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80D30" w14:textId="2AF6E0C1" w:rsidR="005C72B6" w:rsidRDefault="00074354">
      <w:pPr>
        <w:pStyle w:val="CRCoverPage"/>
        <w:tabs>
          <w:tab w:val="right" w:pos="9639"/>
        </w:tabs>
        <w:spacing w:after="0"/>
        <w:rPr>
          <w:b/>
          <w:i/>
          <w:sz w:val="28"/>
        </w:rPr>
      </w:pPr>
      <w:r>
        <w:rPr>
          <w:b/>
          <w:sz w:val="24"/>
        </w:rPr>
        <w:t>3GPP TSG-</w:t>
      </w:r>
      <w:r>
        <w:rPr>
          <w:rFonts w:hint="eastAsia"/>
          <w:b/>
          <w:sz w:val="24"/>
          <w:lang w:eastAsia="zh-CN"/>
        </w:rPr>
        <w:t>RAN</w:t>
      </w:r>
      <w:r>
        <w:rPr>
          <w:b/>
          <w:sz w:val="24"/>
        </w:rPr>
        <w:t>5 Meeting #10</w:t>
      </w:r>
      <w:r w:rsidR="007B79EA">
        <w:rPr>
          <w:b/>
          <w:sz w:val="24"/>
        </w:rPr>
        <w:t>8</w:t>
      </w:r>
      <w:r>
        <w:rPr>
          <w:b/>
          <w:i/>
          <w:sz w:val="28"/>
        </w:rPr>
        <w:tab/>
      </w:r>
      <w:r w:rsidR="008C7558" w:rsidRPr="008C7558">
        <w:rPr>
          <w:b/>
          <w:i/>
          <w:sz w:val="28"/>
        </w:rPr>
        <w:t>R5-254614</w:t>
      </w:r>
    </w:p>
    <w:p w14:paraId="3B8EAEC6" w14:textId="277C00E5" w:rsidR="005C72B6" w:rsidRDefault="007B79EA">
      <w:pPr>
        <w:pStyle w:val="CRCoverPage"/>
        <w:outlineLvl w:val="0"/>
        <w:rPr>
          <w:b/>
          <w:sz w:val="24"/>
        </w:rPr>
      </w:pPr>
      <w:r w:rsidRPr="007B79EA">
        <w:rPr>
          <w:b/>
          <w:sz w:val="24"/>
        </w:rPr>
        <w:t>Bengaluru, India, Aug 25</w:t>
      </w:r>
      <w:r w:rsidRPr="007B79EA">
        <w:rPr>
          <w:b/>
          <w:sz w:val="24"/>
          <w:vertAlign w:val="superscript"/>
        </w:rPr>
        <w:t>th</w:t>
      </w:r>
      <w:r w:rsidRPr="007B79EA">
        <w:rPr>
          <w:b/>
          <w:sz w:val="24"/>
        </w:rPr>
        <w:t xml:space="preserve"> – 29</w:t>
      </w:r>
      <w:r w:rsidRPr="007B79EA">
        <w:rPr>
          <w:rFonts w:hint="eastAsia"/>
          <w:b/>
          <w:sz w:val="24"/>
          <w:vertAlign w:val="superscript"/>
        </w:rPr>
        <w:t>th</w:t>
      </w:r>
      <w:r w:rsidRPr="007B79EA">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rsidP="008C7558">
            <w:pPr>
              <w:pStyle w:val="CRCoverPage"/>
              <w:spacing w:after="0"/>
              <w:jc w:val="center"/>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tcPr>
          <w:p w14:paraId="549CE855" w14:textId="5FDC6AAF" w:rsidR="005C72B6" w:rsidRDefault="00074354" w:rsidP="008C7558">
            <w:pPr>
              <w:pStyle w:val="CRCoverPage"/>
              <w:spacing w:after="0"/>
              <w:jc w:val="center"/>
            </w:pPr>
            <w:r w:rsidRPr="008C7558">
              <w:rPr>
                <w:b/>
                <w:sz w:val="28"/>
              </w:rPr>
              <w:fldChar w:fldCharType="begin"/>
            </w:r>
            <w:r w:rsidRPr="008C7558">
              <w:rPr>
                <w:b/>
                <w:sz w:val="28"/>
              </w:rPr>
              <w:instrText xml:space="preserve"> DOCPROPERTY  Cr#  \* MERGEFORMAT </w:instrText>
            </w:r>
            <w:r w:rsidRPr="008C7558">
              <w:rPr>
                <w:b/>
                <w:sz w:val="28"/>
              </w:rPr>
              <w:fldChar w:fldCharType="end"/>
            </w:r>
            <w:r w:rsidR="008C7558" w:rsidRPr="008C7558">
              <w:rPr>
                <w:b/>
                <w:sz w:val="28"/>
              </w:rPr>
              <w:t>3476</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77777777" w:rsidR="005C72B6" w:rsidRDefault="00074354">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9FDCC30" w:rsidR="005C72B6" w:rsidRDefault="00074354">
            <w:pPr>
              <w:pStyle w:val="CRCoverPage"/>
              <w:spacing w:after="0"/>
              <w:jc w:val="center"/>
              <w:rPr>
                <w:sz w:val="28"/>
              </w:rPr>
            </w:pPr>
            <w:r>
              <w:rPr>
                <w:b/>
                <w:sz w:val="28"/>
              </w:rPr>
              <w:t>1</w:t>
            </w:r>
            <w:r w:rsidR="007B79EA">
              <w:rPr>
                <w:b/>
                <w:sz w:val="28"/>
              </w:rPr>
              <w:t>9</w:t>
            </w:r>
            <w:r>
              <w:rPr>
                <w:b/>
                <w:sz w:val="28"/>
              </w:rPr>
              <w:t>.</w:t>
            </w:r>
            <w:r w:rsidR="007B79EA">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6E42CA22" w:rsidR="005C72B6" w:rsidRDefault="00CF2D27">
            <w:pPr>
              <w:pStyle w:val="CRCoverPage"/>
              <w:spacing w:after="0"/>
              <w:ind w:left="100"/>
            </w:pPr>
            <w:r>
              <w:rPr>
                <w:lang w:eastAsia="zh-CN"/>
              </w:rPr>
              <w:t>Power control</w:t>
            </w:r>
            <w:r w:rsidR="003E0C24">
              <w:rPr>
                <w:lang w:eastAsia="zh-CN"/>
              </w:rPr>
              <w:t xml:space="preserve"> </w:t>
            </w:r>
            <w:r w:rsidR="00074354">
              <w:rPr>
                <w:lang w:eastAsia="zh-CN"/>
              </w:rPr>
              <w:t>for</w:t>
            </w:r>
            <w:r w:rsidR="00A17EC2">
              <w:rPr>
                <w:lang w:eastAsia="zh-CN"/>
              </w:rPr>
              <w:t xml:space="preserve"> UL MIMO</w:t>
            </w:r>
            <w:r w:rsidR="002D2C4B">
              <w:rPr>
                <w:lang w:eastAsia="zh-CN"/>
              </w:rPr>
              <w:t xml:space="preserve"> and </w:t>
            </w:r>
            <w:proofErr w:type="spellStart"/>
            <w:r w:rsidR="002D2C4B">
              <w:rPr>
                <w:lang w:eastAsia="zh-CN"/>
              </w:rPr>
              <w:t>TxD</w:t>
            </w:r>
            <w:proofErr w:type="spellEnd"/>
            <w:r w:rsidR="00074354">
              <w:rPr>
                <w:lang w:eastAsia="zh-CN"/>
              </w:rPr>
              <w:t xml:space="preserve"> for UE supporting 4Tx</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2EE762A3" w:rsidR="005C72B6" w:rsidRDefault="00074354">
            <w:pPr>
              <w:pStyle w:val="CRCoverPage"/>
              <w:spacing w:after="0"/>
              <w:ind w:left="100"/>
            </w:pPr>
            <w:r>
              <w:t>2025-0</w:t>
            </w:r>
            <w:r w:rsidR="007B79EA">
              <w:t>8</w:t>
            </w:r>
            <w:r>
              <w:t>-</w:t>
            </w:r>
            <w:r w:rsidR="007B79EA">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4B82EB42" w:rsidR="005C72B6" w:rsidRDefault="00074354">
            <w:pPr>
              <w:pStyle w:val="CRCoverPage"/>
              <w:spacing w:after="0"/>
              <w:ind w:left="100"/>
            </w:pPr>
            <w:r>
              <w:t>Rel-1</w:t>
            </w:r>
            <w:r w:rsidR="007B79EA">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3EE710F6" w:rsidR="005C72B6" w:rsidRDefault="00CF2D27">
            <w:pPr>
              <w:pStyle w:val="CRCoverPage"/>
              <w:spacing w:after="0"/>
              <w:ind w:leftChars="100" w:left="200"/>
              <w:rPr>
                <w:lang w:eastAsia="zh-CN"/>
              </w:rPr>
            </w:pPr>
            <w:r>
              <w:rPr>
                <w:lang w:eastAsia="zh-CN"/>
              </w:rPr>
              <w:t>Power control</w:t>
            </w:r>
            <w:r w:rsidR="00A17EC2">
              <w:rPr>
                <w:lang w:eastAsia="zh-CN"/>
              </w:rPr>
              <w:t xml:space="preserve"> for UL MIMO </w:t>
            </w:r>
            <w:r w:rsidR="002D2C4B">
              <w:rPr>
                <w:lang w:eastAsia="zh-CN"/>
              </w:rPr>
              <w:t xml:space="preserve">and </w:t>
            </w:r>
            <w:proofErr w:type="spellStart"/>
            <w:r w:rsidR="002D2C4B">
              <w:rPr>
                <w:lang w:eastAsia="zh-CN"/>
              </w:rPr>
              <w:t>TxD</w:t>
            </w:r>
            <w:proofErr w:type="spellEnd"/>
            <w:r w:rsidR="002D2C4B">
              <w:rPr>
                <w:lang w:eastAsia="zh-CN"/>
              </w:rPr>
              <w:t xml:space="preserve"> </w:t>
            </w:r>
            <w:r w:rsidR="00A17EC2">
              <w:rPr>
                <w:lang w:eastAsia="zh-CN"/>
              </w:rPr>
              <w:t>for UE supporting 4Tx</w:t>
            </w:r>
            <w:r w:rsidR="00074354">
              <w:rPr>
                <w:lang w:eastAsia="zh-CN"/>
              </w:rPr>
              <w:t xml:space="preserve"> test case is absent in 6.</w:t>
            </w:r>
            <w:r>
              <w:rPr>
                <w:lang w:eastAsia="zh-CN"/>
              </w:rPr>
              <w:t>3</w:t>
            </w:r>
            <w:r w:rsidR="00504239">
              <w:rPr>
                <w:lang w:eastAsia="zh-CN"/>
              </w:rPr>
              <w:t>D</w:t>
            </w:r>
            <w:r w:rsidR="00074354">
              <w:rPr>
                <w:lang w:eastAsia="zh-CN"/>
              </w:rPr>
              <w:t>.</w:t>
            </w:r>
            <w:r w:rsidR="003E0C24">
              <w:rPr>
                <w:lang w:eastAsia="zh-CN"/>
              </w:rPr>
              <w:t>4</w:t>
            </w:r>
            <w:r w:rsidR="00074354">
              <w:rPr>
                <w:lang w:eastAsia="zh-CN"/>
              </w:rPr>
              <w:t xml:space="preserve"> </w:t>
            </w:r>
            <w:r w:rsidR="002D2C4B">
              <w:rPr>
                <w:lang w:eastAsia="zh-CN"/>
              </w:rPr>
              <w:t xml:space="preserve">and 6.3G.4 </w:t>
            </w:r>
            <w:r w:rsidR="00074354">
              <w:rPr>
                <w:lang w:eastAsia="zh-CN"/>
              </w:rPr>
              <w:t>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7D261A25" w:rsidR="005C72B6" w:rsidRDefault="00CF2D27">
            <w:pPr>
              <w:pStyle w:val="CRCoverPage"/>
              <w:spacing w:after="0"/>
              <w:ind w:leftChars="100" w:left="200"/>
              <w:rPr>
                <w:lang w:eastAsia="zh-CN"/>
              </w:rPr>
            </w:pPr>
            <w:r>
              <w:rPr>
                <w:lang w:eastAsia="zh-CN"/>
              </w:rPr>
              <w:t>Power control</w:t>
            </w:r>
            <w:r w:rsidR="00A17EC2">
              <w:rPr>
                <w:lang w:eastAsia="zh-CN"/>
              </w:rPr>
              <w:t xml:space="preserve"> for UL MIMO</w:t>
            </w:r>
            <w:r w:rsidR="002D2C4B">
              <w:rPr>
                <w:lang w:eastAsia="zh-CN"/>
              </w:rPr>
              <w:t xml:space="preserve"> and </w:t>
            </w:r>
            <w:proofErr w:type="spellStart"/>
            <w:r w:rsidR="002D2C4B">
              <w:rPr>
                <w:lang w:eastAsia="zh-CN"/>
              </w:rPr>
              <w:t>TxD</w:t>
            </w:r>
            <w:proofErr w:type="spellEnd"/>
            <w:r w:rsidR="00A17EC2">
              <w:rPr>
                <w:lang w:eastAsia="zh-CN"/>
              </w:rPr>
              <w:t xml:space="preserve"> for UE supporting 4Tx</w:t>
            </w:r>
            <w:r w:rsidR="00074354">
              <w:rPr>
                <w:lang w:eastAsia="zh-CN"/>
              </w:rPr>
              <w:t xml:space="preserve">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44668D57" w:rsidR="005C72B6" w:rsidRDefault="00CF2D27">
            <w:pPr>
              <w:pStyle w:val="CRCoverPage"/>
              <w:spacing w:after="0"/>
              <w:ind w:leftChars="100" w:left="200"/>
              <w:rPr>
                <w:lang w:eastAsia="zh-CN"/>
              </w:rPr>
            </w:pPr>
            <w:r>
              <w:rPr>
                <w:lang w:eastAsia="zh-CN"/>
              </w:rPr>
              <w:t>Power control</w:t>
            </w:r>
            <w:r w:rsidR="00A17EC2">
              <w:rPr>
                <w:lang w:eastAsia="zh-CN"/>
              </w:rPr>
              <w:t xml:space="preserve"> for UL MIMO </w:t>
            </w:r>
            <w:r w:rsidR="002D2C4B">
              <w:rPr>
                <w:lang w:eastAsia="zh-CN"/>
              </w:rPr>
              <w:t xml:space="preserve">and </w:t>
            </w:r>
            <w:proofErr w:type="spellStart"/>
            <w:r w:rsidR="002D2C4B">
              <w:rPr>
                <w:lang w:eastAsia="zh-CN"/>
              </w:rPr>
              <w:t>TxD</w:t>
            </w:r>
            <w:proofErr w:type="spellEnd"/>
            <w:r w:rsidR="002D2C4B">
              <w:rPr>
                <w:lang w:eastAsia="zh-CN"/>
              </w:rPr>
              <w:t xml:space="preserve"> </w:t>
            </w:r>
            <w:r w:rsidR="00A17EC2">
              <w:rPr>
                <w:lang w:eastAsia="zh-CN"/>
              </w:rPr>
              <w:t>for UE supporting 4Tx</w:t>
            </w:r>
            <w:r w:rsidR="00074354">
              <w:rPr>
                <w:lang w:eastAsia="zh-CN"/>
              </w:rPr>
              <w:t xml:space="preserve">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330D3EE4"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3E0C24">
              <w:rPr>
                <w:lang w:eastAsia="zh-CN"/>
              </w:rPr>
              <w:t>3</w:t>
            </w:r>
            <w:r w:rsidR="00A17EC2">
              <w:rPr>
                <w:lang w:eastAsia="zh-CN"/>
              </w:rPr>
              <w:t>D</w:t>
            </w:r>
            <w:r w:rsidR="001701FD">
              <w:rPr>
                <w:lang w:eastAsia="zh-CN"/>
              </w:rPr>
              <w:t>.</w:t>
            </w:r>
            <w:r w:rsidR="003E0C24">
              <w:rPr>
                <w:lang w:eastAsia="zh-CN"/>
              </w:rPr>
              <w:t>4</w:t>
            </w:r>
            <w:r w:rsidRPr="00C0628C">
              <w:rPr>
                <w:lang w:eastAsia="zh-CN"/>
              </w:rPr>
              <w:t>.</w:t>
            </w:r>
            <w:r w:rsidR="00A17EC2">
              <w:rPr>
                <w:lang w:eastAsia="zh-CN"/>
              </w:rPr>
              <w:t>1</w:t>
            </w:r>
            <w:r w:rsidR="00C0628C" w:rsidRPr="00C0628C">
              <w:rPr>
                <w:lang w:eastAsia="zh-CN"/>
              </w:rPr>
              <w:t>_</w:t>
            </w:r>
            <w:r w:rsidR="00A17EC2">
              <w:rPr>
                <w:lang w:eastAsia="zh-CN"/>
              </w:rPr>
              <w:t>2</w:t>
            </w:r>
            <w:r w:rsidR="00C0628C" w:rsidRPr="00C0628C">
              <w:rPr>
                <w:lang w:eastAsia="zh-CN"/>
              </w:rPr>
              <w:t>(new)</w:t>
            </w:r>
            <w:r w:rsidR="00CF2D27">
              <w:rPr>
                <w:lang w:eastAsia="zh-CN"/>
              </w:rPr>
              <w:t>, 6.3D.4.2_2(new), 6.3D.4.3_2(new)</w:t>
            </w:r>
            <w:r w:rsidR="002D2C4B">
              <w:rPr>
                <w:lang w:eastAsia="zh-CN"/>
              </w:rPr>
              <w:t xml:space="preserve">, </w:t>
            </w:r>
            <w:r w:rsidR="002D2C4B">
              <w:rPr>
                <w:rFonts w:hint="eastAsia"/>
                <w:noProof/>
                <w:lang w:eastAsia="zh-CN"/>
              </w:rPr>
              <w:t>6</w:t>
            </w:r>
            <w:r w:rsidR="002D2C4B">
              <w:rPr>
                <w:noProof/>
                <w:lang w:eastAsia="zh-CN"/>
              </w:rPr>
              <w:t>.3G.4.1</w:t>
            </w:r>
            <w:r w:rsidR="002D2C4B">
              <w:rPr>
                <w:rFonts w:hint="eastAsia"/>
                <w:noProof/>
                <w:lang w:eastAsia="zh-CN"/>
              </w:rPr>
              <w:t>_</w:t>
            </w:r>
            <w:r w:rsidR="002D2C4B">
              <w:rPr>
                <w:noProof/>
                <w:lang w:eastAsia="zh-CN"/>
              </w:rPr>
              <w:t xml:space="preserve">1(new), </w:t>
            </w:r>
            <w:r w:rsidR="002D2C4B">
              <w:rPr>
                <w:rFonts w:hint="eastAsia"/>
                <w:noProof/>
                <w:lang w:eastAsia="zh-CN"/>
              </w:rPr>
              <w:t>6</w:t>
            </w:r>
            <w:r w:rsidR="002D2C4B">
              <w:rPr>
                <w:noProof/>
                <w:lang w:eastAsia="zh-CN"/>
              </w:rPr>
              <w:t>.3G.4.2</w:t>
            </w:r>
            <w:r w:rsidR="002D2C4B">
              <w:rPr>
                <w:rFonts w:hint="eastAsia"/>
                <w:noProof/>
                <w:lang w:eastAsia="zh-CN"/>
              </w:rPr>
              <w:t>_</w:t>
            </w:r>
            <w:r w:rsidR="002D2C4B">
              <w:rPr>
                <w:noProof/>
                <w:lang w:eastAsia="zh-CN"/>
              </w:rPr>
              <w:t xml:space="preserve">1(new), </w:t>
            </w:r>
            <w:r w:rsidR="002D2C4B">
              <w:rPr>
                <w:rFonts w:hint="eastAsia"/>
                <w:noProof/>
                <w:lang w:eastAsia="zh-CN"/>
              </w:rPr>
              <w:t>6</w:t>
            </w:r>
            <w:r w:rsidR="002D2C4B">
              <w:rPr>
                <w:noProof/>
                <w:lang w:eastAsia="zh-CN"/>
              </w:rPr>
              <w:t>.3G.4.3</w:t>
            </w:r>
            <w:r w:rsidR="002D2C4B">
              <w:rPr>
                <w:rFonts w:hint="eastAsia"/>
                <w:noProof/>
                <w:lang w:eastAsia="zh-CN"/>
              </w:rPr>
              <w:t>_</w:t>
            </w:r>
            <w:r w:rsidR="002D2C4B">
              <w:rPr>
                <w:noProof/>
                <w:lang w:eastAsia="zh-CN"/>
              </w:rPr>
              <w:t>1(new)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7777777" w:rsidR="005C72B6" w:rsidRDefault="005C72B6">
            <w:pPr>
              <w:pStyle w:val="CRCoverPage"/>
              <w:spacing w:after="0"/>
              <w:ind w:left="100"/>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B2A7559" w:rsidR="005C72B6" w:rsidRDefault="00074354">
      <w:pPr>
        <w:pStyle w:val="3"/>
        <w:rPr>
          <w:color w:val="FF0000"/>
        </w:rPr>
      </w:pPr>
      <w:r>
        <w:rPr>
          <w:color w:val="FF0000"/>
        </w:rPr>
        <w:lastRenderedPageBreak/>
        <w:t>&lt;Start of Change</w:t>
      </w:r>
      <w:r w:rsidR="00D37B59">
        <w:rPr>
          <w:color w:val="FF0000"/>
        </w:rPr>
        <w:t xml:space="preserve"> 1</w:t>
      </w:r>
      <w:r>
        <w:rPr>
          <w:color w:val="FF0000"/>
        </w:rPr>
        <w:t>&gt;</w:t>
      </w:r>
    </w:p>
    <w:p w14:paraId="41CDE52D" w14:textId="77777777" w:rsidR="00B24FAA" w:rsidRDefault="00B24FAA" w:rsidP="00B24FAA">
      <w:pPr>
        <w:pStyle w:val="4"/>
        <w:rPr>
          <w:lang w:eastAsia="en-GB"/>
        </w:rPr>
      </w:pPr>
      <w:bookmarkStart w:id="1" w:name="_Toc83720680"/>
      <w:bookmarkStart w:id="2" w:name="_Toc76020198"/>
      <w:bookmarkStart w:id="3" w:name="_Toc69309883"/>
      <w:bookmarkStart w:id="4" w:name="_Toc69306203"/>
      <w:bookmarkStart w:id="5" w:name="_Toc60825302"/>
      <w:bookmarkStart w:id="6" w:name="_Toc60823380"/>
      <w:bookmarkStart w:id="7" w:name="_Toc52990181"/>
      <w:bookmarkStart w:id="8" w:name="_Toc44323988"/>
      <w:bookmarkStart w:id="9" w:name="_Toc36226703"/>
      <w:bookmarkStart w:id="10" w:name="_Toc27478010"/>
      <w:r>
        <w:t>6.3D.4.1</w:t>
      </w:r>
      <w:r>
        <w:tab/>
        <w:t>Absolute power tolerance for UL MIMO</w:t>
      </w:r>
      <w:bookmarkEnd w:id="1"/>
      <w:bookmarkEnd w:id="2"/>
      <w:bookmarkEnd w:id="3"/>
      <w:bookmarkEnd w:id="4"/>
      <w:bookmarkEnd w:id="5"/>
      <w:bookmarkEnd w:id="6"/>
      <w:bookmarkEnd w:id="7"/>
      <w:bookmarkEnd w:id="8"/>
      <w:bookmarkEnd w:id="9"/>
      <w:bookmarkEnd w:id="10"/>
    </w:p>
    <w:p w14:paraId="12DDCDD6" w14:textId="77777777" w:rsidR="00B24FAA" w:rsidRDefault="00B24FAA" w:rsidP="00B24FAA">
      <w:pPr>
        <w:pStyle w:val="H6"/>
      </w:pPr>
      <w:bookmarkStart w:id="11" w:name="_Toc69306204"/>
      <w:bookmarkStart w:id="12" w:name="_Toc60825303"/>
      <w:bookmarkStart w:id="13" w:name="_Toc60823381"/>
      <w:bookmarkStart w:id="14" w:name="_Toc52990182"/>
      <w:bookmarkStart w:id="15" w:name="_Toc44323989"/>
      <w:bookmarkStart w:id="16" w:name="_Toc36226704"/>
      <w:bookmarkStart w:id="17" w:name="_Toc27478011"/>
      <w:r>
        <w:t>6.3D.4.1.1</w:t>
      </w:r>
      <w:r>
        <w:tab/>
        <w:t>Test purpose</w:t>
      </w:r>
      <w:bookmarkEnd w:id="11"/>
      <w:bookmarkEnd w:id="12"/>
      <w:bookmarkEnd w:id="13"/>
      <w:bookmarkEnd w:id="14"/>
      <w:bookmarkEnd w:id="15"/>
      <w:bookmarkEnd w:id="16"/>
      <w:bookmarkEnd w:id="17"/>
    </w:p>
    <w:p w14:paraId="622E4017" w14:textId="77777777" w:rsidR="00B24FAA" w:rsidRDefault="00B24FAA" w:rsidP="00B24FAA">
      <w:r>
        <w:t>To verify the ability of the UE transmitter for UL MIMO to set its initial output power to a specific value at the start of a contiguous transmission</w:t>
      </w:r>
      <w:r>
        <w:rPr>
          <w:snapToGrid w:val="0"/>
        </w:rPr>
        <w:t xml:space="preserve"> or non-contiguous transmission with a long transmission gap, i.e. transmission gap is larger than 20ms.</w:t>
      </w:r>
    </w:p>
    <w:p w14:paraId="235D98C9" w14:textId="77777777" w:rsidR="00B24FAA" w:rsidRDefault="00B24FAA" w:rsidP="00B24FAA">
      <w:pPr>
        <w:pStyle w:val="H6"/>
      </w:pPr>
      <w:bookmarkStart w:id="18" w:name="_Toc69306205"/>
      <w:bookmarkStart w:id="19" w:name="_Toc60825304"/>
      <w:bookmarkStart w:id="20" w:name="_Toc60823382"/>
      <w:bookmarkStart w:id="21" w:name="_Toc52990183"/>
      <w:bookmarkStart w:id="22" w:name="_Toc44323990"/>
      <w:bookmarkStart w:id="23" w:name="_Toc36226705"/>
      <w:bookmarkStart w:id="24" w:name="_Toc27478012"/>
      <w:r>
        <w:t>6.3D.4.1.2</w:t>
      </w:r>
      <w:r>
        <w:tab/>
        <w:t>Test applicability</w:t>
      </w:r>
      <w:bookmarkEnd w:id="18"/>
      <w:bookmarkEnd w:id="19"/>
      <w:bookmarkEnd w:id="20"/>
      <w:bookmarkEnd w:id="21"/>
      <w:bookmarkEnd w:id="22"/>
      <w:bookmarkEnd w:id="23"/>
      <w:bookmarkEnd w:id="24"/>
    </w:p>
    <w:p w14:paraId="58BB161C" w14:textId="77777777" w:rsidR="00B24FAA" w:rsidRDefault="00B24FAA" w:rsidP="00B24FAA">
      <w:r>
        <w:t xml:space="preserve">This test case applies to all types of NR Power Class 1.5, Power Class 2 and Power Class 3 UE release 15 and forward that support 2-layer </w:t>
      </w:r>
      <w:proofErr w:type="gramStart"/>
      <w:r>
        <w:t>codebook based</w:t>
      </w:r>
      <w:proofErr w:type="gramEnd"/>
      <w:r>
        <w:t xml:space="preserve"> UL MIMO.</w:t>
      </w:r>
    </w:p>
    <w:p w14:paraId="1C4C07C4" w14:textId="77777777" w:rsidR="00B24FAA" w:rsidRDefault="00B24FAA" w:rsidP="00B24FAA">
      <w:pPr>
        <w:pStyle w:val="H6"/>
      </w:pPr>
      <w:bookmarkStart w:id="25" w:name="_Toc69306206"/>
      <w:bookmarkStart w:id="26" w:name="_Toc60825305"/>
      <w:bookmarkStart w:id="27" w:name="_Toc60823383"/>
      <w:bookmarkStart w:id="28" w:name="_Toc52990184"/>
      <w:bookmarkStart w:id="29" w:name="_Toc44323991"/>
      <w:bookmarkStart w:id="30" w:name="_Toc36226706"/>
      <w:bookmarkStart w:id="31" w:name="_Toc27478013"/>
      <w:r>
        <w:t>6.3D.4.1.3</w:t>
      </w:r>
      <w:r>
        <w:tab/>
        <w:t>Minimum conformance requirements</w:t>
      </w:r>
      <w:bookmarkEnd w:id="25"/>
      <w:bookmarkEnd w:id="26"/>
      <w:bookmarkEnd w:id="27"/>
      <w:bookmarkEnd w:id="28"/>
      <w:bookmarkEnd w:id="29"/>
      <w:bookmarkEnd w:id="30"/>
      <w:bookmarkEnd w:id="31"/>
    </w:p>
    <w:p w14:paraId="2BD2AAA5" w14:textId="053A8C8C" w:rsidR="00B24FAA" w:rsidRDefault="00B24FAA" w:rsidP="00B24FAA">
      <w:r>
        <w:t xml:space="preserve">For UE supporting UL MIMO, the power control tolerance applies to the sum of output power at </w:t>
      </w:r>
      <w:del w:id="32" w:author="Huawei" w:date="2025-08-14T19:06:00Z">
        <w:r w:rsidDel="00B24FAA">
          <w:delText xml:space="preserve">each </w:delText>
        </w:r>
      </w:del>
      <w:ins w:id="33" w:author="Huawei" w:date="2025-08-14T19:06:00Z">
        <w:r>
          <w:t xml:space="preserve">all </w:t>
        </w:r>
      </w:ins>
      <w:r>
        <w:t>transmit antenna connector.</w:t>
      </w:r>
    </w:p>
    <w:p w14:paraId="4BE93782" w14:textId="06BB3E83" w:rsidR="00B24FAA" w:rsidRDefault="00B24FAA" w:rsidP="00B24FAA">
      <w:r>
        <w:t xml:space="preserve">The power control requirements specified in subclause 6.3.4.2 apply to UE with </w:t>
      </w:r>
      <w:del w:id="34" w:author="Huawei" w:date="2025-08-14T19:06:00Z">
        <w:r w:rsidDel="00B24FAA">
          <w:delText xml:space="preserve">two </w:delText>
        </w:r>
      </w:del>
      <w:ins w:id="35" w:author="Huawei" w:date="2025-08-14T19:06:00Z">
        <w:r>
          <w:t xml:space="preserve">all </w:t>
        </w:r>
      </w:ins>
      <w:r>
        <w:t>transmit antenna connectors in closed-loop spatial multiplexing scheme. The requirements shall be met with UL MIMO configurations described in Table 6.3D.4.1.3-1</w:t>
      </w:r>
    </w:p>
    <w:p w14:paraId="4D035F93" w14:textId="77777777" w:rsidR="00B24FAA" w:rsidRDefault="00B24FAA" w:rsidP="00B24FAA">
      <w:pPr>
        <w:pStyle w:val="TH"/>
      </w:pPr>
      <w:r>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8"/>
        <w:gridCol w:w="2268"/>
        <w:gridCol w:w="2408"/>
      </w:tblGrid>
      <w:tr w:rsidR="00B24FAA" w14:paraId="53EDA908" w14:textId="77777777" w:rsidTr="00B24FA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7315" w14:textId="77777777" w:rsidR="00B24FAA" w:rsidRDefault="00B24FAA">
            <w:pPr>
              <w:pStyle w:val="TAH"/>
              <w:spacing w:line="256" w:lineRule="auto"/>
            </w:pPr>
            <w:r>
              <w:t>Transmission scheme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9696" w14:textId="77777777" w:rsidR="00B24FAA" w:rsidRDefault="00B24FAA">
            <w:pPr>
              <w:pStyle w:val="TAH"/>
              <w:spacing w:line="256" w:lineRule="auto"/>
            </w:pPr>
            <w:r>
              <w:t>DCI format</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2EDE7" w14:textId="77777777" w:rsidR="00B24FAA" w:rsidRDefault="00B24FAA">
            <w:pPr>
              <w:pStyle w:val="TAH"/>
              <w:spacing w:line="256" w:lineRule="auto"/>
            </w:pPr>
            <w:r>
              <w:t>Codebook Index</w:t>
            </w:r>
          </w:p>
        </w:tc>
      </w:tr>
      <w:tr w:rsidR="00B24FAA" w14:paraId="47561EA3" w14:textId="77777777" w:rsidTr="00B24FA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A8A3F" w14:textId="77777777" w:rsidR="00B24FAA" w:rsidRDefault="00B24FAA">
            <w:pPr>
              <w:pStyle w:val="TAC"/>
              <w:spacing w:line="256" w:lineRule="auto"/>
            </w:pPr>
            <w:r>
              <w:t>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673C4" w14:textId="77777777" w:rsidR="00B24FAA" w:rsidRDefault="00B24FAA">
            <w:pPr>
              <w:pStyle w:val="TAC"/>
              <w:spacing w:line="256" w:lineRule="auto"/>
            </w:pPr>
            <w: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116" w14:textId="77777777" w:rsidR="00B24FAA" w:rsidRDefault="00B24FAA">
            <w:pPr>
              <w:pStyle w:val="TAC"/>
              <w:spacing w:line="256" w:lineRule="auto"/>
            </w:pPr>
            <w:r>
              <w:t>Codebook index 0</w:t>
            </w:r>
          </w:p>
        </w:tc>
      </w:tr>
    </w:tbl>
    <w:p w14:paraId="4DE21E4B" w14:textId="77777777" w:rsidR="00B24FAA" w:rsidRDefault="00B24FAA" w:rsidP="00B24FAA">
      <w:pPr>
        <w:rPr>
          <w:rFonts w:eastAsia="Times New Roman"/>
          <w:lang w:eastAsia="en-GB"/>
        </w:rPr>
      </w:pPr>
    </w:p>
    <w:p w14:paraId="76B0FD3B" w14:textId="77777777" w:rsidR="00B24FAA" w:rsidRDefault="00B24FAA" w:rsidP="00B24FAA">
      <w:r>
        <w:t>The normative reference for this requirement is TS 38.101-1 [2] clause 6.3D.4.</w:t>
      </w:r>
    </w:p>
    <w:p w14:paraId="0CF06D6D" w14:textId="69423E24" w:rsidR="00B24FAA" w:rsidRPr="00B24FAA" w:rsidRDefault="00221AAE" w:rsidP="00221AAE">
      <w:pPr>
        <w:pStyle w:val="3"/>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3E58326" w14:textId="410CEB6A" w:rsidR="00A17EC2" w:rsidRPr="00A42793" w:rsidRDefault="00A17EC2" w:rsidP="00A17EC2">
      <w:pPr>
        <w:pStyle w:val="4"/>
        <w:rPr>
          <w:ins w:id="36" w:author="Huawei" w:date="2025-08-01T10:02:00Z"/>
        </w:rPr>
      </w:pPr>
      <w:ins w:id="37" w:author="Huawei" w:date="2025-08-01T10:02:00Z">
        <w:r w:rsidRPr="00A42793">
          <w:t>6.3D.4.1_</w:t>
        </w:r>
      </w:ins>
      <w:ins w:id="38" w:author="Huawei" w:date="2025-08-01T10:14:00Z">
        <w:r w:rsidR="00B752B7">
          <w:t>2</w:t>
        </w:r>
      </w:ins>
      <w:ins w:id="39" w:author="Huawei" w:date="2025-08-01T10:02:00Z">
        <w:r w:rsidRPr="00A42793">
          <w:tab/>
          <w:t xml:space="preserve">Absolute power tolerance </w:t>
        </w:r>
      </w:ins>
      <w:ins w:id="40" w:author="Huawei" w:date="2025-08-01T10:03:00Z">
        <w:r w:rsidR="006B37E0">
          <w:rPr>
            <w:lang w:eastAsia="zh-CN"/>
          </w:rPr>
          <w:t>for UL MIMO for UE supporting 4Tx</w:t>
        </w:r>
      </w:ins>
    </w:p>
    <w:p w14:paraId="06E51011" w14:textId="2AB9CFA2" w:rsidR="00A17EC2" w:rsidRPr="00A42793" w:rsidRDefault="00A17EC2" w:rsidP="00A17EC2">
      <w:pPr>
        <w:pStyle w:val="H6"/>
        <w:rPr>
          <w:ins w:id="41" w:author="Huawei" w:date="2025-08-01T10:02:00Z"/>
        </w:rPr>
      </w:pPr>
      <w:ins w:id="42" w:author="Huawei" w:date="2025-08-01T10:02:00Z">
        <w:r w:rsidRPr="00A42793">
          <w:t>6.3D.4.1_</w:t>
        </w:r>
      </w:ins>
      <w:ins w:id="43" w:author="Huawei" w:date="2025-08-01T10:14:00Z">
        <w:r w:rsidR="00B752B7">
          <w:t>2</w:t>
        </w:r>
      </w:ins>
      <w:ins w:id="44" w:author="Huawei" w:date="2025-08-01T10:02:00Z">
        <w:r w:rsidRPr="00A42793">
          <w:t>.1</w:t>
        </w:r>
        <w:r w:rsidRPr="00A42793">
          <w:tab/>
          <w:t>Test purpose</w:t>
        </w:r>
      </w:ins>
    </w:p>
    <w:p w14:paraId="1CA605B0" w14:textId="77777777" w:rsidR="00A17EC2" w:rsidRPr="00A42793" w:rsidRDefault="00A17EC2" w:rsidP="00A17EC2">
      <w:pPr>
        <w:rPr>
          <w:ins w:id="45" w:author="Huawei" w:date="2025-08-01T10:02:00Z"/>
        </w:rPr>
      </w:pPr>
      <w:ins w:id="46" w:author="Huawei" w:date="2025-08-01T10:02:00Z">
        <w:r w:rsidRPr="00A42793">
          <w:rPr>
            <w:lang w:eastAsia="zh-CN"/>
          </w:rPr>
          <w:t xml:space="preserve">Same as test purpose in clause </w:t>
        </w:r>
        <w:r w:rsidRPr="00A42793">
          <w:t>6.3D.4.1.1.</w:t>
        </w:r>
      </w:ins>
    </w:p>
    <w:p w14:paraId="2834FC8B" w14:textId="245427E6" w:rsidR="00A17EC2" w:rsidRPr="00A42793" w:rsidRDefault="00A17EC2" w:rsidP="00A17EC2">
      <w:pPr>
        <w:pStyle w:val="H6"/>
        <w:rPr>
          <w:ins w:id="47" w:author="Huawei" w:date="2025-08-01T10:02:00Z"/>
        </w:rPr>
      </w:pPr>
      <w:ins w:id="48" w:author="Huawei" w:date="2025-08-01T10:02:00Z">
        <w:r w:rsidRPr="00A42793">
          <w:t>6.3D.4.1_</w:t>
        </w:r>
      </w:ins>
      <w:ins w:id="49" w:author="Huawei" w:date="2025-08-01T10:14:00Z">
        <w:r w:rsidR="00B752B7">
          <w:t>2</w:t>
        </w:r>
      </w:ins>
      <w:ins w:id="50" w:author="Huawei" w:date="2025-08-01T10:02:00Z">
        <w:r w:rsidRPr="00A42793">
          <w:t>.2</w:t>
        </w:r>
        <w:r w:rsidRPr="00A42793">
          <w:tab/>
          <w:t>Test applicability</w:t>
        </w:r>
      </w:ins>
    </w:p>
    <w:p w14:paraId="13C91E8A" w14:textId="0C301F0B" w:rsidR="00A17EC2" w:rsidRPr="00A42793" w:rsidRDefault="006B37E0" w:rsidP="00A17EC2">
      <w:pPr>
        <w:rPr>
          <w:ins w:id="51" w:author="Huawei" w:date="2025-08-01T10:02:00Z"/>
        </w:rPr>
      </w:pPr>
      <w:ins w:id="52" w:author="Huawei" w:date="2025-08-01T10:04:00Z">
        <w:r w:rsidRPr="00A42793">
          <w:t>This test case applies to all types of NR Power Class 1.5 UE release 1</w:t>
        </w:r>
        <w:r>
          <w:t>8</w:t>
        </w:r>
        <w:r w:rsidRPr="00A42793">
          <w:t xml:space="preserve"> and forward that support </w:t>
        </w:r>
        <w:r>
          <w:t xml:space="preserve">4Tx </w:t>
        </w:r>
      </w:ins>
      <w:ins w:id="53" w:author="Huawei" w:date="2025-08-14T19:29:00Z">
        <w:r w:rsidR="00221AAE">
          <w:t>UL MIMO</w:t>
        </w:r>
      </w:ins>
      <w:ins w:id="54" w:author="Huawei" w:date="2025-08-01T10:02:00Z">
        <w:r w:rsidR="00A17EC2" w:rsidRPr="00A42793">
          <w:t>.</w:t>
        </w:r>
      </w:ins>
    </w:p>
    <w:p w14:paraId="25A556E5" w14:textId="3DBD8811" w:rsidR="00A17EC2" w:rsidRPr="00A42793" w:rsidRDefault="00A17EC2" w:rsidP="00A17EC2">
      <w:pPr>
        <w:pStyle w:val="H6"/>
        <w:rPr>
          <w:ins w:id="55" w:author="Huawei" w:date="2025-08-01T10:02:00Z"/>
        </w:rPr>
      </w:pPr>
      <w:ins w:id="56" w:author="Huawei" w:date="2025-08-01T10:02:00Z">
        <w:r w:rsidRPr="00A42793">
          <w:t>6.3D.4.1_</w:t>
        </w:r>
      </w:ins>
      <w:ins w:id="57" w:author="Huawei" w:date="2025-08-01T10:14:00Z">
        <w:r w:rsidR="00B752B7">
          <w:t>2</w:t>
        </w:r>
      </w:ins>
      <w:ins w:id="58" w:author="Huawei" w:date="2025-08-01T10:02:00Z">
        <w:r w:rsidRPr="00A42793">
          <w:t>.3</w:t>
        </w:r>
        <w:r w:rsidRPr="00A42793">
          <w:tab/>
          <w:t>Minimum conformance requirements</w:t>
        </w:r>
      </w:ins>
    </w:p>
    <w:p w14:paraId="05BF2856" w14:textId="0D5EEC85" w:rsidR="00A17EC2" w:rsidRPr="00A42793" w:rsidRDefault="00B24FAA" w:rsidP="00A17EC2">
      <w:pPr>
        <w:rPr>
          <w:ins w:id="59" w:author="Huawei" w:date="2025-08-01T10:02:00Z"/>
        </w:rPr>
      </w:pPr>
      <w:ins w:id="60" w:author="Huawei" w:date="2025-08-14T19:07:00Z">
        <w:r w:rsidRPr="00A42793">
          <w:rPr>
            <w:lang w:eastAsia="zh-CN"/>
          </w:rPr>
          <w:t xml:space="preserve">Same as </w:t>
        </w:r>
        <w:r w:rsidRPr="00A42793">
          <w:t>Minimum conformance requirements</w:t>
        </w:r>
        <w:r w:rsidRPr="00A42793">
          <w:rPr>
            <w:lang w:eastAsia="zh-CN"/>
          </w:rPr>
          <w:t xml:space="preserve"> in clause </w:t>
        </w:r>
        <w:r w:rsidRPr="00A42793">
          <w:t>6.3D.4.1.</w:t>
        </w:r>
        <w:r>
          <w:t>3</w:t>
        </w:r>
        <w:r w:rsidRPr="00A42793">
          <w:t>.</w:t>
        </w:r>
      </w:ins>
    </w:p>
    <w:p w14:paraId="117B2158" w14:textId="17D06354" w:rsidR="00A17EC2" w:rsidRPr="00A42793" w:rsidRDefault="00A17EC2" w:rsidP="00A17EC2">
      <w:pPr>
        <w:pStyle w:val="H6"/>
        <w:rPr>
          <w:ins w:id="61" w:author="Huawei" w:date="2025-08-01T10:02:00Z"/>
        </w:rPr>
      </w:pPr>
      <w:ins w:id="62" w:author="Huawei" w:date="2025-08-01T10:02:00Z">
        <w:r w:rsidRPr="00A42793">
          <w:t>6.3D.4.1_</w:t>
        </w:r>
      </w:ins>
      <w:ins w:id="63" w:author="Huawei" w:date="2025-08-01T10:14:00Z">
        <w:r w:rsidR="00B752B7">
          <w:t>2</w:t>
        </w:r>
      </w:ins>
      <w:ins w:id="64" w:author="Huawei" w:date="2025-08-01T10:02:00Z">
        <w:r w:rsidRPr="00A42793">
          <w:t>.4</w:t>
        </w:r>
        <w:r w:rsidRPr="00A42793">
          <w:tab/>
          <w:t>Test description</w:t>
        </w:r>
      </w:ins>
    </w:p>
    <w:p w14:paraId="48F94B8C" w14:textId="68B27076" w:rsidR="003336C4" w:rsidRDefault="003336C4" w:rsidP="003336C4">
      <w:pPr>
        <w:rPr>
          <w:ins w:id="65" w:author="Huawei" w:date="2025-08-06T16:43:00Z"/>
        </w:rPr>
      </w:pPr>
      <w:ins w:id="66" w:author="Huawei" w:date="2025-08-06T16:43:00Z">
        <w:r>
          <w:rPr>
            <w:lang w:eastAsia="zh-CN"/>
          </w:rPr>
          <w:t>Same test description as specified in c</w:t>
        </w:r>
        <w:r w:rsidRPr="00E53FD5">
          <w:rPr>
            <w:lang w:eastAsia="zh-CN"/>
          </w:rPr>
          <w:t>lause 6.3</w:t>
        </w:r>
      </w:ins>
      <w:ins w:id="67" w:author="Huawei" w:date="2025-08-06T16:45:00Z">
        <w:r>
          <w:rPr>
            <w:lang w:eastAsia="zh-CN"/>
          </w:rPr>
          <w:t>D</w:t>
        </w:r>
      </w:ins>
      <w:ins w:id="68" w:author="Huawei" w:date="2025-08-06T16:43:00Z">
        <w:r w:rsidRPr="00E53FD5">
          <w:rPr>
            <w:lang w:eastAsia="zh-CN"/>
          </w:rPr>
          <w:t>.</w:t>
        </w:r>
      </w:ins>
      <w:ins w:id="69" w:author="Huawei" w:date="2025-08-06T16:45:00Z">
        <w:r>
          <w:rPr>
            <w:lang w:eastAsia="zh-CN"/>
          </w:rPr>
          <w:t>4.</w:t>
        </w:r>
      </w:ins>
      <w:ins w:id="70" w:author="Huawei" w:date="2025-08-06T16:43:00Z">
        <w:r w:rsidRPr="00E53FD5">
          <w:rPr>
            <w:lang w:eastAsia="zh-CN"/>
          </w:rPr>
          <w:t>1.4 w</w:t>
        </w:r>
        <w:r>
          <w:rPr>
            <w:lang w:eastAsia="zh-CN"/>
          </w:rPr>
          <w:t>ith following exceptions:</w:t>
        </w:r>
      </w:ins>
    </w:p>
    <w:p w14:paraId="1ED41965" w14:textId="1E2504ED" w:rsidR="003336C4" w:rsidRPr="00E53FD5" w:rsidRDefault="003336C4" w:rsidP="003336C4">
      <w:pPr>
        <w:rPr>
          <w:ins w:id="71" w:author="Huawei" w:date="2025-08-06T16:43:00Z"/>
          <w:lang w:eastAsia="zh-CN"/>
        </w:rPr>
      </w:pPr>
      <w:ins w:id="72" w:author="Huawei" w:date="2025-08-06T16:43:00Z">
        <w:r w:rsidRPr="00E53FD5">
          <w:rPr>
            <w:rFonts w:hint="eastAsia"/>
            <w:lang w:eastAsia="zh-CN"/>
          </w:rPr>
          <w:t>F</w:t>
        </w:r>
        <w:r w:rsidRPr="00E53FD5">
          <w:rPr>
            <w:lang w:eastAsia="zh-CN"/>
          </w:rPr>
          <w:t>or initial condition in 6.3</w:t>
        </w:r>
      </w:ins>
      <w:ins w:id="73" w:author="Huawei" w:date="2025-08-06T16:45:00Z">
        <w:r>
          <w:rPr>
            <w:lang w:eastAsia="zh-CN"/>
          </w:rPr>
          <w:t>D.4</w:t>
        </w:r>
      </w:ins>
      <w:ins w:id="74" w:author="Huawei" w:date="2025-08-06T16:43:00Z">
        <w:r w:rsidRPr="00E53FD5">
          <w:rPr>
            <w:lang w:eastAsia="zh-CN"/>
          </w:rPr>
          <w:t>.1.4.1:</w:t>
        </w:r>
      </w:ins>
    </w:p>
    <w:p w14:paraId="4F15FD62" w14:textId="49DF01DF" w:rsidR="00423831" w:rsidRDefault="003336C4" w:rsidP="003336C4">
      <w:pPr>
        <w:rPr>
          <w:ins w:id="75" w:author="Huawei" w:date="2025-08-01T10:35:00Z"/>
        </w:rPr>
        <w:sectPr w:rsidR="0042383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ins w:id="76" w:author="Huawei" w:date="2025-08-06T16:43:00Z">
        <w:r w:rsidRPr="00E53FD5">
          <w:t>1.</w:t>
        </w:r>
        <w:r w:rsidRPr="00E53FD5">
          <w:tab/>
          <w:t>Connect the SS to the UE antenna connectors as shown in TS 38.508-1 [5] Annex A, Figure A.3.1.1.2a for TE diagram and section A.3.2 for UE diagram.</w:t>
        </w:r>
      </w:ins>
      <w:ins w:id="77" w:author="Huawei" w:date="2025-08-01T10:34:00Z">
        <w:r w:rsidR="006331BE">
          <w:br w:type="page"/>
        </w:r>
      </w:ins>
    </w:p>
    <w:p w14:paraId="3B71D0BD" w14:textId="05A6123A" w:rsidR="006331BE" w:rsidRDefault="006331BE" w:rsidP="00A17EC2">
      <w:pPr>
        <w:rPr>
          <w:ins w:id="78" w:author="Huawei" w:date="2025-08-01T10:34:00Z"/>
        </w:rPr>
      </w:pPr>
    </w:p>
    <w:p w14:paraId="1861AD84" w14:textId="240AA4E1" w:rsidR="00A17EC2" w:rsidRPr="00A42793" w:rsidRDefault="00A17EC2" w:rsidP="00A17EC2">
      <w:pPr>
        <w:pStyle w:val="H6"/>
        <w:rPr>
          <w:ins w:id="79" w:author="Huawei" w:date="2025-08-01T10:02:00Z"/>
        </w:rPr>
      </w:pPr>
      <w:ins w:id="80" w:author="Huawei" w:date="2025-08-01T10:02:00Z">
        <w:r w:rsidRPr="00A42793">
          <w:t>6.3D.4.1_</w:t>
        </w:r>
      </w:ins>
      <w:ins w:id="81" w:author="Huawei" w:date="2025-08-01T10:15:00Z">
        <w:r w:rsidR="00B752B7">
          <w:t>2</w:t>
        </w:r>
      </w:ins>
      <w:ins w:id="82" w:author="Huawei" w:date="2025-08-01T10:02:00Z">
        <w:r w:rsidRPr="00A42793">
          <w:t>.5</w:t>
        </w:r>
        <w:r w:rsidRPr="00A42793">
          <w:tab/>
          <w:t>Test requirement</w:t>
        </w:r>
      </w:ins>
    </w:p>
    <w:p w14:paraId="764A6609" w14:textId="61C8426C" w:rsidR="00A17EC2" w:rsidRPr="00A42793" w:rsidRDefault="00A17EC2" w:rsidP="00A17EC2">
      <w:pPr>
        <w:rPr>
          <w:ins w:id="83" w:author="Huawei" w:date="2025-08-01T10:02:00Z"/>
        </w:rPr>
      </w:pPr>
      <w:ins w:id="84" w:author="Huawei" w:date="2025-08-01T10:02:00Z">
        <w:r w:rsidRPr="00A42793">
          <w:t xml:space="preserve">The requirement for the power measured in step (2) of the test procedure is not to </w:t>
        </w:r>
        <w:r w:rsidRPr="00A42793">
          <w:rPr>
            <w:rFonts w:eastAsia="香~??’c‘I"/>
          </w:rPr>
          <w:t>exceed</w:t>
        </w:r>
        <w:r w:rsidRPr="00A42793">
          <w:t xml:space="preserve"> the values specified in Table 6.3D.4.1_</w:t>
        </w:r>
      </w:ins>
      <w:ins w:id="85" w:author="Huawei" w:date="2025-08-01T10:31:00Z">
        <w:r w:rsidR="006331BE">
          <w:t>2</w:t>
        </w:r>
      </w:ins>
      <w:ins w:id="86" w:author="Huawei" w:date="2025-08-01T10:02:00Z">
        <w:r w:rsidRPr="00A42793">
          <w:t>.5-1 and 6.3D.4.1_</w:t>
        </w:r>
      </w:ins>
      <w:ins w:id="87" w:author="Huawei" w:date="2025-08-01T10:31:00Z">
        <w:r w:rsidR="006331BE">
          <w:t>2</w:t>
        </w:r>
      </w:ins>
      <w:ins w:id="88" w:author="Huawei" w:date="2025-08-01T10:02:00Z">
        <w:r w:rsidRPr="00A42793">
          <w:t>.5-2.</w:t>
        </w:r>
      </w:ins>
    </w:p>
    <w:p w14:paraId="4D3D3E75" w14:textId="56783448" w:rsidR="00423831" w:rsidRPr="00A42793" w:rsidRDefault="00423831" w:rsidP="00423831">
      <w:pPr>
        <w:pStyle w:val="TH"/>
        <w:rPr>
          <w:ins w:id="89" w:author="Huawei" w:date="2025-08-01T10:36:00Z"/>
        </w:rPr>
      </w:pPr>
      <w:ins w:id="90" w:author="Huawei" w:date="2025-08-01T10:36:00Z">
        <w:r w:rsidRPr="00A42793">
          <w:t>Table 6.3D.4.1</w:t>
        </w:r>
        <w:r>
          <w:t>_2</w:t>
        </w:r>
        <w:r w:rsidRPr="00A42793">
          <w:t>.5-1: Absolute power tolerance: test point 1</w:t>
        </w:r>
      </w:ins>
    </w:p>
    <w:tbl>
      <w:tblPr>
        <w:tblW w:w="1189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787"/>
        <w:gridCol w:w="685"/>
        <w:gridCol w:w="685"/>
        <w:gridCol w:w="685"/>
        <w:gridCol w:w="685"/>
        <w:gridCol w:w="685"/>
        <w:gridCol w:w="685"/>
        <w:gridCol w:w="685"/>
        <w:gridCol w:w="685"/>
        <w:gridCol w:w="685"/>
        <w:gridCol w:w="685"/>
        <w:gridCol w:w="685"/>
        <w:gridCol w:w="685"/>
        <w:gridCol w:w="685"/>
        <w:gridCol w:w="685"/>
        <w:gridCol w:w="498"/>
      </w:tblGrid>
      <w:tr w:rsidR="00423831" w:rsidRPr="00A42793" w14:paraId="1F268760" w14:textId="77777777" w:rsidTr="00FB7E53">
        <w:trPr>
          <w:trHeight w:val="216"/>
          <w:ins w:id="91" w:author="Huawei" w:date="2025-08-01T10:36:00Z"/>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91E37A" w14:textId="77777777" w:rsidR="00423831" w:rsidRPr="00A42793" w:rsidRDefault="00423831" w:rsidP="00FB7E53">
            <w:pPr>
              <w:pStyle w:val="TAH"/>
              <w:rPr>
                <w:ins w:id="92" w:author="Huawei" w:date="2025-08-01T10:36:00Z"/>
                <w:lang w:eastAsia="zh-CN"/>
              </w:rPr>
            </w:pPr>
            <w:ins w:id="93" w:author="Huawei" w:date="2025-08-01T10:36:00Z">
              <w:r w:rsidRPr="00A42793">
                <w:rPr>
                  <w:rFonts w:eastAsia="Malgun Gothic"/>
                  <w:lang w:eastAsia="zh-CN"/>
                </w:rPr>
                <w:t xml:space="preserve">　</w:t>
              </w:r>
            </w:ins>
          </w:p>
        </w:tc>
        <w:tc>
          <w:tcPr>
            <w:tcW w:w="1008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4D0890D" w14:textId="77777777" w:rsidR="00423831" w:rsidRPr="00A42793" w:rsidRDefault="00423831" w:rsidP="00FB7E53">
            <w:pPr>
              <w:pStyle w:val="TAH"/>
              <w:rPr>
                <w:ins w:id="94" w:author="Huawei" w:date="2025-08-01T10:36:00Z"/>
                <w:lang w:eastAsia="zh-CN"/>
              </w:rPr>
            </w:pPr>
            <w:ins w:id="95" w:author="Huawei" w:date="2025-08-01T10:36:00Z">
              <w:r w:rsidRPr="00A42793">
                <w:rPr>
                  <w:lang w:eastAsia="zh-CN"/>
                </w:rPr>
                <w:t>Channel bandwidth / expected output power (dBm)</w:t>
              </w:r>
            </w:ins>
          </w:p>
        </w:tc>
      </w:tr>
      <w:tr w:rsidR="00423831" w:rsidRPr="00A42793" w14:paraId="1038896C" w14:textId="77777777" w:rsidTr="00FB7E53">
        <w:trPr>
          <w:trHeight w:val="385"/>
          <w:ins w:id="96" w:author="Huawei" w:date="2025-08-01T10:36:00Z"/>
        </w:trPr>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4242493" w14:textId="77777777" w:rsidR="00423831" w:rsidRPr="00A42793" w:rsidRDefault="00423831" w:rsidP="00FB7E53">
            <w:pPr>
              <w:pStyle w:val="TAH"/>
              <w:rPr>
                <w:ins w:id="97" w:author="Huawei" w:date="2025-08-01T10:36:00Z"/>
                <w:lang w:eastAsia="zh-CN"/>
              </w:rPr>
            </w:pPr>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BE5CF" w14:textId="77777777" w:rsidR="00423831" w:rsidRPr="00A42793" w:rsidRDefault="00423831" w:rsidP="00FB7E53">
            <w:pPr>
              <w:pStyle w:val="TAH"/>
              <w:rPr>
                <w:ins w:id="98" w:author="Huawei" w:date="2025-08-01T10:36:00Z"/>
                <w:lang w:eastAsia="zh-CN"/>
              </w:rPr>
            </w:pPr>
            <w:ins w:id="99" w:author="Huawei" w:date="2025-08-01T10:36:00Z">
              <w:r w:rsidRPr="00A42793">
                <w:rPr>
                  <w:lang w:eastAsia="zh-CN"/>
                </w:rPr>
                <w:t>5</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CBF7D7" w14:textId="77777777" w:rsidR="00423831" w:rsidRPr="00A42793" w:rsidRDefault="00423831" w:rsidP="00FB7E53">
            <w:pPr>
              <w:pStyle w:val="TAH"/>
              <w:rPr>
                <w:ins w:id="100" w:author="Huawei" w:date="2025-08-01T10:36:00Z"/>
                <w:lang w:eastAsia="zh-CN"/>
              </w:rPr>
            </w:pPr>
            <w:ins w:id="101" w:author="Huawei" w:date="2025-08-01T10:36:00Z">
              <w:r w:rsidRPr="00A42793">
                <w:rPr>
                  <w:lang w:eastAsia="zh-CN"/>
                </w:rPr>
                <w:t>10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AB15" w14:textId="77777777" w:rsidR="00423831" w:rsidRPr="00A42793" w:rsidRDefault="00423831" w:rsidP="00FB7E53">
            <w:pPr>
              <w:pStyle w:val="TAH"/>
              <w:rPr>
                <w:ins w:id="102" w:author="Huawei" w:date="2025-08-01T10:36:00Z"/>
                <w:lang w:eastAsia="zh-CN"/>
              </w:rPr>
            </w:pPr>
            <w:ins w:id="103" w:author="Huawei" w:date="2025-08-01T10:36:00Z">
              <w:r w:rsidRPr="00A42793">
                <w:rPr>
                  <w:lang w:eastAsia="zh-CN"/>
                </w:rPr>
                <w:t>15</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2EC0B" w14:textId="77777777" w:rsidR="00423831" w:rsidRPr="00A42793" w:rsidRDefault="00423831" w:rsidP="00FB7E53">
            <w:pPr>
              <w:pStyle w:val="TAH"/>
              <w:rPr>
                <w:ins w:id="104" w:author="Huawei" w:date="2025-08-01T10:36:00Z"/>
                <w:lang w:eastAsia="zh-CN"/>
              </w:rPr>
            </w:pPr>
            <w:ins w:id="105" w:author="Huawei" w:date="2025-08-01T10:36:00Z">
              <w:r w:rsidRPr="00A42793">
                <w:rPr>
                  <w:lang w:eastAsia="zh-CN"/>
                </w:rPr>
                <w:t>20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62A4E" w14:textId="77777777" w:rsidR="00423831" w:rsidRPr="00A42793" w:rsidRDefault="00423831" w:rsidP="00FB7E53">
            <w:pPr>
              <w:pStyle w:val="TAH"/>
              <w:rPr>
                <w:ins w:id="106" w:author="Huawei" w:date="2025-08-01T10:36:00Z"/>
                <w:lang w:eastAsia="zh-CN"/>
              </w:rPr>
            </w:pPr>
            <w:ins w:id="107" w:author="Huawei" w:date="2025-08-01T10:36:00Z">
              <w:r w:rsidRPr="00A42793">
                <w:rPr>
                  <w:lang w:eastAsia="zh-CN"/>
                </w:rPr>
                <w:t>25</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1B0AD" w14:textId="77777777" w:rsidR="00423831" w:rsidRPr="00A42793" w:rsidRDefault="00423831" w:rsidP="00FB7E53">
            <w:pPr>
              <w:pStyle w:val="TAH"/>
              <w:rPr>
                <w:ins w:id="108" w:author="Huawei" w:date="2025-08-01T10:36:00Z"/>
                <w:lang w:eastAsia="zh-CN"/>
              </w:rPr>
            </w:pPr>
            <w:ins w:id="109" w:author="Huawei" w:date="2025-08-01T10:36:00Z">
              <w:r w:rsidRPr="00A42793">
                <w:rPr>
                  <w:lang w:eastAsia="zh-CN"/>
                </w:rPr>
                <w:t>30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D3BB7C" w14:textId="77777777" w:rsidR="00423831" w:rsidRPr="00A42793" w:rsidRDefault="00423831" w:rsidP="00FB7E53">
            <w:pPr>
              <w:pStyle w:val="TAH"/>
              <w:rPr>
                <w:ins w:id="110" w:author="Huawei" w:date="2025-08-01T10:36:00Z"/>
                <w:lang w:eastAsia="zh-CN"/>
              </w:rPr>
            </w:pPr>
            <w:ins w:id="111" w:author="Huawei" w:date="2025-08-01T10:36:00Z">
              <w:r w:rsidRPr="00A42793">
                <w:rPr>
                  <w:lang w:eastAsia="zh-CN"/>
                </w:rPr>
                <w:t>35</w:t>
              </w:r>
            </w:ins>
          </w:p>
          <w:p w14:paraId="3ACC4755" w14:textId="77777777" w:rsidR="00423831" w:rsidRPr="00A42793" w:rsidRDefault="00423831" w:rsidP="00FB7E53">
            <w:pPr>
              <w:pStyle w:val="TAH"/>
              <w:rPr>
                <w:ins w:id="112" w:author="Huawei" w:date="2025-08-01T10:36:00Z"/>
                <w:lang w:eastAsia="zh-CN"/>
              </w:rPr>
            </w:pPr>
            <w:ins w:id="113" w:author="Huawei" w:date="2025-08-01T10:36:00Z">
              <w:r w:rsidRPr="00A42793">
                <w:rPr>
                  <w:lang w:eastAsia="zh-CN"/>
                </w:rP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D96610" w14:textId="77777777" w:rsidR="00423831" w:rsidRPr="00A42793" w:rsidRDefault="00423831" w:rsidP="00FB7E53">
            <w:pPr>
              <w:pStyle w:val="TAH"/>
              <w:rPr>
                <w:ins w:id="114" w:author="Huawei" w:date="2025-08-01T10:36:00Z"/>
                <w:lang w:eastAsia="zh-CN"/>
              </w:rPr>
            </w:pPr>
            <w:ins w:id="115" w:author="Huawei" w:date="2025-08-01T10:36:00Z">
              <w:r w:rsidRPr="00A42793">
                <w:rPr>
                  <w:lang w:eastAsia="zh-CN"/>
                </w:rPr>
                <w:t>40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2D5A04" w14:textId="77777777" w:rsidR="00423831" w:rsidRPr="00A42793" w:rsidRDefault="00423831" w:rsidP="00FB7E53">
            <w:pPr>
              <w:pStyle w:val="TAH"/>
              <w:rPr>
                <w:ins w:id="116" w:author="Huawei" w:date="2025-08-01T10:36:00Z"/>
                <w:lang w:eastAsia="zh-CN"/>
              </w:rPr>
            </w:pPr>
            <w:ins w:id="117" w:author="Huawei" w:date="2025-08-01T10:36:00Z">
              <w:r w:rsidRPr="00A42793">
                <w:rPr>
                  <w:lang w:eastAsia="zh-CN"/>
                </w:rPr>
                <w:t>45</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31C00" w14:textId="77777777" w:rsidR="00423831" w:rsidRPr="00A42793" w:rsidRDefault="00423831" w:rsidP="00FB7E53">
            <w:pPr>
              <w:pStyle w:val="TAH"/>
              <w:rPr>
                <w:ins w:id="118" w:author="Huawei" w:date="2025-08-01T10:36:00Z"/>
                <w:lang w:eastAsia="zh-CN"/>
              </w:rPr>
            </w:pPr>
            <w:ins w:id="119" w:author="Huawei" w:date="2025-08-01T10:36:00Z">
              <w:r w:rsidRPr="00A42793">
                <w:rPr>
                  <w:lang w:eastAsia="zh-CN"/>
                </w:rPr>
                <w:t>50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60FF5" w14:textId="77777777" w:rsidR="00423831" w:rsidRPr="00A42793" w:rsidRDefault="00423831" w:rsidP="00FB7E53">
            <w:pPr>
              <w:pStyle w:val="TAH"/>
              <w:rPr>
                <w:ins w:id="120" w:author="Huawei" w:date="2025-08-01T10:36:00Z"/>
                <w:lang w:eastAsia="zh-CN"/>
              </w:rPr>
            </w:pPr>
            <w:ins w:id="121" w:author="Huawei" w:date="2025-08-01T10:36:00Z">
              <w:r w:rsidRPr="00A42793">
                <w:rPr>
                  <w:lang w:eastAsia="zh-CN"/>
                </w:rPr>
                <w:t>60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8EE952" w14:textId="77777777" w:rsidR="00423831" w:rsidRPr="00A42793" w:rsidRDefault="00423831" w:rsidP="00FB7E53">
            <w:pPr>
              <w:pStyle w:val="TAH"/>
              <w:rPr>
                <w:ins w:id="122" w:author="Huawei" w:date="2025-08-01T10:36:00Z"/>
                <w:lang w:eastAsia="zh-CN"/>
              </w:rPr>
            </w:pPr>
            <w:ins w:id="123" w:author="Huawei" w:date="2025-08-01T10:36:00Z">
              <w:r w:rsidRPr="00A42793">
                <w:rPr>
                  <w:lang w:eastAsia="zh-CN"/>
                </w:rPr>
                <w:t>70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9B4EB" w14:textId="77777777" w:rsidR="00423831" w:rsidRPr="00A42793" w:rsidRDefault="00423831" w:rsidP="00FB7E53">
            <w:pPr>
              <w:pStyle w:val="TAH"/>
              <w:rPr>
                <w:ins w:id="124" w:author="Huawei" w:date="2025-08-01T10:36:00Z"/>
                <w:lang w:eastAsia="zh-CN"/>
              </w:rPr>
            </w:pPr>
            <w:ins w:id="125" w:author="Huawei" w:date="2025-08-01T10:36:00Z">
              <w:r w:rsidRPr="00A42793">
                <w:rPr>
                  <w:lang w:eastAsia="zh-CN"/>
                </w:rPr>
                <w:t>80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BE9C2C" w14:textId="77777777" w:rsidR="00423831" w:rsidRPr="00A42793" w:rsidRDefault="00423831" w:rsidP="00FB7E53">
            <w:pPr>
              <w:pStyle w:val="TAH"/>
              <w:rPr>
                <w:ins w:id="126" w:author="Huawei" w:date="2025-08-01T10:36:00Z"/>
                <w:lang w:eastAsia="zh-CN"/>
              </w:rPr>
            </w:pPr>
            <w:ins w:id="127" w:author="Huawei" w:date="2025-08-01T10:36:00Z">
              <w:r w:rsidRPr="00A42793">
                <w:rPr>
                  <w:lang w:eastAsia="zh-CN"/>
                </w:rPr>
                <w:t>90</w:t>
              </w:r>
              <w:r w:rsidRPr="00A42793">
                <w:rPr>
                  <w:lang w:eastAsia="zh-CN"/>
                </w:rPr>
                <w:br/>
                <w:t>MHz</w:t>
              </w:r>
            </w:ins>
          </w:p>
        </w:tc>
        <w:tc>
          <w:tcPr>
            <w:tcW w:w="4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A270A" w14:textId="77777777" w:rsidR="00423831" w:rsidRPr="00A42793" w:rsidRDefault="00423831" w:rsidP="00FB7E53">
            <w:pPr>
              <w:pStyle w:val="TAH"/>
              <w:rPr>
                <w:ins w:id="128" w:author="Huawei" w:date="2025-08-01T10:36:00Z"/>
                <w:lang w:eastAsia="zh-CN"/>
              </w:rPr>
            </w:pPr>
            <w:ins w:id="129" w:author="Huawei" w:date="2025-08-01T10:36:00Z">
              <w:r w:rsidRPr="00A42793">
                <w:rPr>
                  <w:lang w:eastAsia="zh-CN"/>
                </w:rPr>
                <w:t>100</w:t>
              </w:r>
              <w:r w:rsidRPr="00A42793">
                <w:rPr>
                  <w:lang w:eastAsia="zh-CN"/>
                </w:rPr>
                <w:br/>
                <w:t>MHz</w:t>
              </w:r>
            </w:ins>
          </w:p>
        </w:tc>
      </w:tr>
      <w:tr w:rsidR="00423831" w:rsidRPr="00A42793" w14:paraId="5CB7B9F7" w14:textId="77777777" w:rsidTr="00FB7E53">
        <w:trPr>
          <w:trHeight w:val="272"/>
          <w:ins w:id="130" w:author="Huawei" w:date="2025-08-01T10:36:00Z"/>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FC9F17" w14:textId="77777777" w:rsidR="00423831" w:rsidRPr="00A42793" w:rsidRDefault="00423831" w:rsidP="00FB7E53">
            <w:pPr>
              <w:pStyle w:val="TAC"/>
              <w:rPr>
                <w:ins w:id="131" w:author="Huawei" w:date="2025-08-01T10:36:00Z"/>
                <w:lang w:eastAsia="zh-CN"/>
              </w:rPr>
            </w:pPr>
            <w:ins w:id="132" w:author="Huawei" w:date="2025-08-01T10:36:00Z">
              <w:r w:rsidRPr="00A42793">
                <w:rPr>
                  <w:lang w:eastAsia="zh-CN"/>
                </w:rPr>
                <w:t xml:space="preserve">Expected Measured power </w:t>
              </w:r>
            </w:ins>
          </w:p>
        </w:tc>
        <w:tc>
          <w:tcPr>
            <w:tcW w:w="787" w:type="dxa"/>
            <w:tcBorders>
              <w:top w:val="single" w:sz="4" w:space="0" w:color="auto"/>
              <w:left w:val="nil"/>
              <w:bottom w:val="single" w:sz="4" w:space="0" w:color="auto"/>
              <w:right w:val="single" w:sz="4" w:space="0" w:color="auto"/>
            </w:tcBorders>
            <w:shd w:val="clear" w:color="auto" w:fill="auto"/>
            <w:vAlign w:val="center"/>
          </w:tcPr>
          <w:p w14:paraId="6D7031A9" w14:textId="77777777" w:rsidR="00423831" w:rsidRPr="00A42793" w:rsidRDefault="00423831" w:rsidP="00FB7E53">
            <w:pPr>
              <w:pStyle w:val="TAC"/>
              <w:rPr>
                <w:ins w:id="133" w:author="Huawei" w:date="2025-08-01T10:36:00Z"/>
                <w:lang w:eastAsia="zh-CN"/>
              </w:rPr>
            </w:pPr>
            <w:ins w:id="134" w:author="Huawei" w:date="2025-08-01T10:36:00Z">
              <w:r w:rsidRPr="00A42793">
                <w:rPr>
                  <w:lang w:eastAsia="zh-CN"/>
                </w:rPr>
                <w:t>SCS15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2E075A" w14:textId="77777777" w:rsidR="00423831" w:rsidRPr="00A42793" w:rsidRDefault="00423831" w:rsidP="00FB7E53">
            <w:pPr>
              <w:pStyle w:val="TAC"/>
              <w:rPr>
                <w:ins w:id="135" w:author="Huawei" w:date="2025-08-01T10:36:00Z"/>
                <w:lang w:eastAsia="zh-CN"/>
              </w:rPr>
            </w:pPr>
            <w:ins w:id="136" w:author="Huawei" w:date="2025-08-01T10:36:00Z">
              <w:r w:rsidRPr="00A42793">
                <w:rPr>
                  <w:lang w:eastAsia="zh-CN"/>
                </w:rPr>
                <w:t>-17.6</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DCAAFC" w14:textId="77777777" w:rsidR="00423831" w:rsidRPr="00A42793" w:rsidRDefault="00423831" w:rsidP="00FB7E53">
            <w:pPr>
              <w:pStyle w:val="TAC"/>
              <w:rPr>
                <w:ins w:id="137" w:author="Huawei" w:date="2025-08-01T10:36:00Z"/>
                <w:lang w:eastAsia="zh-CN"/>
              </w:rPr>
            </w:pPr>
            <w:ins w:id="138" w:author="Huawei" w:date="2025-08-01T10:36:00Z">
              <w:r w:rsidRPr="00A42793">
                <w:rPr>
                  <w:lang w:eastAsia="zh-CN"/>
                </w:rPr>
                <w:t>-14.4</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987497" w14:textId="77777777" w:rsidR="00423831" w:rsidRPr="00A42793" w:rsidRDefault="00423831" w:rsidP="00FB7E53">
            <w:pPr>
              <w:pStyle w:val="TAC"/>
              <w:rPr>
                <w:ins w:id="139" w:author="Huawei" w:date="2025-08-01T10:36:00Z"/>
                <w:lang w:eastAsia="zh-CN"/>
              </w:rPr>
            </w:pPr>
            <w:ins w:id="140" w:author="Huawei" w:date="2025-08-01T10:36:00Z">
              <w:r w:rsidRPr="00A42793">
                <w:rPr>
                  <w:lang w:eastAsia="zh-CN"/>
                </w:rPr>
                <w:t>-12.6</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BDA631" w14:textId="77777777" w:rsidR="00423831" w:rsidRPr="00A42793" w:rsidRDefault="00423831" w:rsidP="00FB7E53">
            <w:pPr>
              <w:pStyle w:val="TAC"/>
              <w:rPr>
                <w:ins w:id="141" w:author="Huawei" w:date="2025-08-01T10:36:00Z"/>
                <w:lang w:eastAsia="zh-CN"/>
              </w:rPr>
            </w:pPr>
            <w:ins w:id="142" w:author="Huawei" w:date="2025-08-01T10:36:00Z">
              <w:r w:rsidRPr="00A42793">
                <w:rPr>
                  <w:lang w:eastAsia="zh-CN"/>
                </w:rPr>
                <w:t>-11.3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9D5768" w14:textId="77777777" w:rsidR="00423831" w:rsidRPr="00A42793" w:rsidRDefault="00423831" w:rsidP="00FB7E53">
            <w:pPr>
              <w:pStyle w:val="TAC"/>
              <w:rPr>
                <w:ins w:id="143" w:author="Huawei" w:date="2025-08-01T10:36:00Z"/>
                <w:lang w:eastAsia="zh-CN"/>
              </w:rPr>
            </w:pPr>
            <w:ins w:id="144" w:author="Huawei" w:date="2025-08-01T10:36:00Z">
              <w:r w:rsidRPr="00A42793">
                <w:rPr>
                  <w:lang w:eastAsia="zh-CN"/>
                </w:rPr>
                <w:t>-10.4</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2EEDB3" w14:textId="77777777" w:rsidR="00423831" w:rsidRPr="00A42793" w:rsidRDefault="00423831" w:rsidP="00FB7E53">
            <w:pPr>
              <w:pStyle w:val="TAC"/>
              <w:rPr>
                <w:ins w:id="145" w:author="Huawei" w:date="2025-08-01T10:36:00Z"/>
                <w:lang w:eastAsia="zh-CN"/>
              </w:rPr>
            </w:pPr>
            <w:ins w:id="146" w:author="Huawei" w:date="2025-08-01T10:36:00Z">
              <w:r w:rsidRPr="00A42793">
                <w:rPr>
                  <w:lang w:eastAsia="zh-CN"/>
                </w:rPr>
                <w:t>-9.6</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61B95A" w14:textId="77777777" w:rsidR="00423831" w:rsidRPr="00A42793" w:rsidRDefault="00423831" w:rsidP="00FB7E53">
            <w:pPr>
              <w:pStyle w:val="TAC"/>
              <w:rPr>
                <w:ins w:id="147" w:author="Huawei" w:date="2025-08-01T10:36:00Z"/>
                <w:lang w:eastAsia="zh-CN"/>
              </w:rPr>
            </w:pPr>
            <w:ins w:id="148" w:author="Huawei" w:date="2025-08-01T10:36:00Z">
              <w:r w:rsidRPr="00A42793">
                <w:rPr>
                  <w:lang w:eastAsia="zh-CN"/>
                </w:rPr>
                <w:t>-8.9</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09CEA" w14:textId="77777777" w:rsidR="00423831" w:rsidRPr="00A42793" w:rsidRDefault="00423831" w:rsidP="00FB7E53">
            <w:pPr>
              <w:pStyle w:val="TAC"/>
              <w:rPr>
                <w:ins w:id="149" w:author="Huawei" w:date="2025-08-01T10:36:00Z"/>
                <w:lang w:eastAsia="zh-CN"/>
              </w:rPr>
            </w:pPr>
            <w:ins w:id="150" w:author="Huawei" w:date="2025-08-01T10:36:00Z">
              <w:r w:rsidRPr="00A42793">
                <w:rPr>
                  <w:lang w:eastAsia="zh-CN"/>
                </w:rPr>
                <w:t>-8.3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BA83" w14:textId="77777777" w:rsidR="00423831" w:rsidRPr="00A42793" w:rsidRDefault="00423831" w:rsidP="00FB7E53">
            <w:pPr>
              <w:pStyle w:val="TAC"/>
              <w:rPr>
                <w:ins w:id="151" w:author="Huawei" w:date="2025-08-01T10:36:00Z"/>
                <w:lang w:eastAsia="zh-CN"/>
              </w:rPr>
            </w:pPr>
            <w:ins w:id="152" w:author="Huawei" w:date="2025-08-01T10:36:00Z">
              <w:r w:rsidRPr="00A42793">
                <w:rPr>
                  <w:lang w:eastAsia="zh-CN"/>
                </w:rPr>
                <w:t>-7.8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01704" w14:textId="77777777" w:rsidR="00423831" w:rsidRPr="00A42793" w:rsidRDefault="00423831" w:rsidP="00FB7E53">
            <w:pPr>
              <w:pStyle w:val="TAC"/>
              <w:rPr>
                <w:ins w:id="153" w:author="Huawei" w:date="2025-08-01T10:36:00Z"/>
                <w:lang w:eastAsia="zh-CN"/>
              </w:rPr>
            </w:pPr>
            <w:ins w:id="154" w:author="Huawei" w:date="2025-08-01T10:36:00Z">
              <w:r w:rsidRPr="00A42793">
                <w:rPr>
                  <w:lang w:eastAsia="zh-CN"/>
                </w:rPr>
                <w:t>-7.3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DFF627" w14:textId="77777777" w:rsidR="00423831" w:rsidRPr="00A42793" w:rsidRDefault="00423831" w:rsidP="00FB7E53">
            <w:pPr>
              <w:pStyle w:val="TAC"/>
              <w:rPr>
                <w:ins w:id="155" w:author="Huawei" w:date="2025-08-01T10:36:00Z"/>
                <w:lang w:eastAsia="zh-CN"/>
              </w:rPr>
            </w:pPr>
            <w:ins w:id="156" w:author="Huawei" w:date="2025-08-01T10:36:00Z">
              <w:r w:rsidRPr="00A42793">
                <w:rPr>
                  <w:lang w:eastAsia="zh-CN"/>
                </w:rPr>
                <w:t>N/A</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F32030" w14:textId="77777777" w:rsidR="00423831" w:rsidRPr="00A42793" w:rsidRDefault="00423831" w:rsidP="00FB7E53">
            <w:pPr>
              <w:pStyle w:val="TAC"/>
              <w:rPr>
                <w:ins w:id="157" w:author="Huawei" w:date="2025-08-01T10:36:00Z"/>
                <w:lang w:eastAsia="zh-CN"/>
              </w:rPr>
            </w:pPr>
            <w:ins w:id="158" w:author="Huawei" w:date="2025-08-01T10:36:00Z">
              <w:r w:rsidRPr="00A42793">
                <w:rPr>
                  <w:lang w:eastAsia="zh-CN"/>
                </w:rPr>
                <w:t>N/A</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26D278" w14:textId="77777777" w:rsidR="00423831" w:rsidRPr="00A42793" w:rsidRDefault="00423831" w:rsidP="00FB7E53">
            <w:pPr>
              <w:pStyle w:val="TAC"/>
              <w:rPr>
                <w:ins w:id="159" w:author="Huawei" w:date="2025-08-01T10:36:00Z"/>
                <w:lang w:eastAsia="zh-CN"/>
              </w:rPr>
            </w:pPr>
            <w:ins w:id="160" w:author="Huawei" w:date="2025-08-01T10:36:00Z">
              <w:r w:rsidRPr="00A42793">
                <w:rPr>
                  <w:lang w:eastAsia="zh-CN"/>
                </w:rPr>
                <w:t>N/A</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4F0FA" w14:textId="77777777" w:rsidR="00423831" w:rsidRPr="00A42793" w:rsidRDefault="00423831" w:rsidP="00FB7E53">
            <w:pPr>
              <w:pStyle w:val="TAC"/>
              <w:rPr>
                <w:ins w:id="161" w:author="Huawei" w:date="2025-08-01T10:36:00Z"/>
                <w:lang w:eastAsia="zh-CN"/>
              </w:rPr>
            </w:pPr>
            <w:ins w:id="162" w:author="Huawei" w:date="2025-08-01T10:36:00Z">
              <w:r w:rsidRPr="00A42793">
                <w:rPr>
                  <w:lang w:eastAsia="zh-CN"/>
                </w:rPr>
                <w:t>N/A</w:t>
              </w:r>
            </w:ins>
          </w:p>
        </w:tc>
        <w:tc>
          <w:tcPr>
            <w:tcW w:w="4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D872E" w14:textId="77777777" w:rsidR="00423831" w:rsidRPr="00A42793" w:rsidRDefault="00423831" w:rsidP="00FB7E53">
            <w:pPr>
              <w:pStyle w:val="TAC"/>
              <w:rPr>
                <w:ins w:id="163" w:author="Huawei" w:date="2025-08-01T10:36:00Z"/>
                <w:lang w:eastAsia="zh-CN"/>
              </w:rPr>
            </w:pPr>
            <w:ins w:id="164" w:author="Huawei" w:date="2025-08-01T10:36:00Z">
              <w:r w:rsidRPr="00A42793">
                <w:rPr>
                  <w:lang w:eastAsia="zh-CN"/>
                </w:rPr>
                <w:t>N/A</w:t>
              </w:r>
            </w:ins>
          </w:p>
        </w:tc>
      </w:tr>
      <w:tr w:rsidR="00423831" w:rsidRPr="00A42793" w14:paraId="69C3400A" w14:textId="77777777" w:rsidTr="00FB7E53">
        <w:trPr>
          <w:trHeight w:val="252"/>
          <w:ins w:id="165" w:author="Huawei" w:date="2025-08-01T10:36:00Z"/>
        </w:trPr>
        <w:tc>
          <w:tcPr>
            <w:tcW w:w="1017" w:type="dxa"/>
            <w:vMerge/>
            <w:tcBorders>
              <w:top w:val="single" w:sz="4" w:space="0" w:color="auto"/>
              <w:left w:val="single" w:sz="4" w:space="0" w:color="auto"/>
              <w:bottom w:val="single" w:sz="4" w:space="0" w:color="auto"/>
              <w:right w:val="single" w:sz="4" w:space="0" w:color="auto"/>
            </w:tcBorders>
            <w:vAlign w:val="center"/>
          </w:tcPr>
          <w:p w14:paraId="0F6612CC" w14:textId="77777777" w:rsidR="00423831" w:rsidRPr="00A42793" w:rsidRDefault="00423831" w:rsidP="00FB7E53">
            <w:pPr>
              <w:pStyle w:val="TAC"/>
              <w:rPr>
                <w:ins w:id="166" w:author="Huawei" w:date="2025-08-01T10:36:00Z"/>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59EBDC52" w14:textId="77777777" w:rsidR="00423831" w:rsidRPr="00A42793" w:rsidRDefault="00423831" w:rsidP="00FB7E53">
            <w:pPr>
              <w:pStyle w:val="TAC"/>
              <w:rPr>
                <w:ins w:id="167" w:author="Huawei" w:date="2025-08-01T10:36:00Z"/>
                <w:lang w:eastAsia="zh-CN"/>
              </w:rPr>
            </w:pPr>
            <w:ins w:id="168" w:author="Huawei" w:date="2025-08-01T10:36:00Z">
              <w:r w:rsidRPr="00A42793">
                <w:rPr>
                  <w:lang w:eastAsia="zh-CN"/>
                </w:rPr>
                <w:t>SCS30</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70292E" w14:textId="77777777" w:rsidR="00423831" w:rsidRPr="00A42793" w:rsidRDefault="00423831" w:rsidP="00FB7E53">
            <w:pPr>
              <w:pStyle w:val="TAC"/>
              <w:rPr>
                <w:ins w:id="169" w:author="Huawei" w:date="2025-08-01T10:36:00Z"/>
                <w:lang w:eastAsia="zh-CN"/>
              </w:rPr>
            </w:pPr>
            <w:ins w:id="170" w:author="Huawei" w:date="2025-08-01T10:36:00Z">
              <w:r w:rsidRPr="00A42793">
                <w:rPr>
                  <w:lang w:eastAsia="zh-CN"/>
                </w:rPr>
                <w:t>-18.2</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E89910" w14:textId="77777777" w:rsidR="00423831" w:rsidRPr="00A42793" w:rsidRDefault="00423831" w:rsidP="00FB7E53">
            <w:pPr>
              <w:pStyle w:val="TAC"/>
              <w:rPr>
                <w:ins w:id="171" w:author="Huawei" w:date="2025-08-01T10:36:00Z"/>
                <w:lang w:eastAsia="zh-CN"/>
              </w:rPr>
            </w:pPr>
            <w:ins w:id="172" w:author="Huawei" w:date="2025-08-01T10:36:00Z">
              <w:r w:rsidRPr="00A42793">
                <w:rPr>
                  <w:lang w:eastAsia="zh-CN"/>
                </w:rPr>
                <w:t>-14.8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44BC01" w14:textId="77777777" w:rsidR="00423831" w:rsidRPr="00A42793" w:rsidRDefault="00423831" w:rsidP="00FB7E53">
            <w:pPr>
              <w:pStyle w:val="TAC"/>
              <w:rPr>
                <w:ins w:id="173" w:author="Huawei" w:date="2025-08-01T10:36:00Z"/>
                <w:lang w:eastAsia="zh-CN"/>
              </w:rPr>
            </w:pPr>
            <w:ins w:id="174" w:author="Huawei" w:date="2025-08-01T10:36:00Z">
              <w:r w:rsidRPr="00A42793">
                <w:rPr>
                  <w:lang w:eastAsia="zh-CN"/>
                </w:rPr>
                <w:t>-12.8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ED26E4" w14:textId="77777777" w:rsidR="00423831" w:rsidRPr="00A42793" w:rsidRDefault="00423831" w:rsidP="00FB7E53">
            <w:pPr>
              <w:pStyle w:val="TAC"/>
              <w:rPr>
                <w:ins w:id="175" w:author="Huawei" w:date="2025-08-01T10:36:00Z"/>
                <w:lang w:eastAsia="zh-CN"/>
              </w:rPr>
            </w:pPr>
            <w:ins w:id="176" w:author="Huawei" w:date="2025-08-01T10:36:00Z">
              <w:r w:rsidRPr="00A42793">
                <w:rPr>
                  <w:lang w:eastAsia="zh-CN"/>
                </w:rPr>
                <w:t>-11.5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9B8F8" w14:textId="77777777" w:rsidR="00423831" w:rsidRPr="00A42793" w:rsidRDefault="00423831" w:rsidP="00FB7E53">
            <w:pPr>
              <w:pStyle w:val="TAC"/>
              <w:rPr>
                <w:ins w:id="177" w:author="Huawei" w:date="2025-08-01T10:36:00Z"/>
                <w:lang w:eastAsia="zh-CN"/>
              </w:rPr>
            </w:pPr>
            <w:ins w:id="178" w:author="Huawei" w:date="2025-08-01T10:36:00Z">
              <w:r w:rsidRPr="00A42793">
                <w:rPr>
                  <w:lang w:eastAsia="zh-CN"/>
                </w:rPr>
                <w:t>-10.5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9C827" w14:textId="77777777" w:rsidR="00423831" w:rsidRPr="00A42793" w:rsidRDefault="00423831" w:rsidP="00FB7E53">
            <w:pPr>
              <w:pStyle w:val="TAC"/>
              <w:rPr>
                <w:ins w:id="179" w:author="Huawei" w:date="2025-08-01T10:36:00Z"/>
                <w:lang w:eastAsia="zh-CN"/>
              </w:rPr>
            </w:pPr>
            <w:ins w:id="180" w:author="Huawei" w:date="2025-08-01T10:36:00Z">
              <w:r w:rsidRPr="00A42793">
                <w:rPr>
                  <w:lang w:eastAsia="zh-CN"/>
                </w:rPr>
                <w:t>-9.7</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C053A4" w14:textId="77777777" w:rsidR="00423831" w:rsidRPr="00A42793" w:rsidRDefault="00423831" w:rsidP="00FB7E53">
            <w:pPr>
              <w:pStyle w:val="TAC"/>
              <w:rPr>
                <w:ins w:id="181" w:author="Huawei" w:date="2025-08-01T10:36:00Z"/>
                <w:lang w:eastAsia="zh-CN"/>
              </w:rPr>
            </w:pPr>
            <w:ins w:id="182" w:author="Huawei" w:date="2025-08-01T10:36:00Z">
              <w:r w:rsidRPr="00A42793">
                <w:rPr>
                  <w:lang w:eastAsia="zh-CN"/>
                </w:rPr>
                <w:t>-9</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557B63" w14:textId="77777777" w:rsidR="00423831" w:rsidRPr="00A42793" w:rsidRDefault="00423831" w:rsidP="00FB7E53">
            <w:pPr>
              <w:pStyle w:val="TAC"/>
              <w:rPr>
                <w:ins w:id="183" w:author="Huawei" w:date="2025-08-01T10:36:00Z"/>
                <w:lang w:eastAsia="zh-CN"/>
              </w:rPr>
            </w:pPr>
            <w:ins w:id="184" w:author="Huawei" w:date="2025-08-01T10:36:00Z">
              <w:r w:rsidRPr="00A42793">
                <w:rPr>
                  <w:lang w:eastAsia="zh-CN"/>
                </w:rPr>
                <w:t>-8.3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B89BC" w14:textId="77777777" w:rsidR="00423831" w:rsidRPr="00A42793" w:rsidRDefault="00423831" w:rsidP="00FB7E53">
            <w:pPr>
              <w:pStyle w:val="TAC"/>
              <w:rPr>
                <w:ins w:id="185" w:author="Huawei" w:date="2025-08-01T10:36:00Z"/>
                <w:lang w:eastAsia="zh-CN"/>
              </w:rPr>
            </w:pPr>
            <w:ins w:id="186" w:author="Huawei" w:date="2025-08-01T10:36:00Z">
              <w:r w:rsidRPr="00A42793">
                <w:rPr>
                  <w:lang w:eastAsia="zh-CN"/>
                </w:rPr>
                <w:t>-7.8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8FEC68" w14:textId="77777777" w:rsidR="00423831" w:rsidRPr="00A42793" w:rsidRDefault="00423831" w:rsidP="00FB7E53">
            <w:pPr>
              <w:pStyle w:val="TAC"/>
              <w:rPr>
                <w:ins w:id="187" w:author="Huawei" w:date="2025-08-01T10:36:00Z"/>
                <w:lang w:eastAsia="zh-CN"/>
              </w:rPr>
            </w:pPr>
            <w:ins w:id="188" w:author="Huawei" w:date="2025-08-01T10:36:00Z">
              <w:r w:rsidRPr="00A42793">
                <w:rPr>
                  <w:lang w:eastAsia="zh-CN"/>
                </w:rPr>
                <w:t>-7.4</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6D160B" w14:textId="77777777" w:rsidR="00423831" w:rsidRPr="00A42793" w:rsidRDefault="00423831" w:rsidP="00FB7E53">
            <w:pPr>
              <w:pStyle w:val="TAC"/>
              <w:rPr>
                <w:ins w:id="189" w:author="Huawei" w:date="2025-08-01T10:36:00Z"/>
                <w:lang w:eastAsia="zh-CN"/>
              </w:rPr>
            </w:pPr>
            <w:ins w:id="190" w:author="Huawei" w:date="2025-08-01T10:36:00Z">
              <w:r w:rsidRPr="00A42793">
                <w:rPr>
                  <w:lang w:eastAsia="zh-CN"/>
                </w:rPr>
                <w:t>-6.5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F369AD" w14:textId="77777777" w:rsidR="00423831" w:rsidRPr="00A42793" w:rsidRDefault="00423831" w:rsidP="00FB7E53">
            <w:pPr>
              <w:pStyle w:val="TAC"/>
              <w:rPr>
                <w:ins w:id="191" w:author="Huawei" w:date="2025-08-01T10:36:00Z"/>
                <w:lang w:eastAsia="zh-CN"/>
              </w:rPr>
            </w:pPr>
            <w:ins w:id="192" w:author="Huawei" w:date="2025-08-01T10:36:00Z">
              <w:r w:rsidRPr="00A42793">
                <w:rPr>
                  <w:lang w:eastAsia="zh-CN"/>
                </w:rPr>
                <w:t>-5.8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A0F34" w14:textId="77777777" w:rsidR="00423831" w:rsidRPr="00A42793" w:rsidRDefault="00423831" w:rsidP="00FB7E53">
            <w:pPr>
              <w:pStyle w:val="TAC"/>
              <w:rPr>
                <w:ins w:id="193" w:author="Huawei" w:date="2025-08-01T10:36:00Z"/>
                <w:lang w:eastAsia="zh-CN"/>
              </w:rPr>
            </w:pPr>
            <w:ins w:id="194" w:author="Huawei" w:date="2025-08-01T10:36:00Z">
              <w:r w:rsidRPr="00A42793">
                <w:rPr>
                  <w:lang w:eastAsia="zh-CN"/>
                </w:rPr>
                <w:t>-5.2</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61361" w14:textId="77777777" w:rsidR="00423831" w:rsidRPr="00A42793" w:rsidRDefault="00423831" w:rsidP="00FB7E53">
            <w:pPr>
              <w:pStyle w:val="TAC"/>
              <w:rPr>
                <w:ins w:id="195" w:author="Huawei" w:date="2025-08-01T10:36:00Z"/>
                <w:lang w:eastAsia="zh-CN"/>
              </w:rPr>
            </w:pPr>
            <w:ins w:id="196" w:author="Huawei" w:date="2025-08-01T10:36:00Z">
              <w:r w:rsidRPr="00A42793">
                <w:rPr>
                  <w:lang w:eastAsia="zh-CN"/>
                </w:rPr>
                <w:t>-4.7</w:t>
              </w:r>
            </w:ins>
          </w:p>
        </w:tc>
        <w:tc>
          <w:tcPr>
            <w:tcW w:w="4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27A1B" w14:textId="77777777" w:rsidR="00423831" w:rsidRPr="00A42793" w:rsidRDefault="00423831" w:rsidP="00FB7E53">
            <w:pPr>
              <w:pStyle w:val="TAC"/>
              <w:rPr>
                <w:ins w:id="197" w:author="Huawei" w:date="2025-08-01T10:36:00Z"/>
                <w:lang w:eastAsia="zh-CN"/>
              </w:rPr>
            </w:pPr>
            <w:ins w:id="198" w:author="Huawei" w:date="2025-08-01T10:36:00Z">
              <w:r w:rsidRPr="00A42793">
                <w:rPr>
                  <w:lang w:eastAsia="zh-CN"/>
                </w:rPr>
                <w:t>-4.2</w:t>
              </w:r>
            </w:ins>
          </w:p>
        </w:tc>
      </w:tr>
      <w:tr w:rsidR="00423831" w:rsidRPr="00A42793" w14:paraId="07D34DC6" w14:textId="77777777" w:rsidTr="00FB7E53">
        <w:trPr>
          <w:trHeight w:val="272"/>
          <w:ins w:id="199" w:author="Huawei" w:date="2025-08-01T10:36:00Z"/>
        </w:trPr>
        <w:tc>
          <w:tcPr>
            <w:tcW w:w="1017" w:type="dxa"/>
            <w:vMerge/>
            <w:tcBorders>
              <w:top w:val="single" w:sz="4" w:space="0" w:color="auto"/>
              <w:left w:val="single" w:sz="4" w:space="0" w:color="auto"/>
              <w:bottom w:val="single" w:sz="4" w:space="0" w:color="auto"/>
              <w:right w:val="single" w:sz="4" w:space="0" w:color="auto"/>
            </w:tcBorders>
            <w:vAlign w:val="center"/>
          </w:tcPr>
          <w:p w14:paraId="027C9E7F" w14:textId="77777777" w:rsidR="00423831" w:rsidRPr="00A42793" w:rsidRDefault="00423831" w:rsidP="00FB7E53">
            <w:pPr>
              <w:pStyle w:val="TAC"/>
              <w:rPr>
                <w:ins w:id="200" w:author="Huawei" w:date="2025-08-01T10:36:00Z"/>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01D91FF8" w14:textId="77777777" w:rsidR="00423831" w:rsidRPr="00A42793" w:rsidRDefault="00423831" w:rsidP="00FB7E53">
            <w:pPr>
              <w:pStyle w:val="TAC"/>
              <w:rPr>
                <w:ins w:id="201" w:author="Huawei" w:date="2025-08-01T10:36:00Z"/>
                <w:lang w:eastAsia="zh-CN"/>
              </w:rPr>
            </w:pPr>
            <w:ins w:id="202" w:author="Huawei" w:date="2025-08-01T10:36:00Z">
              <w:r w:rsidRPr="00A42793">
                <w:rPr>
                  <w:lang w:eastAsia="zh-CN"/>
                </w:rPr>
                <w:t>SCS60</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AC188F" w14:textId="77777777" w:rsidR="00423831" w:rsidRPr="00A42793" w:rsidRDefault="00423831" w:rsidP="00FB7E53">
            <w:pPr>
              <w:pStyle w:val="TAC"/>
              <w:rPr>
                <w:ins w:id="203" w:author="Huawei" w:date="2025-08-01T10:36:00Z"/>
                <w:lang w:eastAsia="zh-CN"/>
              </w:rPr>
            </w:pPr>
            <w:ins w:id="204" w:author="Huawei" w:date="2025-08-01T10:36:00Z">
              <w:r w:rsidRPr="00A42793">
                <w:rPr>
                  <w:rFonts w:eastAsia="Malgun Gothic"/>
                  <w:lang w:eastAsia="zh-CN"/>
                </w:rPr>
                <w:t xml:space="preserve">　</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6D78C" w14:textId="77777777" w:rsidR="00423831" w:rsidRPr="00A42793" w:rsidRDefault="00423831" w:rsidP="00FB7E53">
            <w:pPr>
              <w:pStyle w:val="TAC"/>
              <w:rPr>
                <w:ins w:id="205" w:author="Huawei" w:date="2025-08-01T10:36:00Z"/>
                <w:lang w:eastAsia="zh-CN"/>
              </w:rPr>
            </w:pPr>
            <w:ins w:id="206" w:author="Huawei" w:date="2025-08-01T10:36:00Z">
              <w:r w:rsidRPr="00A42793">
                <w:rPr>
                  <w:lang w:eastAsia="zh-CN"/>
                </w:rPr>
                <w:t>-15.2</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F7F183" w14:textId="77777777" w:rsidR="00423831" w:rsidRPr="00A42793" w:rsidRDefault="00423831" w:rsidP="00FB7E53">
            <w:pPr>
              <w:pStyle w:val="TAC"/>
              <w:rPr>
                <w:ins w:id="207" w:author="Huawei" w:date="2025-08-01T10:36:00Z"/>
                <w:lang w:eastAsia="zh-CN"/>
              </w:rPr>
            </w:pPr>
            <w:ins w:id="208" w:author="Huawei" w:date="2025-08-01T10:36:00Z">
              <w:r w:rsidRPr="00A42793">
                <w:rPr>
                  <w:lang w:eastAsia="zh-CN"/>
                </w:rPr>
                <w:t>-13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F9158A" w14:textId="77777777" w:rsidR="00423831" w:rsidRPr="00A42793" w:rsidRDefault="00423831" w:rsidP="00FB7E53">
            <w:pPr>
              <w:pStyle w:val="TAC"/>
              <w:rPr>
                <w:ins w:id="209" w:author="Huawei" w:date="2025-08-01T10:36:00Z"/>
                <w:lang w:eastAsia="zh-CN"/>
              </w:rPr>
            </w:pPr>
            <w:ins w:id="210" w:author="Huawei" w:date="2025-08-01T10:36:00Z">
              <w:r w:rsidRPr="00A42793">
                <w:rPr>
                  <w:lang w:eastAsia="zh-CN"/>
                </w:rPr>
                <w:t>-11.8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BC3F01" w14:textId="77777777" w:rsidR="00423831" w:rsidRPr="00A42793" w:rsidRDefault="00423831" w:rsidP="00FB7E53">
            <w:pPr>
              <w:pStyle w:val="TAC"/>
              <w:rPr>
                <w:ins w:id="211" w:author="Huawei" w:date="2025-08-01T10:36:00Z"/>
                <w:lang w:eastAsia="zh-CN"/>
              </w:rPr>
            </w:pPr>
            <w:ins w:id="212" w:author="Huawei" w:date="2025-08-01T10:36:00Z">
              <w:r w:rsidRPr="00A42793">
                <w:rPr>
                  <w:lang w:eastAsia="zh-CN"/>
                </w:rPr>
                <w:t>-10.7</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9C41C" w14:textId="77777777" w:rsidR="00423831" w:rsidRPr="00A42793" w:rsidRDefault="00423831" w:rsidP="00FB7E53">
            <w:pPr>
              <w:pStyle w:val="TAC"/>
              <w:rPr>
                <w:ins w:id="213" w:author="Huawei" w:date="2025-08-01T10:36:00Z"/>
                <w:lang w:eastAsia="zh-CN"/>
              </w:rPr>
            </w:pPr>
            <w:ins w:id="214" w:author="Huawei" w:date="2025-08-01T10:36:00Z">
              <w:r w:rsidRPr="00A42793">
                <w:rPr>
                  <w:lang w:eastAsia="zh-CN"/>
                </w:rPr>
                <w:t>-9.8</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75293C" w14:textId="77777777" w:rsidR="00423831" w:rsidRPr="00A42793" w:rsidRDefault="00423831" w:rsidP="00FB7E53">
            <w:pPr>
              <w:pStyle w:val="TAC"/>
              <w:rPr>
                <w:ins w:id="215" w:author="Huawei" w:date="2025-08-01T10:36:00Z"/>
                <w:lang w:eastAsia="zh-CN"/>
              </w:rPr>
            </w:pPr>
            <w:ins w:id="216" w:author="Huawei" w:date="2025-08-01T10:36:00Z">
              <w:r w:rsidRPr="00A42793">
                <w:rPr>
                  <w:lang w:eastAsia="zh-CN"/>
                </w:rPr>
                <w:t>-9.1</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BAC13" w14:textId="77777777" w:rsidR="00423831" w:rsidRPr="00A42793" w:rsidRDefault="00423831" w:rsidP="00FB7E53">
            <w:pPr>
              <w:pStyle w:val="TAC"/>
              <w:rPr>
                <w:ins w:id="217" w:author="Huawei" w:date="2025-08-01T10:36:00Z"/>
                <w:lang w:eastAsia="zh-CN"/>
              </w:rPr>
            </w:pPr>
            <w:ins w:id="218" w:author="Huawei" w:date="2025-08-01T10:36:00Z">
              <w:r w:rsidRPr="00A42793">
                <w:rPr>
                  <w:lang w:eastAsia="zh-CN"/>
                </w:rPr>
                <w:t>-8.5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C54778" w14:textId="77777777" w:rsidR="00423831" w:rsidRPr="00A42793" w:rsidRDefault="00423831" w:rsidP="00FB7E53">
            <w:pPr>
              <w:pStyle w:val="TAC"/>
              <w:rPr>
                <w:ins w:id="219" w:author="Huawei" w:date="2025-08-01T10:36:00Z"/>
                <w:lang w:eastAsia="zh-CN"/>
              </w:rPr>
            </w:pPr>
            <w:ins w:id="220" w:author="Huawei" w:date="2025-08-01T10:36:00Z">
              <w:r w:rsidRPr="00A42793">
                <w:rPr>
                  <w:lang w:eastAsia="zh-CN"/>
                </w:rPr>
                <w:t>-7.9</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539617" w14:textId="77777777" w:rsidR="00423831" w:rsidRPr="00A42793" w:rsidRDefault="00423831" w:rsidP="00FB7E53">
            <w:pPr>
              <w:pStyle w:val="TAC"/>
              <w:rPr>
                <w:ins w:id="221" w:author="Huawei" w:date="2025-08-01T10:36:00Z"/>
                <w:lang w:eastAsia="zh-CN"/>
              </w:rPr>
            </w:pPr>
            <w:ins w:id="222" w:author="Huawei" w:date="2025-08-01T10:36:00Z">
              <w:r w:rsidRPr="00A42793">
                <w:rPr>
                  <w:lang w:eastAsia="zh-CN"/>
                </w:rPr>
                <w:t>-7.5</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1E5D8" w14:textId="77777777" w:rsidR="00423831" w:rsidRPr="00A42793" w:rsidRDefault="00423831" w:rsidP="00FB7E53">
            <w:pPr>
              <w:pStyle w:val="TAC"/>
              <w:rPr>
                <w:ins w:id="223" w:author="Huawei" w:date="2025-08-01T10:36:00Z"/>
                <w:lang w:eastAsia="zh-CN"/>
              </w:rPr>
            </w:pPr>
            <w:ins w:id="224" w:author="Huawei" w:date="2025-08-01T10:36:00Z">
              <w:r w:rsidRPr="00A42793">
                <w:rPr>
                  <w:lang w:eastAsia="zh-CN"/>
                </w:rPr>
                <w:t>-6.6</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CB621E" w14:textId="77777777" w:rsidR="00423831" w:rsidRPr="00A42793" w:rsidRDefault="00423831" w:rsidP="00FB7E53">
            <w:pPr>
              <w:pStyle w:val="TAC"/>
              <w:rPr>
                <w:ins w:id="225" w:author="Huawei" w:date="2025-08-01T10:36:00Z"/>
                <w:lang w:eastAsia="zh-CN"/>
              </w:rPr>
            </w:pPr>
            <w:ins w:id="226" w:author="Huawei" w:date="2025-08-01T10:36:00Z">
              <w:r w:rsidRPr="00A42793">
                <w:rPr>
                  <w:lang w:eastAsia="zh-CN"/>
                </w:rPr>
                <w:t>-5.9</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7FD9CA" w14:textId="77777777" w:rsidR="00423831" w:rsidRPr="00A42793" w:rsidRDefault="00423831" w:rsidP="00FB7E53">
            <w:pPr>
              <w:pStyle w:val="TAC"/>
              <w:rPr>
                <w:ins w:id="227" w:author="Huawei" w:date="2025-08-01T10:36:00Z"/>
                <w:lang w:eastAsia="zh-CN"/>
              </w:rPr>
            </w:pPr>
            <w:ins w:id="228" w:author="Huawei" w:date="2025-08-01T10:36:00Z">
              <w:r w:rsidRPr="00A42793">
                <w:rPr>
                  <w:lang w:eastAsia="zh-CN"/>
                </w:rPr>
                <w:t>-5.3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D2D966" w14:textId="77777777" w:rsidR="00423831" w:rsidRPr="00A42793" w:rsidRDefault="00423831" w:rsidP="00FB7E53">
            <w:pPr>
              <w:pStyle w:val="TAC"/>
              <w:rPr>
                <w:ins w:id="229" w:author="Huawei" w:date="2025-08-01T10:36:00Z"/>
                <w:lang w:eastAsia="zh-CN"/>
              </w:rPr>
            </w:pPr>
            <w:ins w:id="230" w:author="Huawei" w:date="2025-08-01T10:36:00Z">
              <w:r w:rsidRPr="00A42793">
                <w:rPr>
                  <w:lang w:eastAsia="zh-CN"/>
                </w:rPr>
                <w:t>-4.8</w:t>
              </w:r>
            </w:ins>
          </w:p>
        </w:tc>
        <w:tc>
          <w:tcPr>
            <w:tcW w:w="49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EAEEAE" w14:textId="77777777" w:rsidR="00423831" w:rsidRPr="00A42793" w:rsidRDefault="00423831" w:rsidP="00FB7E53">
            <w:pPr>
              <w:pStyle w:val="TAC"/>
              <w:rPr>
                <w:ins w:id="231" w:author="Huawei" w:date="2025-08-01T10:36:00Z"/>
                <w:lang w:eastAsia="zh-CN"/>
              </w:rPr>
            </w:pPr>
            <w:ins w:id="232" w:author="Huawei" w:date="2025-08-01T10:36:00Z">
              <w:r w:rsidRPr="00A42793">
                <w:rPr>
                  <w:lang w:eastAsia="zh-CN"/>
                </w:rPr>
                <w:t>-4.3</w:t>
              </w:r>
            </w:ins>
          </w:p>
        </w:tc>
      </w:tr>
      <w:tr w:rsidR="00423831" w:rsidRPr="00A42793" w14:paraId="39BE5945" w14:textId="77777777" w:rsidTr="00FB7E53">
        <w:trPr>
          <w:trHeight w:val="228"/>
          <w:ins w:id="233" w:author="Huawei" w:date="2025-08-01T10:36:00Z"/>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601F" w14:textId="77777777" w:rsidR="00423831" w:rsidRPr="00A42793" w:rsidRDefault="00423831" w:rsidP="00FB7E53">
            <w:pPr>
              <w:pStyle w:val="TAC"/>
              <w:rPr>
                <w:ins w:id="234" w:author="Huawei" w:date="2025-08-01T10:36:00Z"/>
                <w:lang w:eastAsia="zh-CN"/>
              </w:rPr>
            </w:pPr>
            <w:ins w:id="235" w:author="Huawei" w:date="2025-08-01T10:36:00Z">
              <w:r w:rsidRPr="00A42793">
                <w:rPr>
                  <w:lang w:eastAsia="zh-CN"/>
                </w:rPr>
                <w:t>Power tolerance</w:t>
              </w:r>
            </w:ins>
          </w:p>
        </w:tc>
        <w:tc>
          <w:tcPr>
            <w:tcW w:w="10088"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C837222" w14:textId="77777777" w:rsidR="00423831" w:rsidRPr="00A42793" w:rsidRDefault="00423831" w:rsidP="00FB7E53">
            <w:pPr>
              <w:pStyle w:val="TAC"/>
              <w:rPr>
                <w:ins w:id="236" w:author="Huawei" w:date="2025-08-01T10:36:00Z"/>
                <w:lang w:eastAsia="zh-CN"/>
              </w:rPr>
            </w:pPr>
            <w:ins w:id="237" w:author="Huawei" w:date="2025-08-01T10:36:00Z">
              <w:r w:rsidRPr="00A42793">
                <w:rPr>
                  <w:lang w:eastAsia="zh-CN"/>
                </w:rPr>
                <w:t>± (9+</w:t>
              </w:r>
              <w:proofErr w:type="gramStart"/>
              <w:r w:rsidRPr="00A42793">
                <w:rPr>
                  <w:lang w:eastAsia="zh-CN"/>
                </w:rPr>
                <w:t>TT)dB</w:t>
              </w:r>
              <w:proofErr w:type="gramEnd"/>
            </w:ins>
          </w:p>
        </w:tc>
      </w:tr>
      <w:tr w:rsidR="00423831" w:rsidRPr="00A42793" w14:paraId="76AE18A5" w14:textId="77777777" w:rsidTr="00FB7E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ins w:id="238" w:author="Huawei" w:date="2025-08-01T10:36:00Z"/>
        </w:trPr>
        <w:tc>
          <w:tcPr>
            <w:tcW w:w="11892"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6737A84" w14:textId="6F6C6ED1" w:rsidR="00423831" w:rsidRPr="00A42793" w:rsidRDefault="00423831" w:rsidP="00FB7E53">
            <w:pPr>
              <w:pStyle w:val="TAN"/>
              <w:rPr>
                <w:ins w:id="239" w:author="Huawei" w:date="2025-08-01T10:36:00Z"/>
                <w:lang w:eastAsia="zh-CN"/>
              </w:rPr>
            </w:pPr>
            <w:ins w:id="240" w:author="Huawei" w:date="2025-08-01T10:36:00Z">
              <w:r w:rsidRPr="00A42793">
                <w:rPr>
                  <w:lang w:eastAsia="zh-CN"/>
                </w:rPr>
                <w:t>Note 1:</w:t>
              </w:r>
              <w:r w:rsidRPr="00A42793">
                <w:rPr>
                  <w:lang w:eastAsia="zh-CN"/>
                </w:rPr>
                <w:tab/>
                <w:t>The lower power limit shall not exceed the minimum output power requirements defined in sub-clause 6.3</w:t>
              </w:r>
            </w:ins>
            <w:ins w:id="241" w:author="Huawei" w:date="2025-08-01T15:50:00Z">
              <w:r w:rsidR="001002A0">
                <w:rPr>
                  <w:lang w:eastAsia="zh-CN"/>
                </w:rPr>
                <w:t>D</w:t>
              </w:r>
            </w:ins>
            <w:ins w:id="242" w:author="Huawei" w:date="2025-08-01T10:36:00Z">
              <w:r w:rsidRPr="00A42793">
                <w:rPr>
                  <w:lang w:eastAsia="zh-CN"/>
                </w:rPr>
                <w:t>.2</w:t>
              </w:r>
            </w:ins>
            <w:ins w:id="243" w:author="Huawei" w:date="2025-08-01T15:57:00Z">
              <w:r w:rsidR="001002A0">
                <w:rPr>
                  <w:lang w:eastAsia="zh-CN"/>
                </w:rPr>
                <w:t>_2</w:t>
              </w:r>
            </w:ins>
            <w:ins w:id="244" w:author="Huawei" w:date="2025-08-01T10:36:00Z">
              <w:r w:rsidRPr="00A42793">
                <w:rPr>
                  <w:lang w:eastAsia="zh-CN"/>
                </w:rPr>
                <w:t>.3</w:t>
              </w:r>
            </w:ins>
            <w:ins w:id="245" w:author="Huawei" w:date="2025-08-01T15:52:00Z">
              <w:r w:rsidR="001002A0">
                <w:rPr>
                  <w:lang w:eastAsia="zh-CN"/>
                </w:rPr>
                <w:t>.</w:t>
              </w:r>
            </w:ins>
          </w:p>
          <w:p w14:paraId="272FFA9D" w14:textId="1929B787" w:rsidR="00423831" w:rsidRPr="00A42793" w:rsidRDefault="00423831" w:rsidP="00FB7E53">
            <w:pPr>
              <w:pStyle w:val="TAN"/>
              <w:rPr>
                <w:ins w:id="246" w:author="Huawei" w:date="2025-08-01T10:36:00Z"/>
                <w:lang w:eastAsia="zh-CN"/>
              </w:rPr>
            </w:pPr>
            <w:ins w:id="247" w:author="Huawei" w:date="2025-08-01T10:36:00Z">
              <w:r w:rsidRPr="00A42793">
                <w:rPr>
                  <w:lang w:eastAsia="zh-CN"/>
                </w:rPr>
                <w:t>Note 2:</w:t>
              </w:r>
              <w:r w:rsidRPr="00A42793">
                <w:rPr>
                  <w:lang w:eastAsia="zh-CN"/>
                </w:rPr>
                <w:tab/>
              </w:r>
              <w:r w:rsidRPr="003336C4">
                <w:rPr>
                  <w:lang w:eastAsia="zh-CN"/>
                </w:rPr>
                <w:t>TT for each duplex, Sub-Carrier Spacing, frequency and channel bandwidth is specified in Table 6.3</w:t>
              </w:r>
            </w:ins>
            <w:ins w:id="248" w:author="Huawei" w:date="2025-08-01T15:26:00Z">
              <w:r w:rsidR="00187FE3" w:rsidRPr="003336C4">
                <w:rPr>
                  <w:lang w:eastAsia="zh-CN"/>
                </w:rPr>
                <w:t>D</w:t>
              </w:r>
            </w:ins>
            <w:ins w:id="249" w:author="Huawei" w:date="2025-08-01T10:36:00Z">
              <w:r w:rsidRPr="003336C4">
                <w:rPr>
                  <w:lang w:eastAsia="zh-CN"/>
                </w:rPr>
                <w:t>.4.2</w:t>
              </w:r>
            </w:ins>
            <w:ins w:id="250" w:author="Huawei" w:date="2025-08-01T15:56:00Z">
              <w:r w:rsidR="001002A0" w:rsidRPr="003336C4">
                <w:rPr>
                  <w:lang w:eastAsia="zh-CN"/>
                </w:rPr>
                <w:t>_2</w:t>
              </w:r>
            </w:ins>
            <w:ins w:id="251" w:author="Huawei" w:date="2025-08-01T10:36:00Z">
              <w:r w:rsidRPr="003336C4">
                <w:rPr>
                  <w:lang w:eastAsia="zh-CN"/>
                </w:rPr>
                <w:t>.5-3.</w:t>
              </w:r>
            </w:ins>
          </w:p>
        </w:tc>
      </w:tr>
    </w:tbl>
    <w:p w14:paraId="0FF47A50" w14:textId="77777777" w:rsidR="00423831" w:rsidRPr="00A42793" w:rsidRDefault="00423831" w:rsidP="00423831">
      <w:pPr>
        <w:rPr>
          <w:ins w:id="252" w:author="Huawei" w:date="2025-08-01T10:36:00Z"/>
        </w:rPr>
      </w:pPr>
    </w:p>
    <w:p w14:paraId="31051905" w14:textId="61ECB37C" w:rsidR="00423831" w:rsidRPr="00A42793" w:rsidRDefault="00423831" w:rsidP="00423831">
      <w:pPr>
        <w:pStyle w:val="TH"/>
        <w:rPr>
          <w:ins w:id="253" w:author="Huawei" w:date="2025-08-01T10:36:00Z"/>
        </w:rPr>
      </w:pPr>
      <w:ins w:id="254" w:author="Huawei" w:date="2025-08-01T10:36:00Z">
        <w:r w:rsidRPr="00A42793">
          <w:t>Table 6.3D.4.1</w:t>
        </w:r>
      </w:ins>
      <w:ins w:id="255" w:author="Huawei" w:date="2025-08-01T10:37:00Z">
        <w:r>
          <w:t>_2</w:t>
        </w:r>
      </w:ins>
      <w:ins w:id="256" w:author="Huawei" w:date="2025-08-01T10:36:00Z">
        <w:r w:rsidRPr="00A42793">
          <w:t>.5-2: Absolute power tolerance: test point 2</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858"/>
        <w:gridCol w:w="681"/>
        <w:gridCol w:w="681"/>
        <w:gridCol w:w="681"/>
        <w:gridCol w:w="681"/>
        <w:gridCol w:w="681"/>
        <w:gridCol w:w="681"/>
        <w:gridCol w:w="681"/>
        <w:gridCol w:w="681"/>
        <w:gridCol w:w="681"/>
        <w:gridCol w:w="681"/>
        <w:gridCol w:w="681"/>
        <w:gridCol w:w="681"/>
        <w:gridCol w:w="681"/>
        <w:gridCol w:w="681"/>
        <w:gridCol w:w="685"/>
      </w:tblGrid>
      <w:tr w:rsidR="00423831" w:rsidRPr="00A42793" w14:paraId="226E1521" w14:textId="77777777" w:rsidTr="00FB7E53">
        <w:trPr>
          <w:trHeight w:val="270"/>
          <w:ins w:id="257" w:author="Huawei" w:date="2025-08-01T10:36:00Z"/>
        </w:trPr>
        <w:tc>
          <w:tcPr>
            <w:tcW w:w="18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9D9302" w14:textId="77777777" w:rsidR="00423831" w:rsidRPr="00A42793" w:rsidRDefault="00423831" w:rsidP="00FB7E53">
            <w:pPr>
              <w:pStyle w:val="TAH"/>
              <w:rPr>
                <w:ins w:id="258" w:author="Huawei" w:date="2025-08-01T10:36:00Z"/>
                <w:lang w:eastAsia="zh-CN"/>
              </w:rPr>
            </w:pPr>
            <w:ins w:id="259" w:author="Huawei" w:date="2025-08-01T10:36:00Z">
              <w:r w:rsidRPr="00A42793">
                <w:rPr>
                  <w:rFonts w:eastAsia="Malgun Gothic"/>
                  <w:lang w:eastAsia="zh-CN"/>
                </w:rPr>
                <w:t xml:space="preserve">　</w:t>
              </w:r>
            </w:ins>
          </w:p>
        </w:tc>
        <w:tc>
          <w:tcPr>
            <w:tcW w:w="10219"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71D846C" w14:textId="77777777" w:rsidR="00423831" w:rsidRPr="00A42793" w:rsidRDefault="00423831" w:rsidP="00FB7E53">
            <w:pPr>
              <w:pStyle w:val="TAH"/>
              <w:rPr>
                <w:ins w:id="260" w:author="Huawei" w:date="2025-08-01T10:36:00Z"/>
                <w:lang w:eastAsia="zh-CN"/>
              </w:rPr>
            </w:pPr>
            <w:ins w:id="261" w:author="Huawei" w:date="2025-08-01T10:36:00Z">
              <w:r w:rsidRPr="00A42793">
                <w:rPr>
                  <w:lang w:eastAsia="zh-CN"/>
                </w:rPr>
                <w:t>Channel bandwidth / expected output power (dBm)</w:t>
              </w:r>
            </w:ins>
          </w:p>
        </w:tc>
      </w:tr>
      <w:tr w:rsidR="00423831" w:rsidRPr="00A42793" w14:paraId="082EBD69" w14:textId="77777777" w:rsidTr="00FB7E53">
        <w:trPr>
          <w:trHeight w:val="480"/>
          <w:ins w:id="262" w:author="Huawei" w:date="2025-08-01T10:36:00Z"/>
        </w:trPr>
        <w:tc>
          <w:tcPr>
            <w:tcW w:w="1878" w:type="dxa"/>
            <w:gridSpan w:val="2"/>
            <w:vMerge/>
            <w:tcBorders>
              <w:top w:val="single" w:sz="4" w:space="0" w:color="auto"/>
              <w:left w:val="single" w:sz="4" w:space="0" w:color="auto"/>
              <w:bottom w:val="single" w:sz="4" w:space="0" w:color="auto"/>
              <w:right w:val="single" w:sz="4" w:space="0" w:color="auto"/>
            </w:tcBorders>
            <w:vAlign w:val="center"/>
          </w:tcPr>
          <w:p w14:paraId="742D4A0F" w14:textId="77777777" w:rsidR="00423831" w:rsidRPr="00A42793" w:rsidRDefault="00423831" w:rsidP="00FB7E53">
            <w:pPr>
              <w:pStyle w:val="TAH"/>
              <w:rPr>
                <w:ins w:id="263" w:author="Huawei" w:date="2025-08-01T10:36:00Z"/>
                <w:lang w:eastAsia="zh-CN"/>
              </w:rPr>
            </w:pPr>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F0EB3" w14:textId="77777777" w:rsidR="00423831" w:rsidRPr="00A42793" w:rsidRDefault="00423831" w:rsidP="00FB7E53">
            <w:pPr>
              <w:pStyle w:val="TAH"/>
              <w:rPr>
                <w:ins w:id="264" w:author="Huawei" w:date="2025-08-01T10:36:00Z"/>
                <w:lang w:eastAsia="zh-CN"/>
              </w:rPr>
            </w:pPr>
            <w:ins w:id="265" w:author="Huawei" w:date="2025-08-01T10:36:00Z">
              <w:r w:rsidRPr="00A42793">
                <w:rPr>
                  <w:lang w:eastAsia="zh-CN"/>
                </w:rPr>
                <w:t>5</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639636" w14:textId="77777777" w:rsidR="00423831" w:rsidRPr="00A42793" w:rsidRDefault="00423831" w:rsidP="00FB7E53">
            <w:pPr>
              <w:pStyle w:val="TAH"/>
              <w:rPr>
                <w:ins w:id="266" w:author="Huawei" w:date="2025-08-01T10:36:00Z"/>
                <w:lang w:eastAsia="zh-CN"/>
              </w:rPr>
            </w:pPr>
            <w:ins w:id="267" w:author="Huawei" w:date="2025-08-01T10:36:00Z">
              <w:r w:rsidRPr="00A42793">
                <w:rPr>
                  <w:lang w:eastAsia="zh-CN"/>
                </w:rPr>
                <w:t>10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865D66" w14:textId="77777777" w:rsidR="00423831" w:rsidRPr="00A42793" w:rsidRDefault="00423831" w:rsidP="00FB7E53">
            <w:pPr>
              <w:pStyle w:val="TAH"/>
              <w:rPr>
                <w:ins w:id="268" w:author="Huawei" w:date="2025-08-01T10:36:00Z"/>
                <w:lang w:eastAsia="zh-CN"/>
              </w:rPr>
            </w:pPr>
            <w:ins w:id="269" w:author="Huawei" w:date="2025-08-01T10:36:00Z">
              <w:r w:rsidRPr="00A42793">
                <w:rPr>
                  <w:lang w:eastAsia="zh-CN"/>
                </w:rPr>
                <w:t>15</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B9EC57" w14:textId="77777777" w:rsidR="00423831" w:rsidRPr="00A42793" w:rsidRDefault="00423831" w:rsidP="00FB7E53">
            <w:pPr>
              <w:pStyle w:val="TAH"/>
              <w:rPr>
                <w:ins w:id="270" w:author="Huawei" w:date="2025-08-01T10:36:00Z"/>
                <w:lang w:eastAsia="zh-CN"/>
              </w:rPr>
            </w:pPr>
            <w:ins w:id="271" w:author="Huawei" w:date="2025-08-01T10:36:00Z">
              <w:r w:rsidRPr="00A42793">
                <w:rPr>
                  <w:lang w:eastAsia="zh-CN"/>
                </w:rPr>
                <w:t>20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CC116" w14:textId="77777777" w:rsidR="00423831" w:rsidRPr="00A42793" w:rsidRDefault="00423831" w:rsidP="00FB7E53">
            <w:pPr>
              <w:pStyle w:val="TAH"/>
              <w:rPr>
                <w:ins w:id="272" w:author="Huawei" w:date="2025-08-01T10:36:00Z"/>
                <w:lang w:eastAsia="zh-CN"/>
              </w:rPr>
            </w:pPr>
            <w:ins w:id="273" w:author="Huawei" w:date="2025-08-01T10:36:00Z">
              <w:r w:rsidRPr="00A42793">
                <w:rPr>
                  <w:lang w:eastAsia="zh-CN"/>
                </w:rPr>
                <w:t>25</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785004" w14:textId="77777777" w:rsidR="00423831" w:rsidRPr="00A42793" w:rsidRDefault="00423831" w:rsidP="00FB7E53">
            <w:pPr>
              <w:pStyle w:val="TAH"/>
              <w:rPr>
                <w:ins w:id="274" w:author="Huawei" w:date="2025-08-01T10:36:00Z"/>
                <w:lang w:eastAsia="zh-CN"/>
              </w:rPr>
            </w:pPr>
            <w:ins w:id="275" w:author="Huawei" w:date="2025-08-01T10:36:00Z">
              <w:r w:rsidRPr="00A42793">
                <w:rPr>
                  <w:lang w:eastAsia="zh-CN"/>
                </w:rPr>
                <w:t>30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2A04A" w14:textId="77777777" w:rsidR="00423831" w:rsidRPr="00A42793" w:rsidRDefault="00423831" w:rsidP="00FB7E53">
            <w:pPr>
              <w:pStyle w:val="TAH"/>
              <w:rPr>
                <w:ins w:id="276" w:author="Huawei" w:date="2025-08-01T10:36:00Z"/>
                <w:lang w:eastAsia="zh-CN"/>
              </w:rPr>
            </w:pPr>
            <w:ins w:id="277" w:author="Huawei" w:date="2025-08-01T10:36:00Z">
              <w:r w:rsidRPr="00A42793">
                <w:rPr>
                  <w:lang w:eastAsia="zh-CN"/>
                </w:rPr>
                <w:t>35</w:t>
              </w:r>
            </w:ins>
          </w:p>
          <w:p w14:paraId="21EC13DF" w14:textId="77777777" w:rsidR="00423831" w:rsidRPr="00A42793" w:rsidRDefault="00423831" w:rsidP="00FB7E53">
            <w:pPr>
              <w:pStyle w:val="TAH"/>
              <w:rPr>
                <w:ins w:id="278" w:author="Huawei" w:date="2025-08-01T10:36:00Z"/>
                <w:lang w:eastAsia="zh-CN"/>
              </w:rPr>
            </w:pPr>
            <w:ins w:id="279" w:author="Huawei" w:date="2025-08-01T10:36:00Z">
              <w:r w:rsidRPr="00A42793">
                <w:rPr>
                  <w:lang w:eastAsia="zh-CN"/>
                </w:rP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31572" w14:textId="77777777" w:rsidR="00423831" w:rsidRPr="00A42793" w:rsidRDefault="00423831" w:rsidP="00FB7E53">
            <w:pPr>
              <w:pStyle w:val="TAH"/>
              <w:rPr>
                <w:ins w:id="280" w:author="Huawei" w:date="2025-08-01T10:36:00Z"/>
                <w:lang w:eastAsia="zh-CN"/>
              </w:rPr>
            </w:pPr>
            <w:ins w:id="281" w:author="Huawei" w:date="2025-08-01T10:36:00Z">
              <w:r w:rsidRPr="00A42793">
                <w:rPr>
                  <w:lang w:eastAsia="zh-CN"/>
                </w:rPr>
                <w:t>40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AA288" w14:textId="77777777" w:rsidR="00423831" w:rsidRPr="00A42793" w:rsidRDefault="00423831" w:rsidP="00FB7E53">
            <w:pPr>
              <w:pStyle w:val="TAH"/>
              <w:rPr>
                <w:ins w:id="282" w:author="Huawei" w:date="2025-08-01T10:36:00Z"/>
                <w:lang w:eastAsia="zh-CN"/>
              </w:rPr>
            </w:pPr>
            <w:ins w:id="283" w:author="Huawei" w:date="2025-08-01T10:36:00Z">
              <w:r w:rsidRPr="00A42793">
                <w:rPr>
                  <w:lang w:eastAsia="zh-CN"/>
                </w:rPr>
                <w:t>45</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A3FCD" w14:textId="77777777" w:rsidR="00423831" w:rsidRPr="00A42793" w:rsidRDefault="00423831" w:rsidP="00FB7E53">
            <w:pPr>
              <w:pStyle w:val="TAH"/>
              <w:rPr>
                <w:ins w:id="284" w:author="Huawei" w:date="2025-08-01T10:36:00Z"/>
                <w:lang w:eastAsia="zh-CN"/>
              </w:rPr>
            </w:pPr>
            <w:ins w:id="285" w:author="Huawei" w:date="2025-08-01T10:36:00Z">
              <w:r w:rsidRPr="00A42793">
                <w:rPr>
                  <w:lang w:eastAsia="zh-CN"/>
                </w:rPr>
                <w:t>50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CE9A2E" w14:textId="77777777" w:rsidR="00423831" w:rsidRPr="00A42793" w:rsidRDefault="00423831" w:rsidP="00FB7E53">
            <w:pPr>
              <w:pStyle w:val="TAH"/>
              <w:rPr>
                <w:ins w:id="286" w:author="Huawei" w:date="2025-08-01T10:36:00Z"/>
                <w:lang w:eastAsia="zh-CN"/>
              </w:rPr>
            </w:pPr>
            <w:ins w:id="287" w:author="Huawei" w:date="2025-08-01T10:36:00Z">
              <w:r w:rsidRPr="00A42793">
                <w:rPr>
                  <w:lang w:eastAsia="zh-CN"/>
                </w:rPr>
                <w:t>60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FD902E" w14:textId="77777777" w:rsidR="00423831" w:rsidRPr="00A42793" w:rsidRDefault="00423831" w:rsidP="00FB7E53">
            <w:pPr>
              <w:pStyle w:val="TAH"/>
              <w:rPr>
                <w:ins w:id="288" w:author="Huawei" w:date="2025-08-01T10:36:00Z"/>
                <w:lang w:eastAsia="zh-CN"/>
              </w:rPr>
            </w:pPr>
            <w:ins w:id="289" w:author="Huawei" w:date="2025-08-01T10:36:00Z">
              <w:r w:rsidRPr="00A42793">
                <w:rPr>
                  <w:lang w:eastAsia="zh-CN"/>
                </w:rPr>
                <w:t>70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911AC4" w14:textId="77777777" w:rsidR="00423831" w:rsidRPr="00A42793" w:rsidRDefault="00423831" w:rsidP="00FB7E53">
            <w:pPr>
              <w:pStyle w:val="TAH"/>
              <w:rPr>
                <w:ins w:id="290" w:author="Huawei" w:date="2025-08-01T10:36:00Z"/>
                <w:lang w:eastAsia="zh-CN"/>
              </w:rPr>
            </w:pPr>
            <w:ins w:id="291" w:author="Huawei" w:date="2025-08-01T10:36:00Z">
              <w:r w:rsidRPr="00A42793">
                <w:rPr>
                  <w:lang w:eastAsia="zh-CN"/>
                </w:rPr>
                <w:t>80</w:t>
              </w:r>
              <w:r w:rsidRPr="00A42793">
                <w:rPr>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BC93D1" w14:textId="77777777" w:rsidR="00423831" w:rsidRPr="00A42793" w:rsidRDefault="00423831" w:rsidP="00FB7E53">
            <w:pPr>
              <w:pStyle w:val="TAH"/>
              <w:rPr>
                <w:ins w:id="292" w:author="Huawei" w:date="2025-08-01T10:36:00Z"/>
                <w:lang w:eastAsia="zh-CN"/>
              </w:rPr>
            </w:pPr>
            <w:ins w:id="293" w:author="Huawei" w:date="2025-08-01T10:36:00Z">
              <w:r w:rsidRPr="00A42793">
                <w:rPr>
                  <w:lang w:eastAsia="zh-CN"/>
                </w:rPr>
                <w:t>90</w:t>
              </w:r>
              <w:r w:rsidRPr="00A42793">
                <w:rPr>
                  <w:lang w:eastAsia="zh-CN"/>
                </w:rPr>
                <w:br/>
                <w:t>MHz</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F7EC1" w14:textId="77777777" w:rsidR="00423831" w:rsidRPr="00A42793" w:rsidRDefault="00423831" w:rsidP="00FB7E53">
            <w:pPr>
              <w:pStyle w:val="TAH"/>
              <w:rPr>
                <w:ins w:id="294" w:author="Huawei" w:date="2025-08-01T10:36:00Z"/>
                <w:lang w:eastAsia="zh-CN"/>
              </w:rPr>
            </w:pPr>
            <w:ins w:id="295" w:author="Huawei" w:date="2025-08-01T10:36:00Z">
              <w:r w:rsidRPr="00A42793">
                <w:rPr>
                  <w:lang w:eastAsia="zh-CN"/>
                </w:rPr>
                <w:t>100</w:t>
              </w:r>
              <w:r w:rsidRPr="00A42793">
                <w:rPr>
                  <w:lang w:eastAsia="zh-CN"/>
                </w:rPr>
                <w:br/>
                <w:t>MHz</w:t>
              </w:r>
            </w:ins>
          </w:p>
        </w:tc>
      </w:tr>
      <w:tr w:rsidR="00423831" w:rsidRPr="00A42793" w14:paraId="58CBF7CA" w14:textId="77777777" w:rsidTr="00FB7E53">
        <w:trPr>
          <w:trHeight w:val="270"/>
          <w:ins w:id="296" w:author="Huawei" w:date="2025-08-01T10:36: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250C09" w14:textId="77777777" w:rsidR="00423831" w:rsidRPr="00A42793" w:rsidRDefault="00423831" w:rsidP="00FB7E53">
            <w:pPr>
              <w:pStyle w:val="TAC"/>
              <w:rPr>
                <w:ins w:id="297" w:author="Huawei" w:date="2025-08-01T10:36:00Z"/>
                <w:lang w:eastAsia="zh-CN"/>
              </w:rPr>
            </w:pPr>
            <w:ins w:id="298" w:author="Huawei" w:date="2025-08-01T10:36:00Z">
              <w:r w:rsidRPr="00A42793">
                <w:rPr>
                  <w:lang w:eastAsia="zh-CN"/>
                </w:rPr>
                <w:t xml:space="preserve">Expected Measured power </w:t>
              </w:r>
            </w:ins>
          </w:p>
        </w:tc>
        <w:tc>
          <w:tcPr>
            <w:tcW w:w="858" w:type="dxa"/>
            <w:tcBorders>
              <w:top w:val="single" w:sz="4" w:space="0" w:color="auto"/>
              <w:left w:val="nil"/>
              <w:bottom w:val="single" w:sz="4" w:space="0" w:color="auto"/>
              <w:right w:val="single" w:sz="4" w:space="0" w:color="auto"/>
            </w:tcBorders>
            <w:shd w:val="clear" w:color="auto" w:fill="auto"/>
            <w:vAlign w:val="center"/>
          </w:tcPr>
          <w:p w14:paraId="1C4B732A" w14:textId="77777777" w:rsidR="00423831" w:rsidRPr="00A42793" w:rsidRDefault="00423831" w:rsidP="00FB7E53">
            <w:pPr>
              <w:pStyle w:val="TAC"/>
              <w:rPr>
                <w:ins w:id="299" w:author="Huawei" w:date="2025-08-01T10:36:00Z"/>
                <w:lang w:eastAsia="zh-CN"/>
              </w:rPr>
            </w:pPr>
            <w:ins w:id="300" w:author="Huawei" w:date="2025-08-01T10:36:00Z">
              <w:r w:rsidRPr="00A42793">
                <w:rPr>
                  <w:lang w:eastAsia="zh-CN"/>
                </w:rPr>
                <w:t>SCS15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DC716" w14:textId="77777777" w:rsidR="00423831" w:rsidRPr="00A42793" w:rsidRDefault="00423831" w:rsidP="00FB7E53">
            <w:pPr>
              <w:pStyle w:val="TAC"/>
              <w:rPr>
                <w:ins w:id="301" w:author="Huawei" w:date="2025-08-01T10:36:00Z"/>
                <w:lang w:eastAsia="zh-CN"/>
              </w:rPr>
            </w:pPr>
            <w:ins w:id="302" w:author="Huawei" w:date="2025-08-01T10:36:00Z">
              <w:r w:rsidRPr="00A42793">
                <w:rPr>
                  <w:lang w:eastAsia="zh-CN"/>
                </w:rPr>
                <w:t>-3.6</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1B4CA3" w14:textId="77777777" w:rsidR="00423831" w:rsidRPr="00A42793" w:rsidRDefault="00423831" w:rsidP="00FB7E53">
            <w:pPr>
              <w:pStyle w:val="TAC"/>
              <w:rPr>
                <w:ins w:id="303" w:author="Huawei" w:date="2025-08-01T10:36:00Z"/>
                <w:lang w:eastAsia="zh-CN"/>
              </w:rPr>
            </w:pPr>
            <w:ins w:id="304" w:author="Huawei" w:date="2025-08-01T10:36:00Z">
              <w:r w:rsidRPr="00A42793">
                <w:rPr>
                  <w:lang w:eastAsia="zh-CN"/>
                </w:rPr>
                <w:t>0.4</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580B83" w14:textId="77777777" w:rsidR="00423831" w:rsidRPr="00A42793" w:rsidRDefault="00423831" w:rsidP="00FB7E53">
            <w:pPr>
              <w:pStyle w:val="TAC"/>
              <w:rPr>
                <w:ins w:id="305" w:author="Huawei" w:date="2025-08-01T10:36:00Z"/>
                <w:lang w:eastAsia="zh-CN"/>
              </w:rPr>
            </w:pPr>
            <w:ins w:id="306" w:author="Huawei" w:date="2025-08-01T10:36:00Z">
              <w:r w:rsidRPr="00A42793">
                <w:rPr>
                  <w:lang w:eastAsia="zh-CN"/>
                </w:rPr>
                <w:t>1.4</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BE9C00" w14:textId="77777777" w:rsidR="00423831" w:rsidRPr="00A42793" w:rsidRDefault="00423831" w:rsidP="00FB7E53">
            <w:pPr>
              <w:pStyle w:val="TAC"/>
              <w:rPr>
                <w:ins w:id="307" w:author="Huawei" w:date="2025-08-01T10:36:00Z"/>
                <w:lang w:eastAsia="zh-CN"/>
              </w:rPr>
            </w:pPr>
            <w:ins w:id="308" w:author="Huawei" w:date="2025-08-01T10:36:00Z">
              <w:r w:rsidRPr="00A42793">
                <w:rPr>
                  <w:lang w:eastAsia="zh-CN"/>
                </w:rPr>
                <w:t>2.7</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365B1" w14:textId="77777777" w:rsidR="00423831" w:rsidRPr="00A42793" w:rsidRDefault="00423831" w:rsidP="00FB7E53">
            <w:pPr>
              <w:pStyle w:val="TAC"/>
              <w:rPr>
                <w:ins w:id="309" w:author="Huawei" w:date="2025-08-01T10:36:00Z"/>
                <w:lang w:eastAsia="zh-CN"/>
              </w:rPr>
            </w:pPr>
            <w:ins w:id="310" w:author="Huawei" w:date="2025-08-01T10:36:00Z">
              <w:r w:rsidRPr="00A42793">
                <w:rPr>
                  <w:lang w:eastAsia="zh-CN"/>
                </w:rPr>
                <w:t>3.6</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113243" w14:textId="77777777" w:rsidR="00423831" w:rsidRPr="00A42793" w:rsidRDefault="00423831" w:rsidP="00FB7E53">
            <w:pPr>
              <w:pStyle w:val="TAC"/>
              <w:rPr>
                <w:ins w:id="311" w:author="Huawei" w:date="2025-08-01T10:36:00Z"/>
                <w:lang w:eastAsia="zh-CN"/>
              </w:rPr>
            </w:pPr>
            <w:ins w:id="312" w:author="Huawei" w:date="2025-08-01T10:36:00Z">
              <w:r w:rsidRPr="00A42793">
                <w:rPr>
                  <w:lang w:eastAsia="zh-CN"/>
                </w:rPr>
                <w:t>4.4</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C1EAAA" w14:textId="77777777" w:rsidR="00423831" w:rsidRPr="00A42793" w:rsidRDefault="00423831" w:rsidP="00FB7E53">
            <w:pPr>
              <w:pStyle w:val="TAC"/>
              <w:rPr>
                <w:ins w:id="313" w:author="Huawei" w:date="2025-08-01T10:36:00Z"/>
                <w:lang w:eastAsia="zh-CN"/>
              </w:rPr>
            </w:pPr>
            <w:ins w:id="314" w:author="Huawei" w:date="2025-08-01T10:36:00Z">
              <w:r w:rsidRPr="00A42793">
                <w:rPr>
                  <w:lang w:eastAsia="zh-CN"/>
                </w:rPr>
                <w:t>5.1</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449AF" w14:textId="77777777" w:rsidR="00423831" w:rsidRPr="00A42793" w:rsidRDefault="00423831" w:rsidP="00FB7E53">
            <w:pPr>
              <w:pStyle w:val="TAC"/>
              <w:rPr>
                <w:ins w:id="315" w:author="Huawei" w:date="2025-08-01T10:36:00Z"/>
                <w:lang w:eastAsia="zh-CN"/>
              </w:rPr>
            </w:pPr>
            <w:ins w:id="316" w:author="Huawei" w:date="2025-08-01T10:36:00Z">
              <w:r w:rsidRPr="00A42793">
                <w:rPr>
                  <w:lang w:eastAsia="zh-CN"/>
                </w:rPr>
                <w:t>5.7</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B94D2" w14:textId="77777777" w:rsidR="00423831" w:rsidRPr="00A42793" w:rsidRDefault="00423831" w:rsidP="00FB7E53">
            <w:pPr>
              <w:pStyle w:val="TAC"/>
              <w:rPr>
                <w:ins w:id="317" w:author="Huawei" w:date="2025-08-01T10:36:00Z"/>
                <w:lang w:eastAsia="zh-CN"/>
              </w:rPr>
            </w:pPr>
            <w:ins w:id="318" w:author="Huawei" w:date="2025-08-01T10:36:00Z">
              <w:r w:rsidRPr="00A42793">
                <w:rPr>
                  <w:lang w:eastAsia="zh-CN"/>
                </w:rPr>
                <w:t>6.2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A8F264" w14:textId="77777777" w:rsidR="00423831" w:rsidRPr="00A42793" w:rsidRDefault="00423831" w:rsidP="00FB7E53">
            <w:pPr>
              <w:pStyle w:val="TAC"/>
              <w:rPr>
                <w:ins w:id="319" w:author="Huawei" w:date="2025-08-01T10:36:00Z"/>
                <w:lang w:eastAsia="zh-CN"/>
              </w:rPr>
            </w:pPr>
            <w:ins w:id="320" w:author="Huawei" w:date="2025-08-01T10:36:00Z">
              <w:r w:rsidRPr="00A42793">
                <w:rPr>
                  <w:lang w:eastAsia="zh-CN"/>
                </w:rPr>
                <w:t>6.7</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679F5A" w14:textId="77777777" w:rsidR="00423831" w:rsidRPr="00A42793" w:rsidRDefault="00423831" w:rsidP="00FB7E53">
            <w:pPr>
              <w:pStyle w:val="TAC"/>
              <w:rPr>
                <w:ins w:id="321" w:author="Huawei" w:date="2025-08-01T10:36:00Z"/>
                <w:lang w:eastAsia="zh-CN"/>
              </w:rPr>
            </w:pPr>
            <w:ins w:id="322" w:author="Huawei" w:date="2025-08-01T10:36:00Z">
              <w:r w:rsidRPr="00A42793">
                <w:rPr>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58FBF1" w14:textId="77777777" w:rsidR="00423831" w:rsidRPr="00A42793" w:rsidRDefault="00423831" w:rsidP="00FB7E53">
            <w:pPr>
              <w:pStyle w:val="TAC"/>
              <w:rPr>
                <w:ins w:id="323" w:author="Huawei" w:date="2025-08-01T10:36:00Z"/>
                <w:lang w:eastAsia="zh-CN"/>
              </w:rPr>
            </w:pPr>
            <w:ins w:id="324" w:author="Huawei" w:date="2025-08-01T10:36:00Z">
              <w:r w:rsidRPr="00A42793">
                <w:rPr>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60186" w14:textId="77777777" w:rsidR="00423831" w:rsidRPr="00A42793" w:rsidRDefault="00423831" w:rsidP="00FB7E53">
            <w:pPr>
              <w:pStyle w:val="TAC"/>
              <w:rPr>
                <w:ins w:id="325" w:author="Huawei" w:date="2025-08-01T10:36:00Z"/>
                <w:lang w:eastAsia="zh-CN"/>
              </w:rPr>
            </w:pPr>
            <w:ins w:id="326" w:author="Huawei" w:date="2025-08-01T10:36:00Z">
              <w:r w:rsidRPr="00A42793">
                <w:rPr>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355BA0" w14:textId="77777777" w:rsidR="00423831" w:rsidRPr="00A42793" w:rsidRDefault="00423831" w:rsidP="00FB7E53">
            <w:pPr>
              <w:pStyle w:val="TAC"/>
              <w:rPr>
                <w:ins w:id="327" w:author="Huawei" w:date="2025-08-01T10:36:00Z"/>
                <w:lang w:eastAsia="zh-CN"/>
              </w:rPr>
            </w:pPr>
            <w:ins w:id="328" w:author="Huawei" w:date="2025-08-01T10:36:00Z">
              <w:r w:rsidRPr="00A42793">
                <w:rPr>
                  <w:lang w:eastAsia="zh-CN"/>
                </w:rPr>
                <w:t>N/A</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09032F" w14:textId="77777777" w:rsidR="00423831" w:rsidRPr="00A42793" w:rsidRDefault="00423831" w:rsidP="00FB7E53">
            <w:pPr>
              <w:pStyle w:val="TAC"/>
              <w:rPr>
                <w:ins w:id="329" w:author="Huawei" w:date="2025-08-01T10:36:00Z"/>
                <w:lang w:eastAsia="zh-CN"/>
              </w:rPr>
            </w:pPr>
            <w:ins w:id="330" w:author="Huawei" w:date="2025-08-01T10:36:00Z">
              <w:r w:rsidRPr="00A42793">
                <w:rPr>
                  <w:lang w:eastAsia="zh-CN"/>
                </w:rPr>
                <w:t>N/A</w:t>
              </w:r>
            </w:ins>
          </w:p>
        </w:tc>
      </w:tr>
      <w:tr w:rsidR="00423831" w:rsidRPr="00A42793" w14:paraId="08918FF8" w14:textId="77777777" w:rsidTr="00FB7E53">
        <w:trPr>
          <w:trHeight w:val="270"/>
          <w:ins w:id="331" w:author="Huawei" w:date="2025-08-01T10:36:00Z"/>
        </w:trPr>
        <w:tc>
          <w:tcPr>
            <w:tcW w:w="1020" w:type="dxa"/>
            <w:vMerge/>
            <w:tcBorders>
              <w:top w:val="single" w:sz="4" w:space="0" w:color="auto"/>
              <w:left w:val="single" w:sz="4" w:space="0" w:color="auto"/>
              <w:bottom w:val="single" w:sz="4" w:space="0" w:color="auto"/>
              <w:right w:val="single" w:sz="4" w:space="0" w:color="auto"/>
            </w:tcBorders>
            <w:vAlign w:val="center"/>
          </w:tcPr>
          <w:p w14:paraId="23EDF8CB" w14:textId="77777777" w:rsidR="00423831" w:rsidRPr="00A42793" w:rsidRDefault="00423831" w:rsidP="00FB7E53">
            <w:pPr>
              <w:pStyle w:val="TAC"/>
              <w:rPr>
                <w:ins w:id="332" w:author="Huawei" w:date="2025-08-01T10:36:00Z"/>
                <w:lang w:eastAsia="zh-CN"/>
              </w:rPr>
            </w:pPr>
          </w:p>
        </w:tc>
        <w:tc>
          <w:tcPr>
            <w:tcW w:w="858" w:type="dxa"/>
            <w:tcBorders>
              <w:top w:val="single" w:sz="4" w:space="0" w:color="auto"/>
              <w:left w:val="nil"/>
              <w:bottom w:val="single" w:sz="4" w:space="0" w:color="auto"/>
              <w:right w:val="single" w:sz="4" w:space="0" w:color="auto"/>
            </w:tcBorders>
            <w:shd w:val="clear" w:color="auto" w:fill="auto"/>
            <w:vAlign w:val="center"/>
          </w:tcPr>
          <w:p w14:paraId="7B6E599C" w14:textId="77777777" w:rsidR="00423831" w:rsidRPr="00A42793" w:rsidRDefault="00423831" w:rsidP="00FB7E53">
            <w:pPr>
              <w:pStyle w:val="TAC"/>
              <w:rPr>
                <w:ins w:id="333" w:author="Huawei" w:date="2025-08-01T10:36:00Z"/>
                <w:lang w:eastAsia="zh-CN"/>
              </w:rPr>
            </w:pPr>
            <w:ins w:id="334" w:author="Huawei" w:date="2025-08-01T10:36:00Z">
              <w:r w:rsidRPr="00A42793">
                <w:rPr>
                  <w:lang w:eastAsia="zh-CN"/>
                </w:rPr>
                <w:t>SCS30</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0BC04" w14:textId="77777777" w:rsidR="00423831" w:rsidRPr="00A42793" w:rsidRDefault="00423831" w:rsidP="00FB7E53">
            <w:pPr>
              <w:pStyle w:val="TAC"/>
              <w:rPr>
                <w:ins w:id="335" w:author="Huawei" w:date="2025-08-01T10:36:00Z"/>
                <w:lang w:eastAsia="zh-CN"/>
              </w:rPr>
            </w:pPr>
            <w:ins w:id="336" w:author="Huawei" w:date="2025-08-01T10:36:00Z">
              <w:r w:rsidRPr="00A42793">
                <w:rPr>
                  <w:lang w:eastAsia="zh-CN"/>
                </w:rPr>
                <w:t>-4.2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E9D985" w14:textId="77777777" w:rsidR="00423831" w:rsidRPr="00A42793" w:rsidRDefault="00423831" w:rsidP="00FB7E53">
            <w:pPr>
              <w:pStyle w:val="TAC"/>
              <w:rPr>
                <w:ins w:id="337" w:author="Huawei" w:date="2025-08-01T10:36:00Z"/>
                <w:lang w:eastAsia="zh-CN"/>
              </w:rPr>
            </w:pPr>
            <w:ins w:id="338" w:author="Huawei" w:date="2025-08-01T10:36:00Z">
              <w:r w:rsidRPr="00A42793">
                <w:rPr>
                  <w:lang w:eastAsia="zh-CN"/>
                </w:rPr>
                <w:t>-0.8</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4A84A7" w14:textId="77777777" w:rsidR="00423831" w:rsidRPr="00A42793" w:rsidRDefault="00423831" w:rsidP="00FB7E53">
            <w:pPr>
              <w:pStyle w:val="TAC"/>
              <w:rPr>
                <w:ins w:id="339" w:author="Huawei" w:date="2025-08-01T10:36:00Z"/>
                <w:lang w:eastAsia="zh-CN"/>
              </w:rPr>
            </w:pPr>
            <w:ins w:id="340" w:author="Huawei" w:date="2025-08-01T10:36:00Z">
              <w:r w:rsidRPr="00A42793">
                <w:rPr>
                  <w:lang w:eastAsia="zh-CN"/>
                </w:rPr>
                <w:t>1.2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CFE37E" w14:textId="77777777" w:rsidR="00423831" w:rsidRPr="00A42793" w:rsidRDefault="00423831" w:rsidP="00FB7E53">
            <w:pPr>
              <w:pStyle w:val="TAC"/>
              <w:rPr>
                <w:ins w:id="341" w:author="Huawei" w:date="2025-08-01T10:36:00Z"/>
                <w:lang w:eastAsia="zh-CN"/>
              </w:rPr>
            </w:pPr>
            <w:ins w:id="342" w:author="Huawei" w:date="2025-08-01T10:36:00Z">
              <w:r w:rsidRPr="00A42793">
                <w:rPr>
                  <w:lang w:eastAsia="zh-CN"/>
                </w:rPr>
                <w:t>2.5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57371B" w14:textId="77777777" w:rsidR="00423831" w:rsidRPr="00A42793" w:rsidRDefault="00423831" w:rsidP="00FB7E53">
            <w:pPr>
              <w:pStyle w:val="TAC"/>
              <w:rPr>
                <w:ins w:id="343" w:author="Huawei" w:date="2025-08-01T10:36:00Z"/>
                <w:lang w:eastAsia="zh-CN"/>
              </w:rPr>
            </w:pPr>
            <w:ins w:id="344" w:author="Huawei" w:date="2025-08-01T10:36:00Z">
              <w:r w:rsidRPr="00A42793">
                <w:rPr>
                  <w:lang w:eastAsia="zh-CN"/>
                </w:rPr>
                <w:t>3.5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E9FAF3" w14:textId="77777777" w:rsidR="00423831" w:rsidRPr="00A42793" w:rsidRDefault="00423831" w:rsidP="00FB7E53">
            <w:pPr>
              <w:pStyle w:val="TAC"/>
              <w:rPr>
                <w:ins w:id="345" w:author="Huawei" w:date="2025-08-01T10:36:00Z"/>
                <w:lang w:eastAsia="zh-CN"/>
              </w:rPr>
            </w:pPr>
            <w:ins w:id="346" w:author="Huawei" w:date="2025-08-01T10:36:00Z">
              <w:r w:rsidRPr="00A42793">
                <w:rPr>
                  <w:lang w:eastAsia="zh-CN"/>
                </w:rPr>
                <w:t>4.3</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4D0496" w14:textId="77777777" w:rsidR="00423831" w:rsidRPr="00A42793" w:rsidRDefault="00423831" w:rsidP="00FB7E53">
            <w:pPr>
              <w:pStyle w:val="TAC"/>
              <w:rPr>
                <w:ins w:id="347" w:author="Huawei" w:date="2025-08-01T10:36:00Z"/>
                <w:lang w:eastAsia="zh-CN"/>
              </w:rPr>
            </w:pPr>
            <w:ins w:id="348" w:author="Huawei" w:date="2025-08-01T10:36:00Z">
              <w:r w:rsidRPr="00A42793">
                <w:rPr>
                  <w:lang w:eastAsia="zh-CN"/>
                </w:rPr>
                <w:t>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B5ACD5" w14:textId="77777777" w:rsidR="00423831" w:rsidRPr="00A42793" w:rsidRDefault="00423831" w:rsidP="00FB7E53">
            <w:pPr>
              <w:pStyle w:val="TAC"/>
              <w:rPr>
                <w:ins w:id="349" w:author="Huawei" w:date="2025-08-01T10:36:00Z"/>
                <w:lang w:eastAsia="zh-CN"/>
              </w:rPr>
            </w:pPr>
            <w:ins w:id="350" w:author="Huawei" w:date="2025-08-01T10:36:00Z">
              <w:r w:rsidRPr="00A42793">
                <w:rPr>
                  <w:lang w:eastAsia="zh-CN"/>
                </w:rPr>
                <w:t>5.7</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B44603" w14:textId="77777777" w:rsidR="00423831" w:rsidRPr="00A42793" w:rsidRDefault="00423831" w:rsidP="00FB7E53">
            <w:pPr>
              <w:pStyle w:val="TAC"/>
              <w:rPr>
                <w:ins w:id="351" w:author="Huawei" w:date="2025-08-01T10:36:00Z"/>
                <w:lang w:eastAsia="zh-CN"/>
              </w:rPr>
            </w:pPr>
            <w:ins w:id="352" w:author="Huawei" w:date="2025-08-01T10:36:00Z">
              <w:r w:rsidRPr="00A42793">
                <w:rPr>
                  <w:lang w:eastAsia="zh-CN"/>
                </w:rPr>
                <w:t>6.2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EECABD" w14:textId="77777777" w:rsidR="00423831" w:rsidRPr="00A42793" w:rsidRDefault="00423831" w:rsidP="00FB7E53">
            <w:pPr>
              <w:pStyle w:val="TAC"/>
              <w:rPr>
                <w:ins w:id="353" w:author="Huawei" w:date="2025-08-01T10:36:00Z"/>
                <w:lang w:eastAsia="zh-CN"/>
              </w:rPr>
            </w:pPr>
            <w:ins w:id="354" w:author="Huawei" w:date="2025-08-01T10:36:00Z">
              <w:r w:rsidRPr="00A42793">
                <w:rPr>
                  <w:lang w:eastAsia="zh-CN"/>
                </w:rPr>
                <w:t>6.6</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492FE" w14:textId="77777777" w:rsidR="00423831" w:rsidRPr="00A42793" w:rsidRDefault="00423831" w:rsidP="00FB7E53">
            <w:pPr>
              <w:pStyle w:val="TAC"/>
              <w:rPr>
                <w:ins w:id="355" w:author="Huawei" w:date="2025-08-01T10:36:00Z"/>
                <w:lang w:eastAsia="zh-CN"/>
              </w:rPr>
            </w:pPr>
            <w:ins w:id="356" w:author="Huawei" w:date="2025-08-01T10:36:00Z">
              <w:r w:rsidRPr="00A42793">
                <w:rPr>
                  <w:lang w:eastAsia="zh-CN"/>
                </w:rPr>
                <w:t>7.5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E80E6A" w14:textId="77777777" w:rsidR="00423831" w:rsidRPr="00A42793" w:rsidRDefault="00423831" w:rsidP="00FB7E53">
            <w:pPr>
              <w:pStyle w:val="TAC"/>
              <w:rPr>
                <w:ins w:id="357" w:author="Huawei" w:date="2025-08-01T10:36:00Z"/>
                <w:lang w:eastAsia="zh-CN"/>
              </w:rPr>
            </w:pPr>
            <w:ins w:id="358" w:author="Huawei" w:date="2025-08-01T10:36:00Z">
              <w:r w:rsidRPr="00A42793">
                <w:rPr>
                  <w:lang w:eastAsia="zh-CN"/>
                </w:rPr>
                <w:t>8.2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7DC0D1" w14:textId="77777777" w:rsidR="00423831" w:rsidRPr="00A42793" w:rsidRDefault="00423831" w:rsidP="00FB7E53">
            <w:pPr>
              <w:pStyle w:val="TAC"/>
              <w:rPr>
                <w:ins w:id="359" w:author="Huawei" w:date="2025-08-01T10:36:00Z"/>
                <w:lang w:eastAsia="zh-CN"/>
              </w:rPr>
            </w:pPr>
            <w:ins w:id="360" w:author="Huawei" w:date="2025-08-01T10:36:00Z">
              <w:r w:rsidRPr="00A42793">
                <w:rPr>
                  <w:lang w:eastAsia="zh-CN"/>
                </w:rPr>
                <w:t>8.8</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5AD043" w14:textId="77777777" w:rsidR="00423831" w:rsidRPr="00A42793" w:rsidRDefault="00423831" w:rsidP="00FB7E53">
            <w:pPr>
              <w:pStyle w:val="TAC"/>
              <w:rPr>
                <w:ins w:id="361" w:author="Huawei" w:date="2025-08-01T10:36:00Z"/>
                <w:lang w:eastAsia="zh-CN"/>
              </w:rPr>
            </w:pPr>
            <w:ins w:id="362" w:author="Huawei" w:date="2025-08-01T10:36:00Z">
              <w:r w:rsidRPr="00A42793">
                <w:rPr>
                  <w:lang w:eastAsia="zh-CN"/>
                </w:rPr>
                <w:t>9.3</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F49F57" w14:textId="77777777" w:rsidR="00423831" w:rsidRPr="00A42793" w:rsidRDefault="00423831" w:rsidP="00FB7E53">
            <w:pPr>
              <w:pStyle w:val="TAC"/>
              <w:rPr>
                <w:ins w:id="363" w:author="Huawei" w:date="2025-08-01T10:36:00Z"/>
                <w:lang w:eastAsia="zh-CN"/>
              </w:rPr>
            </w:pPr>
            <w:ins w:id="364" w:author="Huawei" w:date="2025-08-01T10:36:00Z">
              <w:r w:rsidRPr="00A42793">
                <w:rPr>
                  <w:lang w:eastAsia="zh-CN"/>
                </w:rPr>
                <w:t>9.8</w:t>
              </w:r>
            </w:ins>
          </w:p>
        </w:tc>
      </w:tr>
      <w:tr w:rsidR="00423831" w:rsidRPr="00A42793" w14:paraId="47B4E840" w14:textId="77777777" w:rsidTr="00FB7E53">
        <w:trPr>
          <w:trHeight w:val="270"/>
          <w:ins w:id="365" w:author="Huawei" w:date="2025-08-01T10:36:00Z"/>
        </w:trPr>
        <w:tc>
          <w:tcPr>
            <w:tcW w:w="1020" w:type="dxa"/>
            <w:vMerge/>
            <w:tcBorders>
              <w:top w:val="single" w:sz="4" w:space="0" w:color="auto"/>
              <w:left w:val="single" w:sz="4" w:space="0" w:color="auto"/>
              <w:bottom w:val="single" w:sz="4" w:space="0" w:color="auto"/>
              <w:right w:val="single" w:sz="4" w:space="0" w:color="auto"/>
            </w:tcBorders>
            <w:vAlign w:val="center"/>
          </w:tcPr>
          <w:p w14:paraId="534CDBE2" w14:textId="77777777" w:rsidR="00423831" w:rsidRPr="00A42793" w:rsidRDefault="00423831" w:rsidP="00FB7E53">
            <w:pPr>
              <w:pStyle w:val="TAC"/>
              <w:rPr>
                <w:ins w:id="366" w:author="Huawei" w:date="2025-08-01T10:36:00Z"/>
                <w:lang w:eastAsia="zh-CN"/>
              </w:rPr>
            </w:pPr>
          </w:p>
        </w:tc>
        <w:tc>
          <w:tcPr>
            <w:tcW w:w="858" w:type="dxa"/>
            <w:tcBorders>
              <w:top w:val="single" w:sz="4" w:space="0" w:color="auto"/>
              <w:left w:val="nil"/>
              <w:bottom w:val="single" w:sz="4" w:space="0" w:color="auto"/>
              <w:right w:val="single" w:sz="4" w:space="0" w:color="auto"/>
            </w:tcBorders>
            <w:shd w:val="clear" w:color="auto" w:fill="auto"/>
            <w:vAlign w:val="center"/>
          </w:tcPr>
          <w:p w14:paraId="469C4F2F" w14:textId="77777777" w:rsidR="00423831" w:rsidRPr="00A42793" w:rsidRDefault="00423831" w:rsidP="00FB7E53">
            <w:pPr>
              <w:pStyle w:val="TAC"/>
              <w:rPr>
                <w:ins w:id="367" w:author="Huawei" w:date="2025-08-01T10:36:00Z"/>
                <w:lang w:eastAsia="zh-CN"/>
              </w:rPr>
            </w:pPr>
            <w:ins w:id="368" w:author="Huawei" w:date="2025-08-01T10:36:00Z">
              <w:r w:rsidRPr="00A42793">
                <w:rPr>
                  <w:lang w:eastAsia="zh-CN"/>
                </w:rPr>
                <w:t>SCS60</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68EFE" w14:textId="77777777" w:rsidR="00423831" w:rsidRPr="00A42793" w:rsidRDefault="00423831" w:rsidP="00FB7E53">
            <w:pPr>
              <w:pStyle w:val="TAC"/>
              <w:rPr>
                <w:ins w:id="369" w:author="Huawei" w:date="2025-08-01T10:36:00Z"/>
                <w:lang w:eastAsia="zh-CN"/>
              </w:rPr>
            </w:pPr>
            <w:ins w:id="370" w:author="Huawei" w:date="2025-08-01T10:36:00Z">
              <w:r w:rsidRPr="00A42793">
                <w:rPr>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F8AD12" w14:textId="77777777" w:rsidR="00423831" w:rsidRPr="00A42793" w:rsidRDefault="00423831" w:rsidP="00FB7E53">
            <w:pPr>
              <w:pStyle w:val="TAC"/>
              <w:rPr>
                <w:ins w:id="371" w:author="Huawei" w:date="2025-08-01T10:36:00Z"/>
                <w:lang w:eastAsia="zh-CN"/>
              </w:rPr>
            </w:pPr>
            <w:ins w:id="372" w:author="Huawei" w:date="2025-08-01T10:36:00Z">
              <w:r w:rsidRPr="00A42793">
                <w:rPr>
                  <w:lang w:eastAsia="zh-CN"/>
                </w:rPr>
                <w:t>-1.2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45CAF" w14:textId="77777777" w:rsidR="00423831" w:rsidRPr="00A42793" w:rsidRDefault="00423831" w:rsidP="00FB7E53">
            <w:pPr>
              <w:pStyle w:val="TAC"/>
              <w:rPr>
                <w:ins w:id="373" w:author="Huawei" w:date="2025-08-01T10:36:00Z"/>
                <w:lang w:eastAsia="zh-CN"/>
              </w:rPr>
            </w:pPr>
            <w:ins w:id="374" w:author="Huawei" w:date="2025-08-01T10:36:00Z">
              <w:r w:rsidRPr="00A42793">
                <w:rPr>
                  <w:lang w:eastAsia="zh-CN"/>
                </w:rPr>
                <w:t>1</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349AE9" w14:textId="77777777" w:rsidR="00423831" w:rsidRPr="00A42793" w:rsidRDefault="00423831" w:rsidP="00FB7E53">
            <w:pPr>
              <w:pStyle w:val="TAC"/>
              <w:rPr>
                <w:ins w:id="375" w:author="Huawei" w:date="2025-08-01T10:36:00Z"/>
                <w:lang w:eastAsia="zh-CN"/>
              </w:rPr>
            </w:pPr>
            <w:ins w:id="376" w:author="Huawei" w:date="2025-08-01T10:36:00Z">
              <w:r w:rsidRPr="00A42793">
                <w:rPr>
                  <w:lang w:eastAsia="zh-CN"/>
                </w:rPr>
                <w:t>2.2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27C7DD" w14:textId="77777777" w:rsidR="00423831" w:rsidRPr="00A42793" w:rsidRDefault="00423831" w:rsidP="00FB7E53">
            <w:pPr>
              <w:pStyle w:val="TAC"/>
              <w:rPr>
                <w:ins w:id="377" w:author="Huawei" w:date="2025-08-01T10:36:00Z"/>
                <w:lang w:eastAsia="zh-CN"/>
              </w:rPr>
            </w:pPr>
            <w:ins w:id="378" w:author="Huawei" w:date="2025-08-01T10:36:00Z">
              <w:r w:rsidRPr="00A42793">
                <w:rPr>
                  <w:lang w:eastAsia="zh-CN"/>
                </w:rPr>
                <w:t>3.3</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2B66CA" w14:textId="77777777" w:rsidR="00423831" w:rsidRPr="00A42793" w:rsidRDefault="00423831" w:rsidP="00FB7E53">
            <w:pPr>
              <w:pStyle w:val="TAC"/>
              <w:rPr>
                <w:ins w:id="379" w:author="Huawei" w:date="2025-08-01T10:36:00Z"/>
                <w:lang w:eastAsia="zh-CN"/>
              </w:rPr>
            </w:pPr>
            <w:ins w:id="380" w:author="Huawei" w:date="2025-08-01T10:36:00Z">
              <w:r w:rsidRPr="00A42793">
                <w:rPr>
                  <w:lang w:eastAsia="zh-CN"/>
                </w:rPr>
                <w:t>4.2</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1336D1" w14:textId="77777777" w:rsidR="00423831" w:rsidRPr="00A42793" w:rsidRDefault="00423831" w:rsidP="00FB7E53">
            <w:pPr>
              <w:pStyle w:val="TAC"/>
              <w:rPr>
                <w:ins w:id="381" w:author="Huawei" w:date="2025-08-01T10:36:00Z"/>
                <w:lang w:eastAsia="zh-CN"/>
              </w:rPr>
            </w:pPr>
            <w:ins w:id="382" w:author="Huawei" w:date="2025-08-01T10:36:00Z">
              <w:r w:rsidRPr="00A42793">
                <w:rPr>
                  <w:lang w:eastAsia="zh-CN"/>
                </w:rPr>
                <w:t>4.9</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2AA4D3" w14:textId="77777777" w:rsidR="00423831" w:rsidRPr="00A42793" w:rsidRDefault="00423831" w:rsidP="00FB7E53">
            <w:pPr>
              <w:pStyle w:val="TAC"/>
              <w:rPr>
                <w:ins w:id="383" w:author="Huawei" w:date="2025-08-01T10:36:00Z"/>
                <w:lang w:eastAsia="zh-CN"/>
              </w:rPr>
            </w:pPr>
            <w:ins w:id="384" w:author="Huawei" w:date="2025-08-01T10:36:00Z">
              <w:r w:rsidRPr="00A42793">
                <w:rPr>
                  <w:lang w:eastAsia="zh-CN"/>
                </w:rPr>
                <w:t>5.5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0215A2" w14:textId="77777777" w:rsidR="00423831" w:rsidRPr="00A42793" w:rsidRDefault="00423831" w:rsidP="00FB7E53">
            <w:pPr>
              <w:pStyle w:val="TAC"/>
              <w:rPr>
                <w:ins w:id="385" w:author="Huawei" w:date="2025-08-01T10:36:00Z"/>
                <w:lang w:eastAsia="zh-CN"/>
              </w:rPr>
            </w:pPr>
            <w:ins w:id="386" w:author="Huawei" w:date="2025-08-01T10:36:00Z">
              <w:r w:rsidRPr="00A42793">
                <w:rPr>
                  <w:lang w:eastAsia="zh-CN"/>
                </w:rPr>
                <w:t>6.1</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4BFAB" w14:textId="77777777" w:rsidR="00423831" w:rsidRPr="00A42793" w:rsidRDefault="00423831" w:rsidP="00FB7E53">
            <w:pPr>
              <w:pStyle w:val="TAC"/>
              <w:rPr>
                <w:ins w:id="387" w:author="Huawei" w:date="2025-08-01T10:36:00Z"/>
                <w:lang w:eastAsia="zh-CN"/>
              </w:rPr>
            </w:pPr>
            <w:ins w:id="388" w:author="Huawei" w:date="2025-08-01T10:36:00Z">
              <w:r w:rsidRPr="00A42793">
                <w:rPr>
                  <w:lang w:eastAsia="zh-CN"/>
                </w:rPr>
                <w:t>6.5</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39D877" w14:textId="77777777" w:rsidR="00423831" w:rsidRPr="00A42793" w:rsidRDefault="00423831" w:rsidP="00FB7E53">
            <w:pPr>
              <w:pStyle w:val="TAC"/>
              <w:rPr>
                <w:ins w:id="389" w:author="Huawei" w:date="2025-08-01T10:36:00Z"/>
                <w:lang w:eastAsia="zh-CN"/>
              </w:rPr>
            </w:pPr>
            <w:ins w:id="390" w:author="Huawei" w:date="2025-08-01T10:36:00Z">
              <w:r w:rsidRPr="00A42793">
                <w:rPr>
                  <w:lang w:eastAsia="zh-CN"/>
                </w:rPr>
                <w:t>7.4</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222CC" w14:textId="77777777" w:rsidR="00423831" w:rsidRPr="00A42793" w:rsidRDefault="00423831" w:rsidP="00FB7E53">
            <w:pPr>
              <w:pStyle w:val="TAC"/>
              <w:rPr>
                <w:ins w:id="391" w:author="Huawei" w:date="2025-08-01T10:36:00Z"/>
                <w:lang w:eastAsia="zh-CN"/>
              </w:rPr>
            </w:pPr>
            <w:ins w:id="392" w:author="Huawei" w:date="2025-08-01T10:36:00Z">
              <w:r w:rsidRPr="00A42793">
                <w:rPr>
                  <w:lang w:eastAsia="zh-CN"/>
                </w:rPr>
                <w:t>8.1</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6DD696" w14:textId="77777777" w:rsidR="00423831" w:rsidRPr="00A42793" w:rsidRDefault="00423831" w:rsidP="00FB7E53">
            <w:pPr>
              <w:pStyle w:val="TAC"/>
              <w:rPr>
                <w:ins w:id="393" w:author="Huawei" w:date="2025-08-01T10:36:00Z"/>
                <w:lang w:eastAsia="zh-CN"/>
              </w:rPr>
            </w:pPr>
            <w:ins w:id="394" w:author="Huawei" w:date="2025-08-01T10:36:00Z">
              <w:r w:rsidRPr="00A42793">
                <w:rPr>
                  <w:lang w:eastAsia="zh-CN"/>
                </w:rPr>
                <w:t>8.7</w:t>
              </w:r>
            </w:ins>
          </w:p>
        </w:tc>
        <w:tc>
          <w:tcPr>
            <w:tcW w:w="6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CDF051" w14:textId="77777777" w:rsidR="00423831" w:rsidRPr="00A42793" w:rsidRDefault="00423831" w:rsidP="00FB7E53">
            <w:pPr>
              <w:pStyle w:val="TAC"/>
              <w:rPr>
                <w:ins w:id="395" w:author="Huawei" w:date="2025-08-01T10:36:00Z"/>
                <w:lang w:eastAsia="zh-CN"/>
              </w:rPr>
            </w:pPr>
            <w:ins w:id="396" w:author="Huawei" w:date="2025-08-01T10:36:00Z">
              <w:r w:rsidRPr="00A42793">
                <w:rPr>
                  <w:lang w:eastAsia="zh-CN"/>
                </w:rPr>
                <w:t>9.2</w:t>
              </w:r>
            </w:ins>
          </w:p>
        </w:tc>
        <w:tc>
          <w:tcPr>
            <w:tcW w:w="6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891345" w14:textId="77777777" w:rsidR="00423831" w:rsidRPr="00A42793" w:rsidRDefault="00423831" w:rsidP="00FB7E53">
            <w:pPr>
              <w:pStyle w:val="TAC"/>
              <w:rPr>
                <w:ins w:id="397" w:author="Huawei" w:date="2025-08-01T10:36:00Z"/>
                <w:lang w:eastAsia="zh-CN"/>
              </w:rPr>
            </w:pPr>
            <w:ins w:id="398" w:author="Huawei" w:date="2025-08-01T10:36:00Z">
              <w:r w:rsidRPr="00A42793">
                <w:rPr>
                  <w:lang w:eastAsia="zh-CN"/>
                </w:rPr>
                <w:t>9.7</w:t>
              </w:r>
            </w:ins>
          </w:p>
        </w:tc>
      </w:tr>
      <w:tr w:rsidR="00423831" w:rsidRPr="00A42793" w14:paraId="1A04B22D" w14:textId="77777777" w:rsidTr="00FB7E53">
        <w:trPr>
          <w:trHeight w:val="270"/>
          <w:ins w:id="399" w:author="Huawei" w:date="2025-08-01T10:36:00Z"/>
        </w:trPr>
        <w:tc>
          <w:tcPr>
            <w:tcW w:w="18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C335" w14:textId="77777777" w:rsidR="00423831" w:rsidRPr="00A42793" w:rsidRDefault="00423831" w:rsidP="00FB7E53">
            <w:pPr>
              <w:pStyle w:val="TAC"/>
              <w:rPr>
                <w:ins w:id="400" w:author="Huawei" w:date="2025-08-01T10:36:00Z"/>
                <w:lang w:eastAsia="zh-CN"/>
              </w:rPr>
            </w:pPr>
            <w:ins w:id="401" w:author="Huawei" w:date="2025-08-01T10:36:00Z">
              <w:r w:rsidRPr="00A42793">
                <w:rPr>
                  <w:lang w:eastAsia="zh-CN"/>
                </w:rPr>
                <w:t>Power tolerance</w:t>
              </w:r>
            </w:ins>
          </w:p>
        </w:tc>
        <w:tc>
          <w:tcPr>
            <w:tcW w:w="10219" w:type="dxa"/>
            <w:gridSpan w:val="15"/>
            <w:tcBorders>
              <w:top w:val="single" w:sz="4" w:space="0" w:color="auto"/>
              <w:left w:val="nil"/>
              <w:bottom w:val="single" w:sz="4" w:space="0" w:color="auto"/>
              <w:right w:val="single" w:sz="4" w:space="0" w:color="auto"/>
            </w:tcBorders>
            <w:shd w:val="clear" w:color="auto" w:fill="auto"/>
            <w:vAlign w:val="center"/>
          </w:tcPr>
          <w:p w14:paraId="3CD38792" w14:textId="77777777" w:rsidR="00423831" w:rsidRPr="00A42793" w:rsidRDefault="00423831" w:rsidP="00FB7E53">
            <w:pPr>
              <w:pStyle w:val="TAC"/>
              <w:rPr>
                <w:ins w:id="402" w:author="Huawei" w:date="2025-08-01T10:36:00Z"/>
                <w:lang w:eastAsia="zh-CN"/>
              </w:rPr>
            </w:pPr>
            <w:ins w:id="403" w:author="Huawei" w:date="2025-08-01T10:36:00Z">
              <w:r w:rsidRPr="00A42793">
                <w:rPr>
                  <w:lang w:eastAsia="zh-CN"/>
                </w:rPr>
                <w:t>± (9+</w:t>
              </w:r>
              <w:proofErr w:type="gramStart"/>
              <w:r w:rsidRPr="00A42793">
                <w:rPr>
                  <w:lang w:eastAsia="zh-CN"/>
                </w:rPr>
                <w:t>TT)dB</w:t>
              </w:r>
              <w:proofErr w:type="gramEnd"/>
            </w:ins>
          </w:p>
        </w:tc>
      </w:tr>
      <w:tr w:rsidR="00423831" w:rsidRPr="00A42793" w14:paraId="125A781B" w14:textId="77777777" w:rsidTr="00FB7E53">
        <w:trPr>
          <w:trHeight w:val="355"/>
          <w:ins w:id="404" w:author="Huawei" w:date="2025-08-01T10:36:00Z"/>
        </w:trPr>
        <w:tc>
          <w:tcPr>
            <w:tcW w:w="1209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134336D" w14:textId="6734082B" w:rsidR="00423831" w:rsidRPr="00187FE3" w:rsidRDefault="00423831" w:rsidP="001002A0">
            <w:pPr>
              <w:pStyle w:val="TAN"/>
              <w:rPr>
                <w:ins w:id="405" w:author="Huawei" w:date="2025-08-01T10:36:00Z"/>
                <w:lang w:eastAsia="zh-CN"/>
              </w:rPr>
            </w:pPr>
            <w:ins w:id="406" w:author="Huawei" w:date="2025-08-01T10:36:00Z">
              <w:r w:rsidRPr="00A42793">
                <w:rPr>
                  <w:lang w:eastAsia="zh-CN"/>
                </w:rPr>
                <w:t>Note 1:</w:t>
              </w:r>
              <w:r w:rsidRPr="00A42793">
                <w:rPr>
                  <w:lang w:eastAsia="zh-CN"/>
                </w:rPr>
                <w:tab/>
                <w:t>The higher power limit shall not exceed the maximum output power requirements defined in sub-clause 6.2</w:t>
              </w:r>
            </w:ins>
            <w:ins w:id="407" w:author="Huawei" w:date="2025-08-01T15:50:00Z">
              <w:r w:rsidR="001002A0">
                <w:rPr>
                  <w:lang w:eastAsia="zh-CN"/>
                </w:rPr>
                <w:t>D</w:t>
              </w:r>
            </w:ins>
            <w:ins w:id="408" w:author="Huawei" w:date="2025-08-01T10:36:00Z">
              <w:r w:rsidRPr="00A42793">
                <w:rPr>
                  <w:lang w:eastAsia="zh-CN"/>
                </w:rPr>
                <w:t>.1</w:t>
              </w:r>
            </w:ins>
            <w:ins w:id="409" w:author="Huawei" w:date="2025-08-01T15:55:00Z">
              <w:r w:rsidR="001002A0">
                <w:rPr>
                  <w:lang w:eastAsia="zh-CN"/>
                </w:rPr>
                <w:t>_2</w:t>
              </w:r>
            </w:ins>
            <w:ins w:id="410" w:author="Huawei" w:date="2025-08-01T15:52:00Z">
              <w:r w:rsidR="001002A0">
                <w:rPr>
                  <w:lang w:eastAsia="zh-CN"/>
                </w:rPr>
                <w:t>.3.</w:t>
              </w:r>
            </w:ins>
          </w:p>
          <w:p w14:paraId="0AA5B697" w14:textId="3C26D7F3" w:rsidR="00423831" w:rsidRPr="00A42793" w:rsidRDefault="00423831" w:rsidP="00FB7E53">
            <w:pPr>
              <w:pStyle w:val="TAN"/>
              <w:rPr>
                <w:ins w:id="411" w:author="Huawei" w:date="2025-08-01T10:36:00Z"/>
                <w:lang w:eastAsia="zh-CN"/>
              </w:rPr>
            </w:pPr>
            <w:ins w:id="412" w:author="Huawei" w:date="2025-08-01T10:36:00Z">
              <w:r w:rsidRPr="00A42793">
                <w:rPr>
                  <w:lang w:eastAsia="zh-CN"/>
                </w:rPr>
                <w:t>Note 2:</w:t>
              </w:r>
              <w:r w:rsidRPr="00A42793">
                <w:rPr>
                  <w:lang w:eastAsia="zh-CN"/>
                </w:rPr>
                <w:tab/>
              </w:r>
              <w:r w:rsidRPr="003336C4">
                <w:rPr>
                  <w:lang w:eastAsia="zh-CN"/>
                </w:rPr>
                <w:t>TT for each duplex, Sub-Carrier Spacing, frequency and channel bandwidth is specified in Table 6.3</w:t>
              </w:r>
            </w:ins>
            <w:ins w:id="413" w:author="Huawei" w:date="2025-08-01T15:27:00Z">
              <w:r w:rsidR="00187FE3" w:rsidRPr="003336C4">
                <w:rPr>
                  <w:lang w:eastAsia="zh-CN"/>
                </w:rPr>
                <w:t>D</w:t>
              </w:r>
            </w:ins>
            <w:ins w:id="414" w:author="Huawei" w:date="2025-08-01T10:36:00Z">
              <w:r w:rsidRPr="003336C4">
                <w:rPr>
                  <w:lang w:eastAsia="zh-CN"/>
                </w:rPr>
                <w:t>.4.2</w:t>
              </w:r>
            </w:ins>
            <w:ins w:id="415" w:author="Huawei" w:date="2025-08-01T15:55:00Z">
              <w:r w:rsidR="001002A0" w:rsidRPr="003336C4">
                <w:rPr>
                  <w:lang w:eastAsia="zh-CN"/>
                </w:rPr>
                <w:t>_2</w:t>
              </w:r>
            </w:ins>
            <w:ins w:id="416" w:author="Huawei" w:date="2025-08-01T10:36:00Z">
              <w:r w:rsidRPr="003336C4">
                <w:rPr>
                  <w:lang w:eastAsia="zh-CN"/>
                </w:rPr>
                <w:t>.5-3.</w:t>
              </w:r>
            </w:ins>
          </w:p>
        </w:tc>
      </w:tr>
    </w:tbl>
    <w:p w14:paraId="33BE4E98" w14:textId="77777777" w:rsidR="00423831" w:rsidRPr="00A42793" w:rsidRDefault="00423831" w:rsidP="00423831">
      <w:pPr>
        <w:rPr>
          <w:ins w:id="417" w:author="Huawei" w:date="2025-08-01T10:36:00Z"/>
        </w:rPr>
      </w:pPr>
    </w:p>
    <w:p w14:paraId="26D9EC32" w14:textId="77777777" w:rsidR="00423831" w:rsidRPr="00A42793" w:rsidRDefault="00423831" w:rsidP="00423831">
      <w:pPr>
        <w:rPr>
          <w:ins w:id="418" w:author="Huawei" w:date="2025-08-01T10:36:00Z"/>
        </w:rPr>
        <w:sectPr w:rsidR="00423831" w:rsidRPr="00A42793" w:rsidSect="00FB7E53">
          <w:pgSz w:w="16838" w:h="11906" w:orient="landscape"/>
          <w:pgMar w:top="1134" w:right="1418" w:bottom="1134" w:left="1134" w:header="851" w:footer="340" w:gutter="0"/>
          <w:cols w:space="708"/>
          <w:docGrid w:linePitch="360"/>
        </w:sectPr>
      </w:pPr>
    </w:p>
    <w:p w14:paraId="1146FEE0" w14:textId="51BF022F" w:rsidR="00423831" w:rsidRPr="00A42793" w:rsidRDefault="00423831" w:rsidP="00423831">
      <w:pPr>
        <w:pStyle w:val="TH"/>
        <w:rPr>
          <w:ins w:id="419" w:author="Huawei" w:date="2025-08-01T10:36:00Z"/>
        </w:rPr>
      </w:pPr>
      <w:ins w:id="420" w:author="Huawei" w:date="2025-08-01T10:36:00Z">
        <w:r w:rsidRPr="00A42793">
          <w:lastRenderedPageBreak/>
          <w:t>Table 6.3D.4.1</w:t>
        </w:r>
      </w:ins>
      <w:ins w:id="421" w:author="Huawei" w:date="2025-08-01T10:37:00Z">
        <w:r>
          <w:t>_2</w:t>
        </w:r>
      </w:ins>
      <w:ins w:id="422" w:author="Huawei" w:date="2025-08-01T10:36:00Z">
        <w:r w:rsidRPr="00A42793">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3831" w:rsidRPr="00A42793" w14:paraId="1FDDAC55" w14:textId="77777777" w:rsidTr="00FB7E53">
        <w:trPr>
          <w:jc w:val="center"/>
          <w:ins w:id="423" w:author="Huawei" w:date="2025-08-01T10:36:00Z"/>
        </w:trPr>
        <w:tc>
          <w:tcPr>
            <w:tcW w:w="2608" w:type="dxa"/>
            <w:tcBorders>
              <w:top w:val="single" w:sz="4" w:space="0" w:color="auto"/>
              <w:left w:val="single" w:sz="4" w:space="0" w:color="auto"/>
              <w:bottom w:val="single" w:sz="4" w:space="0" w:color="auto"/>
              <w:right w:val="single" w:sz="4" w:space="0" w:color="auto"/>
            </w:tcBorders>
            <w:vAlign w:val="center"/>
          </w:tcPr>
          <w:p w14:paraId="6BACA081" w14:textId="77777777" w:rsidR="00423831" w:rsidRPr="00A42793" w:rsidRDefault="00423831" w:rsidP="00FB7E53">
            <w:pPr>
              <w:pStyle w:val="TAH"/>
              <w:rPr>
                <w:ins w:id="424" w:author="Huawei" w:date="2025-08-01T10:36:00Z"/>
              </w:rPr>
            </w:pPr>
            <w:bookmarkStart w:id="425"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5896597E" w14:textId="77777777" w:rsidR="00423831" w:rsidRPr="00A42793" w:rsidRDefault="00423831" w:rsidP="00FB7E53">
            <w:pPr>
              <w:pStyle w:val="TAH"/>
              <w:rPr>
                <w:ins w:id="426" w:author="Huawei" w:date="2025-08-01T10:36:00Z"/>
              </w:rPr>
            </w:pPr>
            <w:ins w:id="427" w:author="Huawei" w:date="2025-08-01T10:36:00Z">
              <w:r w:rsidRPr="00A42793">
                <w:t xml:space="preserve">f ≤ </w:t>
              </w:r>
              <w:r w:rsidRPr="00A42793">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AF40E84" w14:textId="77777777" w:rsidR="00423831" w:rsidRPr="00A42793" w:rsidRDefault="00423831" w:rsidP="00FB7E53">
            <w:pPr>
              <w:pStyle w:val="TAH"/>
              <w:rPr>
                <w:ins w:id="428" w:author="Huawei" w:date="2025-08-01T10:36:00Z"/>
              </w:rPr>
            </w:pPr>
            <w:ins w:id="429" w:author="Huawei" w:date="2025-08-01T10:36:00Z">
              <w:r w:rsidRPr="00A42793">
                <w:t xml:space="preserve">3.0GHz &lt; f ≤ </w:t>
              </w:r>
              <w:r w:rsidRPr="00A42793">
                <w:rPr>
                  <w:rFonts w:eastAsia="PMingLiU"/>
                  <w:lang w:eastAsia="zh-TW"/>
                </w:rPr>
                <w:t>6.0</w:t>
              </w:r>
              <w:r w:rsidRPr="00A42793">
                <w:t>GHz</w:t>
              </w:r>
            </w:ins>
          </w:p>
        </w:tc>
      </w:tr>
      <w:tr w:rsidR="00423831" w:rsidRPr="00A42793" w14:paraId="62743340" w14:textId="77777777" w:rsidTr="00FB7E53">
        <w:trPr>
          <w:jc w:val="center"/>
          <w:ins w:id="430" w:author="Huawei" w:date="2025-08-01T10:36:00Z"/>
        </w:trPr>
        <w:tc>
          <w:tcPr>
            <w:tcW w:w="2608" w:type="dxa"/>
            <w:tcBorders>
              <w:top w:val="single" w:sz="4" w:space="0" w:color="auto"/>
              <w:left w:val="single" w:sz="4" w:space="0" w:color="auto"/>
              <w:bottom w:val="single" w:sz="4" w:space="0" w:color="auto"/>
              <w:right w:val="single" w:sz="4" w:space="0" w:color="auto"/>
            </w:tcBorders>
            <w:vAlign w:val="center"/>
          </w:tcPr>
          <w:p w14:paraId="1628EC35" w14:textId="77777777" w:rsidR="00423831" w:rsidRPr="00A42793" w:rsidRDefault="00423831" w:rsidP="00FB7E53">
            <w:pPr>
              <w:pStyle w:val="TAC"/>
              <w:rPr>
                <w:ins w:id="431" w:author="Huawei" w:date="2025-08-01T10:36:00Z"/>
              </w:rPr>
            </w:pPr>
            <w:bookmarkStart w:id="432" w:name="_Hlk16720017"/>
            <w:ins w:id="433" w:author="Huawei" w:date="2025-08-01T10:36:00Z">
              <w:r w:rsidRPr="00A42793">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AFA70FD" w14:textId="77777777" w:rsidR="00423831" w:rsidRPr="00A42793" w:rsidRDefault="00423831" w:rsidP="00FB7E53">
            <w:pPr>
              <w:pStyle w:val="TAC"/>
              <w:rPr>
                <w:ins w:id="434" w:author="Huawei" w:date="2025-08-01T10:36:00Z"/>
              </w:rPr>
            </w:pPr>
            <w:ins w:id="435" w:author="Huawei" w:date="2025-08-01T10:36:00Z">
              <w:r w:rsidRPr="00A42793">
                <w:t>1.0 dB</w:t>
              </w:r>
              <w:r w:rsidRPr="00A42793">
                <w:rPr>
                  <w:vertAlign w:val="superscript"/>
                  <w:lang w:eastAsia="ja-JP"/>
                </w:rPr>
                <w:t>1</w:t>
              </w:r>
            </w:ins>
          </w:p>
          <w:p w14:paraId="34CD7B8B" w14:textId="77777777" w:rsidR="00423831" w:rsidRPr="00A42793" w:rsidRDefault="00423831" w:rsidP="00FB7E53">
            <w:pPr>
              <w:pStyle w:val="TAC"/>
              <w:rPr>
                <w:ins w:id="436" w:author="Huawei" w:date="2025-08-01T10:36:00Z"/>
              </w:rPr>
            </w:pPr>
            <w:ins w:id="437" w:author="Huawei" w:date="2025-08-01T10:36:00Z">
              <w:r w:rsidRPr="00A42793">
                <w:rPr>
                  <w:lang w:eastAsia="ja-JP"/>
                </w:rPr>
                <w:t>1.2 dB</w:t>
              </w:r>
              <w:r w:rsidRPr="00A42793">
                <w:rPr>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A0950F9" w14:textId="77777777" w:rsidR="00423831" w:rsidRPr="00A42793" w:rsidRDefault="00423831" w:rsidP="00FB7E53">
            <w:pPr>
              <w:pStyle w:val="TAC"/>
              <w:rPr>
                <w:ins w:id="438" w:author="Huawei" w:date="2025-08-01T10:36:00Z"/>
              </w:rPr>
            </w:pPr>
            <w:ins w:id="439" w:author="Huawei" w:date="2025-08-01T10:36:00Z">
              <w:r w:rsidRPr="00A42793">
                <w:t>1.4 dB</w:t>
              </w:r>
            </w:ins>
          </w:p>
        </w:tc>
      </w:tr>
      <w:tr w:rsidR="00423831" w:rsidRPr="00A42793" w14:paraId="651D6635" w14:textId="77777777" w:rsidTr="00FB7E53">
        <w:trPr>
          <w:jc w:val="center"/>
          <w:ins w:id="440" w:author="Huawei" w:date="2025-08-01T10:36:00Z"/>
        </w:trPr>
        <w:tc>
          <w:tcPr>
            <w:tcW w:w="2608" w:type="dxa"/>
            <w:tcBorders>
              <w:top w:val="single" w:sz="4" w:space="0" w:color="auto"/>
              <w:left w:val="single" w:sz="4" w:space="0" w:color="auto"/>
              <w:bottom w:val="single" w:sz="4" w:space="0" w:color="auto"/>
              <w:right w:val="single" w:sz="4" w:space="0" w:color="auto"/>
            </w:tcBorders>
            <w:vAlign w:val="center"/>
          </w:tcPr>
          <w:p w14:paraId="1EDF1371" w14:textId="77777777" w:rsidR="00423831" w:rsidRPr="00A42793" w:rsidRDefault="00423831" w:rsidP="00FB7E53">
            <w:pPr>
              <w:pStyle w:val="TAC"/>
              <w:rPr>
                <w:ins w:id="441" w:author="Huawei" w:date="2025-08-01T10:36:00Z"/>
              </w:rPr>
            </w:pPr>
            <w:ins w:id="442" w:author="Huawei" w:date="2025-08-01T10:36:00Z">
              <w:r w:rsidRPr="00A42793">
                <w:t>40MHz &lt; BW ≤ 100MHz</w:t>
              </w:r>
            </w:ins>
          </w:p>
        </w:tc>
        <w:tc>
          <w:tcPr>
            <w:tcW w:w="1984" w:type="dxa"/>
            <w:tcBorders>
              <w:top w:val="single" w:sz="4" w:space="0" w:color="auto"/>
              <w:left w:val="single" w:sz="4" w:space="0" w:color="auto"/>
              <w:bottom w:val="single" w:sz="4" w:space="0" w:color="auto"/>
              <w:right w:val="single" w:sz="4" w:space="0" w:color="auto"/>
            </w:tcBorders>
          </w:tcPr>
          <w:p w14:paraId="6EF98CD2" w14:textId="77777777" w:rsidR="00423831" w:rsidRPr="00A42793" w:rsidRDefault="00423831" w:rsidP="00FB7E53">
            <w:pPr>
              <w:pStyle w:val="TAC"/>
              <w:rPr>
                <w:ins w:id="443" w:author="Huawei" w:date="2025-08-01T10:36:00Z"/>
              </w:rPr>
            </w:pPr>
            <w:ins w:id="444" w:author="Huawei" w:date="2025-08-01T10:36:00Z">
              <w:r w:rsidRPr="00A42793">
                <w:t>1.4 dB</w:t>
              </w:r>
            </w:ins>
          </w:p>
        </w:tc>
        <w:tc>
          <w:tcPr>
            <w:tcW w:w="1984" w:type="dxa"/>
            <w:tcBorders>
              <w:top w:val="single" w:sz="4" w:space="0" w:color="auto"/>
              <w:left w:val="single" w:sz="4" w:space="0" w:color="auto"/>
              <w:bottom w:val="single" w:sz="4" w:space="0" w:color="auto"/>
              <w:right w:val="single" w:sz="4" w:space="0" w:color="auto"/>
            </w:tcBorders>
          </w:tcPr>
          <w:p w14:paraId="769C4C05" w14:textId="77777777" w:rsidR="00423831" w:rsidRPr="00A42793" w:rsidRDefault="00423831" w:rsidP="00FB7E53">
            <w:pPr>
              <w:pStyle w:val="TAC"/>
              <w:rPr>
                <w:ins w:id="445" w:author="Huawei" w:date="2025-08-01T10:36:00Z"/>
              </w:rPr>
            </w:pPr>
            <w:ins w:id="446" w:author="Huawei" w:date="2025-08-01T10:36:00Z">
              <w:r w:rsidRPr="00A42793">
                <w:t>1.4 dB</w:t>
              </w:r>
            </w:ins>
          </w:p>
        </w:tc>
      </w:tr>
      <w:tr w:rsidR="00423831" w:rsidRPr="00A42793" w14:paraId="0293F52B" w14:textId="77777777" w:rsidTr="00FB7E53">
        <w:trPr>
          <w:jc w:val="center"/>
          <w:ins w:id="447" w:author="Huawei" w:date="2025-08-01T10:36: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3E6EBFA" w14:textId="77777777" w:rsidR="00423831" w:rsidRPr="00A42793" w:rsidRDefault="00423831" w:rsidP="00FB7E53">
            <w:pPr>
              <w:pStyle w:val="TAN"/>
              <w:rPr>
                <w:ins w:id="448" w:author="Huawei" w:date="2025-08-01T10:36:00Z"/>
                <w:lang w:eastAsia="ja-JP"/>
              </w:rPr>
            </w:pPr>
            <w:ins w:id="449" w:author="Huawei" w:date="2025-08-01T10:36:00Z">
              <w:r w:rsidRPr="00A42793">
                <w:rPr>
                  <w:lang w:eastAsia="ja-JP"/>
                </w:rPr>
                <w:t>Note 1:</w:t>
              </w:r>
              <w:r w:rsidRPr="00A42793">
                <w:rPr>
                  <w:lang w:eastAsia="ja-JP"/>
                </w:rPr>
                <w:tab/>
                <w:t xml:space="preserve">Applicable for test point with UL power </w:t>
              </w:r>
              <w:r w:rsidRPr="00A42793">
                <w:rPr>
                  <w:rFonts w:cs="Arial"/>
                  <w:lang w:eastAsia="ja-JP"/>
                </w:rPr>
                <w:t>≥ 0 dBm.</w:t>
              </w:r>
            </w:ins>
          </w:p>
          <w:p w14:paraId="3CF79ECD" w14:textId="77777777" w:rsidR="00423831" w:rsidRPr="00A42793" w:rsidRDefault="00423831" w:rsidP="00FB7E53">
            <w:pPr>
              <w:pStyle w:val="TAN"/>
              <w:rPr>
                <w:ins w:id="450" w:author="Huawei" w:date="2025-08-01T10:36:00Z"/>
              </w:rPr>
            </w:pPr>
            <w:ins w:id="451" w:author="Huawei" w:date="2025-08-01T10:36:00Z">
              <w:r w:rsidRPr="00A42793">
                <w:rPr>
                  <w:lang w:eastAsia="ja-JP"/>
                </w:rPr>
                <w:t>Note 2:</w:t>
              </w:r>
              <w:r w:rsidRPr="00A42793">
                <w:rPr>
                  <w:lang w:eastAsia="ja-JP"/>
                </w:rPr>
                <w:tab/>
                <w:t>Applicable for test point with UL power &lt; 0 dBm.</w:t>
              </w:r>
            </w:ins>
          </w:p>
        </w:tc>
      </w:tr>
      <w:bookmarkEnd w:id="425"/>
      <w:bookmarkEnd w:id="432"/>
    </w:tbl>
    <w:p w14:paraId="76AFDEBA" w14:textId="58655551" w:rsidR="005C72B6" w:rsidRPr="00423831" w:rsidRDefault="005C72B6" w:rsidP="008D3915">
      <w:pPr>
        <w:spacing w:after="0"/>
      </w:pPr>
    </w:p>
    <w:p w14:paraId="1D7B1678" w14:textId="12156611" w:rsidR="005C72B6" w:rsidRDefault="00074354">
      <w:pPr>
        <w:pStyle w:val="3"/>
        <w:rPr>
          <w:color w:val="FF0000"/>
        </w:rPr>
      </w:pPr>
      <w:r>
        <w:rPr>
          <w:color w:val="FF0000"/>
        </w:rPr>
        <w:t xml:space="preserve">&lt; End of Change </w:t>
      </w:r>
      <w:r w:rsidR="00D37B59">
        <w:rPr>
          <w:color w:val="FF0000"/>
        </w:rPr>
        <w:t>1</w:t>
      </w:r>
      <w:r>
        <w:rPr>
          <w:color w:val="FF0000"/>
        </w:rPr>
        <w:t>&gt;</w:t>
      </w:r>
    </w:p>
    <w:p w14:paraId="71459B87" w14:textId="2D23A3BE" w:rsidR="00D37B59" w:rsidRDefault="00D37B59" w:rsidP="00D37B59">
      <w:pPr>
        <w:pStyle w:val="3"/>
        <w:rPr>
          <w:color w:val="FF0000"/>
        </w:rPr>
      </w:pPr>
      <w:r>
        <w:rPr>
          <w:color w:val="FF0000"/>
        </w:rPr>
        <w:t>&lt;Start of Change 2&gt;</w:t>
      </w:r>
    </w:p>
    <w:p w14:paraId="5D0F86DF" w14:textId="77777777" w:rsidR="00221AAE" w:rsidRDefault="00221AAE" w:rsidP="00221AAE">
      <w:pPr>
        <w:pStyle w:val="4"/>
        <w:rPr>
          <w:lang w:eastAsia="en-GB"/>
        </w:rPr>
      </w:pPr>
      <w:r>
        <w:t>6.3D.4.2</w:t>
      </w:r>
      <w:r>
        <w:tab/>
        <w:t>Relative power tolerance for UL MIMO</w:t>
      </w:r>
    </w:p>
    <w:p w14:paraId="37B5FFBD" w14:textId="77777777" w:rsidR="00221AAE" w:rsidRDefault="00221AAE" w:rsidP="00221AAE">
      <w:pPr>
        <w:pStyle w:val="H6"/>
      </w:pPr>
      <w:r>
        <w:t>6.3D.4.2.1</w:t>
      </w:r>
      <w:r>
        <w:tab/>
        <w:t>Test purpose</w:t>
      </w:r>
    </w:p>
    <w:p w14:paraId="5C20D09F" w14:textId="77777777" w:rsidR="00221AAE" w:rsidRDefault="00221AAE" w:rsidP="00221AAE">
      <w:pPr>
        <w:rPr>
          <w:rFonts w:cs="v5.0.0"/>
          <w:snapToGrid w:val="0"/>
        </w:rPr>
      </w:pPr>
      <w:r>
        <w:t xml:space="preserve">To verify the </w:t>
      </w:r>
      <w:r>
        <w:rPr>
          <w:rFonts w:cs="v5.0.0"/>
        </w:rPr>
        <w:t xml:space="preserve">ability of the UE transmitter </w:t>
      </w:r>
      <w:r>
        <w:t xml:space="preserve">to set its output power in a target sub-frame relatively to the power of the most recently transmitted reference sub-frame if the transmission gap between these sub-frames is </w:t>
      </w:r>
      <w:r>
        <w:rPr>
          <w:snapToGrid w:val="0"/>
        </w:rPr>
        <w:t xml:space="preserve">≤ </w:t>
      </w:r>
      <w:r>
        <w:t>20ms.</w:t>
      </w:r>
    </w:p>
    <w:p w14:paraId="71F0513B" w14:textId="77777777" w:rsidR="00221AAE" w:rsidRDefault="00221AAE" w:rsidP="00221AAE">
      <w:pPr>
        <w:pStyle w:val="H6"/>
      </w:pPr>
      <w:r>
        <w:t>6.3D.4.2.2</w:t>
      </w:r>
      <w:r>
        <w:tab/>
        <w:t>Test applicability</w:t>
      </w:r>
    </w:p>
    <w:p w14:paraId="2B692CBC" w14:textId="77777777" w:rsidR="00221AAE" w:rsidRDefault="00221AAE" w:rsidP="00221AAE">
      <w:r>
        <w:t xml:space="preserve">This test case applies to all types of NR Power Class 1.5, Power Class 2 and Power Class 3 UE release 15 and forward that support 2-layer </w:t>
      </w:r>
      <w:proofErr w:type="gramStart"/>
      <w:r>
        <w:t>codebook based</w:t>
      </w:r>
      <w:proofErr w:type="gramEnd"/>
      <w:r>
        <w:t xml:space="preserve"> UL MIMO.</w:t>
      </w:r>
    </w:p>
    <w:p w14:paraId="7CE5FC23" w14:textId="77777777" w:rsidR="00221AAE" w:rsidRDefault="00221AAE" w:rsidP="00221AAE">
      <w:pPr>
        <w:pStyle w:val="H6"/>
      </w:pPr>
      <w:r>
        <w:t>6.3D.4.2.3</w:t>
      </w:r>
      <w:r>
        <w:tab/>
        <w:t>Minimum conformance requirements</w:t>
      </w:r>
    </w:p>
    <w:p w14:paraId="1E06D4BC" w14:textId="3CDB57E6" w:rsidR="00221AAE" w:rsidRDefault="00221AAE" w:rsidP="00221AAE">
      <w:r>
        <w:t xml:space="preserve">For UE supporting UL MIMO, the power control tolerance applies to the sum of output power at </w:t>
      </w:r>
      <w:del w:id="452" w:author="Huawei" w:date="2025-08-14T19:32:00Z">
        <w:r w:rsidDel="00A13C6D">
          <w:delText xml:space="preserve">each </w:delText>
        </w:r>
      </w:del>
      <w:ins w:id="453" w:author="Huawei" w:date="2025-08-14T19:32:00Z">
        <w:r w:rsidR="00A13C6D">
          <w:t xml:space="preserve">all </w:t>
        </w:r>
      </w:ins>
      <w:r>
        <w:t>transmit antenna connector.</w:t>
      </w:r>
    </w:p>
    <w:p w14:paraId="071BFA41" w14:textId="004F1915" w:rsidR="00221AAE" w:rsidRDefault="00221AAE" w:rsidP="00221AAE">
      <w:r>
        <w:t xml:space="preserve">The power control requirements specified in subclause 6.3.4.3 apply to UE with </w:t>
      </w:r>
      <w:del w:id="454" w:author="Huawei" w:date="2025-08-14T19:32:00Z">
        <w:r w:rsidDel="00A13C6D">
          <w:delText xml:space="preserve">two </w:delText>
        </w:r>
      </w:del>
      <w:ins w:id="455" w:author="Huawei" w:date="2025-08-14T19:32:00Z">
        <w:r w:rsidR="00A13C6D">
          <w:t xml:space="preserve">all </w:t>
        </w:r>
      </w:ins>
      <w:r>
        <w:t>transmit antenna connectors in closed-loop spatial multiplexing scheme. The requirements shall be met with UL MIMO configurations described in clause 6.2D.1.3.</w:t>
      </w:r>
    </w:p>
    <w:p w14:paraId="575C4DCD" w14:textId="77777777" w:rsidR="00221AAE" w:rsidRDefault="00221AAE" w:rsidP="00221AAE">
      <w:pPr>
        <w:pStyle w:val="TH"/>
      </w:pPr>
      <w:r>
        <w:t>Table 6.3D.4.2.3-1: Void</w:t>
      </w:r>
    </w:p>
    <w:p w14:paraId="0B21A88A" w14:textId="77777777" w:rsidR="00221AAE" w:rsidRDefault="00221AAE" w:rsidP="00221AAE"/>
    <w:p w14:paraId="4B4D7315" w14:textId="363C1525" w:rsidR="00221AAE" w:rsidRDefault="00221AAE" w:rsidP="00221AAE">
      <w:r>
        <w:t>The normative reference for this requirement is TS 38.101-1 [2] clause 6.3D.4</w:t>
      </w:r>
    </w:p>
    <w:p w14:paraId="3A03FC04" w14:textId="45E7FB8C" w:rsidR="00A13C6D" w:rsidRPr="00A13C6D" w:rsidRDefault="00A13C6D" w:rsidP="00A13C6D">
      <w:pPr>
        <w:pStyle w:val="3"/>
        <w:rPr>
          <w:color w:val="FF0000"/>
        </w:rPr>
      </w:pPr>
      <w:r w:rsidRPr="00A13C6D">
        <w:rPr>
          <w:color w:val="FF0000"/>
        </w:rPr>
        <w:t>&lt;</w:t>
      </w:r>
      <w:r w:rsidRPr="00A13C6D">
        <w:rPr>
          <w:rFonts w:hint="eastAsia"/>
          <w:color w:val="FF0000"/>
        </w:rPr>
        <w:t>Unchange</w:t>
      </w:r>
      <w:r w:rsidRPr="00A13C6D">
        <w:rPr>
          <w:color w:val="FF0000"/>
        </w:rPr>
        <w:t>d Text Skipped&gt;</w:t>
      </w:r>
    </w:p>
    <w:p w14:paraId="28EE0998" w14:textId="711A98F1" w:rsidR="00FB7E53" w:rsidRDefault="00FB7E53" w:rsidP="00FB7E53">
      <w:pPr>
        <w:keepNext/>
        <w:keepLines/>
        <w:spacing w:before="120"/>
        <w:ind w:left="1418" w:hanging="1418"/>
        <w:outlineLvl w:val="3"/>
        <w:rPr>
          <w:rFonts w:ascii="Arial" w:hAnsi="Arial"/>
          <w:sz w:val="24"/>
        </w:rPr>
      </w:pPr>
      <w:bookmarkStart w:id="456" w:name="_Toc27478016"/>
      <w:bookmarkStart w:id="457" w:name="_Toc36226709"/>
      <w:bookmarkStart w:id="458" w:name="_Toc44323994"/>
      <w:bookmarkStart w:id="459" w:name="_Toc52990187"/>
      <w:bookmarkStart w:id="460" w:name="_Toc60823386"/>
      <w:bookmarkStart w:id="461" w:name="_Toc60825308"/>
      <w:bookmarkStart w:id="462" w:name="_Toc69306209"/>
      <w:bookmarkStart w:id="463" w:name="_Toc69309884"/>
      <w:bookmarkStart w:id="464" w:name="_Toc76020199"/>
      <w:bookmarkStart w:id="465" w:name="_Toc83720681"/>
      <w:bookmarkStart w:id="466" w:name="_Hlk205397986"/>
      <w:ins w:id="467" w:author="Huawei" w:date="2025-08-07T09:55:00Z">
        <w:r w:rsidRPr="00FB7E53">
          <w:rPr>
            <w:rFonts w:ascii="Arial" w:hAnsi="Arial"/>
            <w:sz w:val="24"/>
          </w:rPr>
          <w:t>6.3D.4.2_2</w:t>
        </w:r>
        <w:r w:rsidRPr="00FB7E53">
          <w:rPr>
            <w:rFonts w:ascii="Arial" w:hAnsi="Arial"/>
            <w:sz w:val="24"/>
          </w:rPr>
          <w:tab/>
          <w:t>Relative power tolerance for UL MIMO</w:t>
        </w:r>
        <w:bookmarkEnd w:id="456"/>
        <w:bookmarkEnd w:id="457"/>
        <w:bookmarkEnd w:id="458"/>
        <w:bookmarkEnd w:id="459"/>
        <w:bookmarkEnd w:id="460"/>
        <w:bookmarkEnd w:id="461"/>
        <w:bookmarkEnd w:id="462"/>
        <w:bookmarkEnd w:id="463"/>
        <w:bookmarkEnd w:id="464"/>
        <w:bookmarkEnd w:id="465"/>
        <w:r w:rsidRPr="00FB7E53">
          <w:rPr>
            <w:rFonts w:ascii="Arial" w:hAnsi="Arial"/>
            <w:sz w:val="24"/>
          </w:rPr>
          <w:t xml:space="preserve"> for UE supporting 4Tx</w:t>
        </w:r>
      </w:ins>
    </w:p>
    <w:p w14:paraId="485A1607" w14:textId="77777777" w:rsidR="007B79EA" w:rsidRPr="006444EF" w:rsidRDefault="007B79EA" w:rsidP="007B79EA">
      <w:pPr>
        <w:keepLines/>
        <w:ind w:left="1135" w:hanging="851"/>
        <w:rPr>
          <w:ins w:id="468" w:author="Huawei" w:date="2025-08-08T16:38:00Z"/>
          <w:color w:val="FF0000"/>
        </w:rPr>
      </w:pPr>
      <w:ins w:id="469" w:author="Huawei" w:date="2025-08-08T16:38:00Z">
        <w:r w:rsidRPr="006444EF">
          <w:rPr>
            <w:color w:val="FF0000"/>
          </w:rPr>
          <w:t>Editor’s note:</w:t>
        </w:r>
      </w:ins>
    </w:p>
    <w:p w14:paraId="246A50CF" w14:textId="7069C345" w:rsidR="007B79EA" w:rsidRPr="007B79EA" w:rsidRDefault="007B79EA" w:rsidP="007B79EA">
      <w:pPr>
        <w:keepLines/>
        <w:ind w:left="1135" w:hanging="851"/>
        <w:rPr>
          <w:ins w:id="470" w:author="Huawei" w:date="2025-08-07T09:55:00Z"/>
          <w:color w:val="FF0000"/>
        </w:rPr>
      </w:pPr>
      <w:ins w:id="471" w:author="Huawei" w:date="2025-08-08T16:38:00Z">
        <w:r w:rsidRPr="006444EF">
          <w:rPr>
            <w:color w:val="FF0000"/>
          </w:rPr>
          <w:t xml:space="preserve">- </w:t>
        </w:r>
        <w:r w:rsidRPr="006444EF">
          <w:rPr>
            <w:rFonts w:hint="eastAsia"/>
            <w:color w:val="FF0000"/>
            <w:lang w:eastAsia="zh-CN"/>
          </w:rPr>
          <w:t>M</w:t>
        </w:r>
        <w:r w:rsidRPr="006444EF">
          <w:rPr>
            <w:color w:val="FF0000"/>
            <w:lang w:eastAsia="zh-CN"/>
          </w:rPr>
          <w:t>U and TT are FFS.</w:t>
        </w:r>
      </w:ins>
    </w:p>
    <w:p w14:paraId="4EF2DD97" w14:textId="77777777" w:rsidR="00FB7E53" w:rsidRPr="00FB7E53" w:rsidRDefault="00FB7E53" w:rsidP="00FB7E53">
      <w:pPr>
        <w:keepNext/>
        <w:keepLines/>
        <w:spacing w:before="120"/>
        <w:ind w:left="1985" w:hanging="1985"/>
        <w:rPr>
          <w:ins w:id="472" w:author="Huawei" w:date="2025-08-07T09:55:00Z"/>
          <w:rFonts w:ascii="Arial" w:hAnsi="Arial"/>
        </w:rPr>
      </w:pPr>
      <w:bookmarkStart w:id="473" w:name="_Toc27478017"/>
      <w:bookmarkStart w:id="474" w:name="_Toc36226710"/>
      <w:bookmarkStart w:id="475" w:name="_Toc44323995"/>
      <w:bookmarkStart w:id="476" w:name="_Toc52990188"/>
      <w:bookmarkStart w:id="477" w:name="_Toc60823387"/>
      <w:bookmarkStart w:id="478" w:name="_Toc60825309"/>
      <w:bookmarkStart w:id="479" w:name="_Toc69306210"/>
      <w:ins w:id="480" w:author="Huawei" w:date="2025-08-07T09:55:00Z">
        <w:r w:rsidRPr="00FB7E53">
          <w:rPr>
            <w:rFonts w:ascii="Arial" w:hAnsi="Arial"/>
          </w:rPr>
          <w:t>6.3D.4.2_2.1</w:t>
        </w:r>
        <w:r w:rsidRPr="00FB7E53">
          <w:rPr>
            <w:rFonts w:ascii="Arial" w:hAnsi="Arial"/>
          </w:rPr>
          <w:tab/>
          <w:t>Test purpose</w:t>
        </w:r>
        <w:bookmarkEnd w:id="473"/>
        <w:bookmarkEnd w:id="474"/>
        <w:bookmarkEnd w:id="475"/>
        <w:bookmarkEnd w:id="476"/>
        <w:bookmarkEnd w:id="477"/>
        <w:bookmarkEnd w:id="478"/>
        <w:bookmarkEnd w:id="479"/>
      </w:ins>
    </w:p>
    <w:p w14:paraId="562BCDBC" w14:textId="77777777" w:rsidR="00FB7E53" w:rsidRPr="00FB7E53" w:rsidRDefault="00FB7E53" w:rsidP="00FB7E53">
      <w:pPr>
        <w:rPr>
          <w:ins w:id="481" w:author="Huawei" w:date="2025-08-07T09:55:00Z"/>
          <w:rFonts w:cs="v5.0.0"/>
          <w:snapToGrid w:val="0"/>
        </w:rPr>
      </w:pPr>
      <w:ins w:id="482" w:author="Huawei" w:date="2025-08-07T09:55:00Z">
        <w:r w:rsidRPr="00FB7E53">
          <w:rPr>
            <w:lang w:eastAsia="zh-CN"/>
          </w:rPr>
          <w:t xml:space="preserve">Same as test purpose in clause </w:t>
        </w:r>
        <w:r w:rsidRPr="00FB7E53">
          <w:t>6.3D.4.2.1.</w:t>
        </w:r>
      </w:ins>
    </w:p>
    <w:p w14:paraId="69808401" w14:textId="77777777" w:rsidR="00FB7E53" w:rsidRPr="00FB7E53" w:rsidRDefault="00FB7E53" w:rsidP="00FB7E53">
      <w:pPr>
        <w:keepNext/>
        <w:keepLines/>
        <w:spacing w:before="120"/>
        <w:ind w:left="1985" w:hanging="1985"/>
        <w:rPr>
          <w:ins w:id="483" w:author="Huawei" w:date="2025-08-07T09:55:00Z"/>
          <w:rFonts w:ascii="Arial" w:hAnsi="Arial"/>
        </w:rPr>
      </w:pPr>
      <w:bookmarkStart w:id="484" w:name="_Toc27478018"/>
      <w:bookmarkStart w:id="485" w:name="_Toc36226711"/>
      <w:bookmarkStart w:id="486" w:name="_Toc44323996"/>
      <w:bookmarkStart w:id="487" w:name="_Toc52990189"/>
      <w:bookmarkStart w:id="488" w:name="_Toc60823388"/>
      <w:bookmarkStart w:id="489" w:name="_Toc60825310"/>
      <w:bookmarkStart w:id="490" w:name="_Toc69306211"/>
      <w:ins w:id="491" w:author="Huawei" w:date="2025-08-07T09:55:00Z">
        <w:r w:rsidRPr="00FB7E53">
          <w:rPr>
            <w:rFonts w:ascii="Arial" w:hAnsi="Arial"/>
          </w:rPr>
          <w:t>6.3D.4.2_2.2</w:t>
        </w:r>
        <w:r w:rsidRPr="00FB7E53">
          <w:rPr>
            <w:rFonts w:ascii="Arial" w:hAnsi="Arial"/>
          </w:rPr>
          <w:tab/>
          <w:t>Test applicability</w:t>
        </w:r>
        <w:bookmarkEnd w:id="484"/>
        <w:bookmarkEnd w:id="485"/>
        <w:bookmarkEnd w:id="486"/>
        <w:bookmarkEnd w:id="487"/>
        <w:bookmarkEnd w:id="488"/>
        <w:bookmarkEnd w:id="489"/>
        <w:bookmarkEnd w:id="490"/>
      </w:ins>
    </w:p>
    <w:p w14:paraId="02550AFC" w14:textId="278F3690" w:rsidR="00FB7E53" w:rsidRPr="00FB7E53" w:rsidRDefault="00FB7E53" w:rsidP="00FB7E53">
      <w:pPr>
        <w:rPr>
          <w:ins w:id="492" w:author="Huawei" w:date="2025-08-07T09:55:00Z"/>
        </w:rPr>
      </w:pPr>
      <w:ins w:id="493" w:author="Huawei" w:date="2025-08-07T09:55:00Z">
        <w:r w:rsidRPr="00FB7E53">
          <w:t xml:space="preserve">This test case applies to all types of NR Power Class 1.5 UE release 18 and forward that support 4Tx </w:t>
        </w:r>
      </w:ins>
      <w:ins w:id="494" w:author="Huawei" w:date="2025-08-14T19:34:00Z">
        <w:r w:rsidR="00A13C6D">
          <w:t>UL MIMO</w:t>
        </w:r>
      </w:ins>
      <w:ins w:id="495" w:author="Huawei" w:date="2025-08-07T09:55:00Z">
        <w:r w:rsidRPr="00FB7E53">
          <w:t>.</w:t>
        </w:r>
      </w:ins>
    </w:p>
    <w:p w14:paraId="13931940" w14:textId="77777777" w:rsidR="00FB7E53" w:rsidRPr="00FB7E53" w:rsidRDefault="00FB7E53" w:rsidP="00FB7E53">
      <w:pPr>
        <w:keepNext/>
        <w:keepLines/>
        <w:spacing w:before="120"/>
        <w:ind w:left="1985" w:hanging="1985"/>
        <w:rPr>
          <w:ins w:id="496" w:author="Huawei" w:date="2025-08-07T09:55:00Z"/>
          <w:rFonts w:ascii="Arial" w:hAnsi="Arial"/>
        </w:rPr>
      </w:pPr>
      <w:bookmarkStart w:id="497" w:name="_Toc27478019"/>
      <w:bookmarkStart w:id="498" w:name="_Toc36226712"/>
      <w:bookmarkStart w:id="499" w:name="_Toc44323997"/>
      <w:bookmarkStart w:id="500" w:name="_Toc52990190"/>
      <w:bookmarkStart w:id="501" w:name="_Toc60823389"/>
      <w:bookmarkStart w:id="502" w:name="_Toc60825311"/>
      <w:bookmarkStart w:id="503" w:name="_Toc69306212"/>
      <w:ins w:id="504" w:author="Huawei" w:date="2025-08-07T09:55:00Z">
        <w:r w:rsidRPr="00FB7E53">
          <w:rPr>
            <w:rFonts w:ascii="Arial" w:hAnsi="Arial"/>
          </w:rPr>
          <w:t>6.3D.4.2_2.3</w:t>
        </w:r>
        <w:r w:rsidRPr="00FB7E53">
          <w:rPr>
            <w:rFonts w:ascii="Arial" w:hAnsi="Arial"/>
          </w:rPr>
          <w:tab/>
          <w:t>Minimum conformance requirements</w:t>
        </w:r>
        <w:bookmarkEnd w:id="497"/>
        <w:bookmarkEnd w:id="498"/>
        <w:bookmarkEnd w:id="499"/>
        <w:bookmarkEnd w:id="500"/>
        <w:bookmarkEnd w:id="501"/>
        <w:bookmarkEnd w:id="502"/>
        <w:bookmarkEnd w:id="503"/>
      </w:ins>
    </w:p>
    <w:p w14:paraId="18E2D1A0" w14:textId="28B587F6" w:rsidR="00FB7E53" w:rsidRPr="00FB7E53" w:rsidRDefault="00A13C6D" w:rsidP="00FB7E53">
      <w:pPr>
        <w:rPr>
          <w:ins w:id="505" w:author="Huawei" w:date="2025-08-07T09:55:00Z"/>
        </w:rPr>
      </w:pPr>
      <w:ins w:id="506" w:author="Huawei" w:date="2025-08-14T19:35:00Z">
        <w:r w:rsidRPr="00A42793">
          <w:rPr>
            <w:lang w:eastAsia="zh-CN"/>
          </w:rPr>
          <w:t xml:space="preserve">Same as </w:t>
        </w:r>
        <w:r w:rsidRPr="00A42793">
          <w:t>Minimum conformance requirements</w:t>
        </w:r>
        <w:r w:rsidRPr="00A42793">
          <w:rPr>
            <w:lang w:eastAsia="zh-CN"/>
          </w:rPr>
          <w:t xml:space="preserve"> in clause </w:t>
        </w:r>
        <w:r w:rsidRPr="00A42793">
          <w:t>6.3D.4.</w:t>
        </w:r>
        <w:r>
          <w:t>2</w:t>
        </w:r>
        <w:r w:rsidRPr="00A42793">
          <w:t>.</w:t>
        </w:r>
        <w:r>
          <w:t>3</w:t>
        </w:r>
        <w:r w:rsidRPr="00A42793">
          <w:t>.</w:t>
        </w:r>
      </w:ins>
    </w:p>
    <w:p w14:paraId="5090A923" w14:textId="77777777" w:rsidR="00FB7E53" w:rsidRPr="00FB7E53" w:rsidRDefault="00FB7E53" w:rsidP="00FB7E53">
      <w:pPr>
        <w:keepNext/>
        <w:keepLines/>
        <w:spacing w:before="120"/>
        <w:ind w:left="1985" w:hanging="1985"/>
        <w:rPr>
          <w:ins w:id="507" w:author="Huawei" w:date="2025-08-07T09:55:00Z"/>
          <w:rFonts w:ascii="Arial" w:hAnsi="Arial"/>
        </w:rPr>
      </w:pPr>
      <w:bookmarkStart w:id="508" w:name="_Toc27478020"/>
      <w:bookmarkStart w:id="509" w:name="_Toc36226713"/>
      <w:bookmarkStart w:id="510" w:name="_Toc44323998"/>
      <w:bookmarkStart w:id="511" w:name="_Toc52990191"/>
      <w:bookmarkStart w:id="512" w:name="_Toc60823390"/>
      <w:bookmarkStart w:id="513" w:name="_Toc60825312"/>
      <w:bookmarkStart w:id="514" w:name="_Toc69306213"/>
      <w:ins w:id="515" w:author="Huawei" w:date="2025-08-07T09:55:00Z">
        <w:r w:rsidRPr="00FB7E53">
          <w:rPr>
            <w:rFonts w:ascii="Arial" w:hAnsi="Arial"/>
          </w:rPr>
          <w:t>6.3D.4.2_2.4</w:t>
        </w:r>
        <w:r w:rsidRPr="00FB7E53">
          <w:rPr>
            <w:rFonts w:ascii="Arial" w:hAnsi="Arial"/>
          </w:rPr>
          <w:tab/>
          <w:t>Test description</w:t>
        </w:r>
        <w:bookmarkEnd w:id="508"/>
        <w:bookmarkEnd w:id="509"/>
        <w:bookmarkEnd w:id="510"/>
        <w:bookmarkEnd w:id="511"/>
        <w:bookmarkEnd w:id="512"/>
        <w:bookmarkEnd w:id="513"/>
        <w:bookmarkEnd w:id="514"/>
      </w:ins>
    </w:p>
    <w:p w14:paraId="58B57E87" w14:textId="77777777" w:rsidR="00FB7E53" w:rsidRPr="00FB7E53" w:rsidRDefault="00FB7E53" w:rsidP="00FB7E53">
      <w:pPr>
        <w:keepNext/>
        <w:keepLines/>
        <w:spacing w:before="120"/>
        <w:ind w:left="1985" w:hanging="1985"/>
        <w:rPr>
          <w:ins w:id="516" w:author="Huawei" w:date="2025-08-07T09:55:00Z"/>
          <w:rFonts w:ascii="Arial" w:hAnsi="Arial"/>
        </w:rPr>
      </w:pPr>
      <w:ins w:id="517" w:author="Huawei" w:date="2025-08-07T09:55:00Z">
        <w:r w:rsidRPr="00FB7E53">
          <w:rPr>
            <w:rFonts w:ascii="Arial" w:hAnsi="Arial"/>
          </w:rPr>
          <w:t>6.3D.4.2_2.4.1</w:t>
        </w:r>
        <w:r w:rsidRPr="00FB7E53">
          <w:rPr>
            <w:rFonts w:ascii="Arial" w:hAnsi="Arial"/>
          </w:rPr>
          <w:tab/>
          <w:t>Initial conditions</w:t>
        </w:r>
      </w:ins>
    </w:p>
    <w:p w14:paraId="45C3E094" w14:textId="77777777" w:rsidR="00FB7E53" w:rsidRPr="00FB7E53" w:rsidRDefault="00FB7E53" w:rsidP="00FB7E53">
      <w:pPr>
        <w:rPr>
          <w:ins w:id="518" w:author="Huawei" w:date="2025-08-07T09:55:00Z"/>
        </w:rPr>
      </w:pPr>
      <w:ins w:id="519" w:author="Huawei" w:date="2025-08-07T09:55:00Z">
        <w:r w:rsidRPr="00FB7E53">
          <w:t>Initial conditions are a set of test configurations the UE needs to be tested in and the steps for the SS to take with the UE to reach the correct measurement state.</w:t>
        </w:r>
      </w:ins>
    </w:p>
    <w:p w14:paraId="068B57F3" w14:textId="77777777" w:rsidR="00FB7E53" w:rsidRPr="00FB7E53" w:rsidRDefault="00FB7E53" w:rsidP="00FB7E53">
      <w:pPr>
        <w:rPr>
          <w:ins w:id="520" w:author="Huawei" w:date="2025-08-07T09:55:00Z"/>
        </w:rPr>
      </w:pPr>
      <w:ins w:id="521" w:author="Huawei" w:date="2025-08-07T09:55:00Z">
        <w:r w:rsidRPr="00FB7E53">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6.3D.4.2_2.4.1-1. The details of the uplink reference measurement channels (RMCs) are specified in Annexes A.2. Configurations of PDSCH and PDCCH before measurement are specified in Annex C.2.</w:t>
        </w:r>
      </w:ins>
    </w:p>
    <w:p w14:paraId="2AB9B203" w14:textId="77777777" w:rsidR="00FB7E53" w:rsidRPr="00FB7E53" w:rsidRDefault="00FB7E53" w:rsidP="00FB7E53">
      <w:pPr>
        <w:keepNext/>
        <w:keepLines/>
        <w:spacing w:before="60"/>
        <w:jc w:val="center"/>
        <w:rPr>
          <w:ins w:id="522" w:author="Huawei" w:date="2025-08-07T09:55:00Z"/>
          <w:rFonts w:ascii="Arial" w:hAnsi="Arial"/>
          <w:b/>
        </w:rPr>
      </w:pPr>
      <w:ins w:id="523" w:author="Huawei" w:date="2025-08-07T09:55:00Z">
        <w:r w:rsidRPr="00FB7E53">
          <w:rPr>
            <w:rFonts w:ascii="Arial" w:hAnsi="Arial"/>
            <w:b/>
          </w:rPr>
          <w:lastRenderedPageBreak/>
          <w:t>Table 6.3D.4.2_2.4.1-1: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FB7E53" w:rsidRPr="00FB7E53" w14:paraId="574ADF40" w14:textId="77777777" w:rsidTr="00FB7E53">
        <w:trPr>
          <w:ins w:id="524" w:author="Huawei" w:date="2025-08-07T09:55:00Z"/>
        </w:trPr>
        <w:tc>
          <w:tcPr>
            <w:tcW w:w="5000" w:type="pct"/>
            <w:gridSpan w:val="5"/>
            <w:shd w:val="clear" w:color="auto" w:fill="auto"/>
          </w:tcPr>
          <w:p w14:paraId="30EEE16D" w14:textId="77777777" w:rsidR="00FB7E53" w:rsidRPr="00FB7E53" w:rsidRDefault="00FB7E53" w:rsidP="00FB7E53">
            <w:pPr>
              <w:keepNext/>
              <w:keepLines/>
              <w:spacing w:after="0"/>
              <w:jc w:val="center"/>
              <w:rPr>
                <w:ins w:id="525" w:author="Huawei" w:date="2025-08-07T09:55:00Z"/>
                <w:rFonts w:ascii="Arial" w:hAnsi="Arial"/>
                <w:b/>
                <w:sz w:val="18"/>
              </w:rPr>
            </w:pPr>
            <w:ins w:id="526" w:author="Huawei" w:date="2025-08-07T09:55:00Z">
              <w:r w:rsidRPr="00FB7E53">
                <w:rPr>
                  <w:rFonts w:ascii="Arial" w:hAnsi="Arial"/>
                  <w:b/>
                  <w:sz w:val="18"/>
                </w:rPr>
                <w:t>Initial Conditions</w:t>
              </w:r>
            </w:ins>
          </w:p>
        </w:tc>
      </w:tr>
      <w:tr w:rsidR="00FB7E53" w:rsidRPr="00FB7E53" w14:paraId="6F34362C" w14:textId="77777777" w:rsidTr="00FB7E53">
        <w:trPr>
          <w:ins w:id="527" w:author="Huawei" w:date="2025-08-07T09:55:00Z"/>
        </w:trPr>
        <w:tc>
          <w:tcPr>
            <w:tcW w:w="2488" w:type="pct"/>
            <w:gridSpan w:val="3"/>
            <w:shd w:val="clear" w:color="auto" w:fill="auto"/>
          </w:tcPr>
          <w:p w14:paraId="6E636D1E" w14:textId="77777777" w:rsidR="00FB7E53" w:rsidRPr="00FB7E53" w:rsidRDefault="00FB7E53" w:rsidP="00FB7E53">
            <w:pPr>
              <w:keepNext/>
              <w:keepLines/>
              <w:spacing w:after="0"/>
              <w:rPr>
                <w:ins w:id="528" w:author="Huawei" w:date="2025-08-07T09:55:00Z"/>
                <w:rFonts w:ascii="Arial" w:hAnsi="Arial"/>
                <w:sz w:val="18"/>
              </w:rPr>
            </w:pPr>
            <w:ins w:id="529" w:author="Huawei" w:date="2025-08-07T09:55:00Z">
              <w:r w:rsidRPr="00FB7E53">
                <w:rPr>
                  <w:rFonts w:ascii="Arial" w:hAnsi="Arial"/>
                  <w:sz w:val="18"/>
                </w:rPr>
                <w:t>Test Environment as specified in TS 38.508-1 [5] subclause 4.3.1</w:t>
              </w:r>
            </w:ins>
          </w:p>
        </w:tc>
        <w:tc>
          <w:tcPr>
            <w:tcW w:w="2512" w:type="pct"/>
            <w:gridSpan w:val="2"/>
          </w:tcPr>
          <w:p w14:paraId="775E140D" w14:textId="77777777" w:rsidR="00FB7E53" w:rsidRPr="00FB7E53" w:rsidRDefault="00FB7E53" w:rsidP="00FB7E53">
            <w:pPr>
              <w:keepNext/>
              <w:keepLines/>
              <w:spacing w:after="0"/>
              <w:rPr>
                <w:ins w:id="530" w:author="Huawei" w:date="2025-08-07T09:55:00Z"/>
                <w:rFonts w:ascii="Arial" w:hAnsi="Arial"/>
                <w:sz w:val="18"/>
              </w:rPr>
            </w:pPr>
            <w:ins w:id="531" w:author="Huawei" w:date="2025-08-07T09:55:00Z">
              <w:r w:rsidRPr="00FB7E53">
                <w:rPr>
                  <w:rFonts w:ascii="Arial" w:hAnsi="Arial"/>
                  <w:sz w:val="18"/>
                </w:rPr>
                <w:t>Normal</w:t>
              </w:r>
            </w:ins>
          </w:p>
        </w:tc>
      </w:tr>
      <w:tr w:rsidR="00FB7E53" w:rsidRPr="00FB7E53" w14:paraId="7BC09DF6" w14:textId="77777777" w:rsidTr="00FB7E53">
        <w:trPr>
          <w:ins w:id="532" w:author="Huawei" w:date="2025-08-07T09:55:00Z"/>
        </w:trPr>
        <w:tc>
          <w:tcPr>
            <w:tcW w:w="2488" w:type="pct"/>
            <w:gridSpan w:val="3"/>
            <w:shd w:val="clear" w:color="auto" w:fill="auto"/>
          </w:tcPr>
          <w:p w14:paraId="410F3523" w14:textId="77777777" w:rsidR="00FB7E53" w:rsidRPr="00FB7E53" w:rsidRDefault="00FB7E53" w:rsidP="00FB7E53">
            <w:pPr>
              <w:keepNext/>
              <w:keepLines/>
              <w:spacing w:after="0"/>
              <w:rPr>
                <w:ins w:id="533" w:author="Huawei" w:date="2025-08-07T09:55:00Z"/>
                <w:rFonts w:ascii="Arial" w:hAnsi="Arial"/>
                <w:sz w:val="18"/>
              </w:rPr>
            </w:pPr>
            <w:ins w:id="534" w:author="Huawei" w:date="2025-08-07T09:55:00Z">
              <w:r w:rsidRPr="00FB7E53">
                <w:rPr>
                  <w:rFonts w:ascii="Arial" w:hAnsi="Arial"/>
                  <w:sz w:val="18"/>
                </w:rPr>
                <w:t>Test Frequencies as specified in TS 38.508-1 [5] subclause 4.3.1</w:t>
              </w:r>
            </w:ins>
          </w:p>
        </w:tc>
        <w:tc>
          <w:tcPr>
            <w:tcW w:w="2512" w:type="pct"/>
            <w:gridSpan w:val="2"/>
          </w:tcPr>
          <w:p w14:paraId="7F7662FE" w14:textId="77777777" w:rsidR="00FB7E53" w:rsidRPr="00FB7E53" w:rsidRDefault="00FB7E53" w:rsidP="00FB7E53">
            <w:pPr>
              <w:keepNext/>
              <w:keepLines/>
              <w:spacing w:after="0"/>
              <w:rPr>
                <w:ins w:id="535" w:author="Huawei" w:date="2025-08-07T09:55:00Z"/>
                <w:rFonts w:ascii="Arial" w:hAnsi="Arial"/>
                <w:sz w:val="18"/>
                <w:lang w:eastAsia="zh-CN"/>
              </w:rPr>
            </w:pPr>
            <w:ins w:id="536" w:author="Huawei" w:date="2025-08-07T09:55:00Z">
              <w:r w:rsidRPr="00FB7E53">
                <w:rPr>
                  <w:rFonts w:ascii="Arial" w:hAnsi="Arial"/>
                  <w:sz w:val="18"/>
                  <w:lang w:eastAsia="zh-CN"/>
                </w:rPr>
                <w:t>Low range</w:t>
              </w:r>
            </w:ins>
          </w:p>
        </w:tc>
      </w:tr>
      <w:tr w:rsidR="00FB7E53" w:rsidRPr="00FB7E53" w14:paraId="59E86DFE" w14:textId="77777777" w:rsidTr="00FB7E53">
        <w:trPr>
          <w:ins w:id="537" w:author="Huawei" w:date="2025-08-07T09:55:00Z"/>
        </w:trPr>
        <w:tc>
          <w:tcPr>
            <w:tcW w:w="2488" w:type="pct"/>
            <w:gridSpan w:val="3"/>
            <w:shd w:val="clear" w:color="auto" w:fill="auto"/>
          </w:tcPr>
          <w:p w14:paraId="2778D197" w14:textId="77777777" w:rsidR="00FB7E53" w:rsidRPr="00FB7E53" w:rsidRDefault="00FB7E53" w:rsidP="00FB7E53">
            <w:pPr>
              <w:keepNext/>
              <w:keepLines/>
              <w:spacing w:after="0"/>
              <w:rPr>
                <w:ins w:id="538" w:author="Huawei" w:date="2025-08-07T09:55:00Z"/>
                <w:rFonts w:ascii="Arial" w:hAnsi="Arial"/>
                <w:sz w:val="18"/>
              </w:rPr>
            </w:pPr>
            <w:ins w:id="539" w:author="Huawei" w:date="2025-08-07T09:55:00Z">
              <w:r w:rsidRPr="00FB7E53">
                <w:rPr>
                  <w:rFonts w:ascii="Arial" w:hAnsi="Arial"/>
                  <w:sz w:val="18"/>
                </w:rPr>
                <w:t>Test Channel Bandwidths as specified in TS 38.508-1 [5] subclause 4.3.1</w:t>
              </w:r>
            </w:ins>
          </w:p>
        </w:tc>
        <w:tc>
          <w:tcPr>
            <w:tcW w:w="2512" w:type="pct"/>
            <w:gridSpan w:val="2"/>
          </w:tcPr>
          <w:p w14:paraId="610D64FF" w14:textId="77777777" w:rsidR="00FB7E53" w:rsidRPr="00FB7E53" w:rsidRDefault="00FB7E53" w:rsidP="00FB7E53">
            <w:pPr>
              <w:keepNext/>
              <w:keepLines/>
              <w:spacing w:after="0"/>
              <w:rPr>
                <w:ins w:id="540" w:author="Huawei" w:date="2025-08-07T09:55:00Z"/>
                <w:rFonts w:ascii="Arial" w:hAnsi="Arial"/>
                <w:sz w:val="18"/>
              </w:rPr>
            </w:pPr>
            <w:ins w:id="541" w:author="Huawei" w:date="2025-08-07T09:55:00Z">
              <w:r w:rsidRPr="00FB7E53">
                <w:rPr>
                  <w:rFonts w:ascii="Arial" w:hAnsi="Arial"/>
                  <w:sz w:val="18"/>
                </w:rPr>
                <w:t>Lowest, Mid, Highest</w:t>
              </w:r>
            </w:ins>
          </w:p>
        </w:tc>
      </w:tr>
      <w:tr w:rsidR="00FB7E53" w:rsidRPr="00FB7E53" w14:paraId="51A04BBC" w14:textId="77777777" w:rsidTr="00FB7E53">
        <w:trPr>
          <w:ins w:id="542" w:author="Huawei" w:date="2025-08-07T09:55:00Z"/>
        </w:trPr>
        <w:tc>
          <w:tcPr>
            <w:tcW w:w="2488" w:type="pct"/>
            <w:gridSpan w:val="3"/>
            <w:shd w:val="clear" w:color="auto" w:fill="auto"/>
          </w:tcPr>
          <w:p w14:paraId="44D07D91" w14:textId="77777777" w:rsidR="00FB7E53" w:rsidRPr="00FB7E53" w:rsidRDefault="00FB7E53" w:rsidP="00FB7E53">
            <w:pPr>
              <w:keepNext/>
              <w:keepLines/>
              <w:spacing w:after="0"/>
              <w:rPr>
                <w:ins w:id="543" w:author="Huawei" w:date="2025-08-07T09:55:00Z"/>
                <w:rFonts w:ascii="Arial" w:hAnsi="Arial"/>
                <w:sz w:val="18"/>
              </w:rPr>
            </w:pPr>
            <w:ins w:id="544" w:author="Huawei" w:date="2025-08-07T09:55:00Z">
              <w:r w:rsidRPr="00FB7E53">
                <w:rPr>
                  <w:rFonts w:ascii="Arial" w:hAnsi="Arial"/>
                  <w:sz w:val="18"/>
                </w:rPr>
                <w:t>Test SCS as specified in TS 38.508-1 [5] subclause 4.3.1</w:t>
              </w:r>
            </w:ins>
          </w:p>
        </w:tc>
        <w:tc>
          <w:tcPr>
            <w:tcW w:w="2512" w:type="pct"/>
            <w:gridSpan w:val="2"/>
          </w:tcPr>
          <w:p w14:paraId="0D6E0AC8" w14:textId="77777777" w:rsidR="00FB7E53" w:rsidRPr="00FB7E53" w:rsidRDefault="00FB7E53" w:rsidP="00FB7E53">
            <w:pPr>
              <w:keepNext/>
              <w:keepLines/>
              <w:spacing w:after="0"/>
              <w:rPr>
                <w:ins w:id="545" w:author="Huawei" w:date="2025-08-07T09:55:00Z"/>
                <w:rFonts w:ascii="Arial" w:hAnsi="Arial"/>
                <w:sz w:val="18"/>
              </w:rPr>
            </w:pPr>
            <w:ins w:id="546" w:author="Huawei" w:date="2025-08-07T09:55:00Z">
              <w:r w:rsidRPr="00FB7E53">
                <w:rPr>
                  <w:rFonts w:ascii="Arial" w:hAnsi="Arial"/>
                  <w:sz w:val="18"/>
                </w:rPr>
                <w:t>Lowest, Highest</w:t>
              </w:r>
            </w:ins>
          </w:p>
        </w:tc>
      </w:tr>
      <w:tr w:rsidR="00FB7E53" w:rsidRPr="00FB7E53" w14:paraId="72F1C311" w14:textId="77777777" w:rsidTr="00FB7E53">
        <w:trPr>
          <w:ins w:id="547" w:author="Huawei" w:date="2025-08-07T09:55:00Z"/>
        </w:trPr>
        <w:tc>
          <w:tcPr>
            <w:tcW w:w="5000" w:type="pct"/>
            <w:gridSpan w:val="5"/>
            <w:shd w:val="clear" w:color="auto" w:fill="auto"/>
          </w:tcPr>
          <w:p w14:paraId="0D86442A" w14:textId="77777777" w:rsidR="00FB7E53" w:rsidRPr="00FB7E53" w:rsidRDefault="00FB7E53" w:rsidP="00FB7E53">
            <w:pPr>
              <w:keepNext/>
              <w:keepLines/>
              <w:spacing w:after="0"/>
              <w:jc w:val="center"/>
              <w:rPr>
                <w:ins w:id="548" w:author="Huawei" w:date="2025-08-07T09:55:00Z"/>
                <w:rFonts w:ascii="Arial" w:hAnsi="Arial"/>
                <w:b/>
                <w:sz w:val="18"/>
              </w:rPr>
            </w:pPr>
            <w:ins w:id="549" w:author="Huawei" w:date="2025-08-07T09:55:00Z">
              <w:r w:rsidRPr="00FB7E53">
                <w:rPr>
                  <w:rFonts w:ascii="Arial" w:hAnsi="Arial"/>
                  <w:b/>
                  <w:sz w:val="18"/>
                </w:rPr>
                <w:t>Test Parameters</w:t>
              </w:r>
            </w:ins>
          </w:p>
        </w:tc>
      </w:tr>
      <w:tr w:rsidR="00FB7E53" w:rsidRPr="00FB7E53" w14:paraId="310844C6" w14:textId="77777777" w:rsidTr="00FB7E53">
        <w:trPr>
          <w:ins w:id="550" w:author="Huawei" w:date="2025-08-07T09:55:00Z"/>
        </w:trPr>
        <w:tc>
          <w:tcPr>
            <w:tcW w:w="578" w:type="pct"/>
            <w:shd w:val="clear" w:color="auto" w:fill="auto"/>
          </w:tcPr>
          <w:p w14:paraId="3FD54BC7" w14:textId="77777777" w:rsidR="00FB7E53" w:rsidRPr="00FB7E53" w:rsidRDefault="00FB7E53" w:rsidP="00FB7E53">
            <w:pPr>
              <w:keepNext/>
              <w:keepLines/>
              <w:spacing w:after="0"/>
              <w:jc w:val="center"/>
              <w:rPr>
                <w:ins w:id="551" w:author="Huawei" w:date="2025-08-07T09:55:00Z"/>
                <w:rFonts w:ascii="Arial" w:hAnsi="Arial"/>
                <w:b/>
                <w:sz w:val="18"/>
                <w:lang w:eastAsia="zh-CN"/>
              </w:rPr>
            </w:pPr>
            <w:ins w:id="552" w:author="Huawei" w:date="2025-08-07T09:55:00Z">
              <w:r w:rsidRPr="00FB7E53">
                <w:rPr>
                  <w:rFonts w:ascii="Arial" w:hAnsi="Arial"/>
                  <w:b/>
                  <w:sz w:val="18"/>
                  <w:lang w:eastAsia="zh-CN"/>
                </w:rPr>
                <w:t>Ch BW</w:t>
              </w:r>
            </w:ins>
          </w:p>
        </w:tc>
        <w:tc>
          <w:tcPr>
            <w:tcW w:w="1910" w:type="pct"/>
            <w:gridSpan w:val="2"/>
            <w:shd w:val="clear" w:color="auto" w:fill="auto"/>
          </w:tcPr>
          <w:p w14:paraId="74C8DAA5" w14:textId="77777777" w:rsidR="00FB7E53" w:rsidRPr="00FB7E53" w:rsidRDefault="00FB7E53" w:rsidP="00FB7E53">
            <w:pPr>
              <w:keepNext/>
              <w:keepLines/>
              <w:spacing w:after="0"/>
              <w:jc w:val="center"/>
              <w:rPr>
                <w:ins w:id="553" w:author="Huawei" w:date="2025-08-07T09:55:00Z"/>
                <w:rFonts w:ascii="Arial" w:hAnsi="Arial"/>
                <w:b/>
                <w:sz w:val="18"/>
              </w:rPr>
            </w:pPr>
            <w:ins w:id="554" w:author="Huawei" w:date="2025-08-07T09:55:00Z">
              <w:r w:rsidRPr="00FB7E53">
                <w:rPr>
                  <w:rFonts w:ascii="Arial" w:hAnsi="Arial"/>
                  <w:b/>
                  <w:sz w:val="18"/>
                </w:rPr>
                <w:t>Downlink Configuration</w:t>
              </w:r>
            </w:ins>
          </w:p>
        </w:tc>
        <w:tc>
          <w:tcPr>
            <w:tcW w:w="2512" w:type="pct"/>
            <w:gridSpan w:val="2"/>
          </w:tcPr>
          <w:p w14:paraId="5878E579" w14:textId="77777777" w:rsidR="00FB7E53" w:rsidRPr="00FB7E53" w:rsidRDefault="00FB7E53" w:rsidP="00FB7E53">
            <w:pPr>
              <w:keepNext/>
              <w:keepLines/>
              <w:spacing w:after="0"/>
              <w:jc w:val="center"/>
              <w:rPr>
                <w:ins w:id="555" w:author="Huawei" w:date="2025-08-07T09:55:00Z"/>
                <w:rFonts w:ascii="Arial" w:hAnsi="Arial"/>
                <w:b/>
                <w:sz w:val="18"/>
                <w:lang w:eastAsia="zh-CN"/>
              </w:rPr>
            </w:pPr>
            <w:ins w:id="556" w:author="Huawei" w:date="2025-08-07T09:55:00Z">
              <w:r w:rsidRPr="00FB7E53">
                <w:rPr>
                  <w:rFonts w:ascii="Arial" w:hAnsi="Arial"/>
                  <w:b/>
                  <w:sz w:val="18"/>
                </w:rPr>
                <w:t>Uplink Configuration</w:t>
              </w:r>
            </w:ins>
          </w:p>
        </w:tc>
      </w:tr>
      <w:tr w:rsidR="00FB7E53" w:rsidRPr="00FB7E53" w14:paraId="49F15998" w14:textId="77777777" w:rsidTr="00FB7E53">
        <w:trPr>
          <w:trHeight w:val="300"/>
          <w:ins w:id="557" w:author="Huawei" w:date="2025-08-07T09:55:00Z"/>
        </w:trPr>
        <w:tc>
          <w:tcPr>
            <w:tcW w:w="578" w:type="pct"/>
            <w:shd w:val="clear" w:color="auto" w:fill="auto"/>
          </w:tcPr>
          <w:p w14:paraId="25433666" w14:textId="77777777" w:rsidR="00FB7E53" w:rsidRPr="00FB7E53" w:rsidRDefault="00FB7E53" w:rsidP="00FB7E53">
            <w:pPr>
              <w:keepNext/>
              <w:keepLines/>
              <w:spacing w:after="0"/>
              <w:jc w:val="center"/>
              <w:rPr>
                <w:ins w:id="558" w:author="Huawei" w:date="2025-08-07T09:55:00Z"/>
                <w:rFonts w:ascii="Arial" w:hAnsi="Arial"/>
                <w:b/>
                <w:sz w:val="18"/>
                <w:lang w:eastAsia="zh-CN"/>
              </w:rPr>
            </w:pPr>
          </w:p>
        </w:tc>
        <w:tc>
          <w:tcPr>
            <w:tcW w:w="981" w:type="pct"/>
            <w:tcBorders>
              <w:bottom w:val="single" w:sz="4" w:space="0" w:color="auto"/>
            </w:tcBorders>
            <w:shd w:val="clear" w:color="auto" w:fill="auto"/>
          </w:tcPr>
          <w:p w14:paraId="1E8AB20F" w14:textId="77777777" w:rsidR="00FB7E53" w:rsidRPr="00FB7E53" w:rsidRDefault="00FB7E53" w:rsidP="00FB7E53">
            <w:pPr>
              <w:keepNext/>
              <w:keepLines/>
              <w:spacing w:after="0"/>
              <w:jc w:val="center"/>
              <w:rPr>
                <w:ins w:id="559" w:author="Huawei" w:date="2025-08-07T09:55:00Z"/>
                <w:rFonts w:ascii="Arial" w:hAnsi="Arial"/>
                <w:b/>
                <w:sz w:val="18"/>
                <w:lang w:eastAsia="zh-CN"/>
              </w:rPr>
            </w:pPr>
            <w:ins w:id="560" w:author="Huawei" w:date="2025-08-07T09:55:00Z">
              <w:r w:rsidRPr="00FB7E53">
                <w:rPr>
                  <w:rFonts w:ascii="Arial" w:hAnsi="Arial"/>
                  <w:b/>
                  <w:sz w:val="18"/>
                  <w:lang w:eastAsia="zh-CN"/>
                </w:rPr>
                <w:t>Modulation</w:t>
              </w:r>
            </w:ins>
          </w:p>
        </w:tc>
        <w:tc>
          <w:tcPr>
            <w:tcW w:w="929" w:type="pct"/>
            <w:tcBorders>
              <w:bottom w:val="single" w:sz="4" w:space="0" w:color="auto"/>
            </w:tcBorders>
            <w:shd w:val="clear" w:color="auto" w:fill="auto"/>
          </w:tcPr>
          <w:p w14:paraId="49DDBC78" w14:textId="77777777" w:rsidR="00FB7E53" w:rsidRPr="00FB7E53" w:rsidRDefault="00FB7E53" w:rsidP="00FB7E53">
            <w:pPr>
              <w:keepNext/>
              <w:keepLines/>
              <w:spacing w:after="0"/>
              <w:jc w:val="center"/>
              <w:rPr>
                <w:ins w:id="561" w:author="Huawei" w:date="2025-08-07T09:55:00Z"/>
                <w:rFonts w:ascii="Arial" w:hAnsi="Arial"/>
                <w:b/>
                <w:sz w:val="18"/>
                <w:lang w:eastAsia="zh-CN"/>
              </w:rPr>
            </w:pPr>
            <w:ins w:id="562" w:author="Huawei" w:date="2025-08-07T09:55:00Z">
              <w:r w:rsidRPr="00FB7E53">
                <w:rPr>
                  <w:rFonts w:ascii="Arial" w:hAnsi="Arial"/>
                  <w:b/>
                  <w:sz w:val="18"/>
                  <w:lang w:eastAsia="zh-CN"/>
                </w:rPr>
                <w:t>RB Allocation</w:t>
              </w:r>
            </w:ins>
          </w:p>
        </w:tc>
        <w:tc>
          <w:tcPr>
            <w:tcW w:w="970" w:type="pct"/>
          </w:tcPr>
          <w:p w14:paraId="5A942B52" w14:textId="77777777" w:rsidR="00FB7E53" w:rsidRPr="00FB7E53" w:rsidRDefault="00FB7E53" w:rsidP="00FB7E53">
            <w:pPr>
              <w:keepNext/>
              <w:keepLines/>
              <w:spacing w:after="0"/>
              <w:jc w:val="center"/>
              <w:rPr>
                <w:ins w:id="563" w:author="Huawei" w:date="2025-08-07T09:55:00Z"/>
                <w:rFonts w:ascii="Arial" w:hAnsi="Arial"/>
                <w:b/>
                <w:sz w:val="18"/>
                <w:lang w:eastAsia="zh-CN"/>
              </w:rPr>
            </w:pPr>
            <w:ins w:id="564" w:author="Huawei" w:date="2025-08-07T09:55:00Z">
              <w:r w:rsidRPr="00FB7E53">
                <w:rPr>
                  <w:rFonts w:ascii="Arial" w:hAnsi="Arial"/>
                  <w:b/>
                  <w:sz w:val="18"/>
                  <w:lang w:eastAsia="zh-CN"/>
                </w:rPr>
                <w:t>Modulation</w:t>
              </w:r>
            </w:ins>
          </w:p>
        </w:tc>
        <w:tc>
          <w:tcPr>
            <w:tcW w:w="1542" w:type="pct"/>
            <w:shd w:val="clear" w:color="auto" w:fill="auto"/>
          </w:tcPr>
          <w:p w14:paraId="014EDFEE" w14:textId="77777777" w:rsidR="00FB7E53" w:rsidRPr="00FB7E53" w:rsidRDefault="00FB7E53" w:rsidP="00FB7E53">
            <w:pPr>
              <w:keepNext/>
              <w:keepLines/>
              <w:spacing w:after="0"/>
              <w:jc w:val="center"/>
              <w:rPr>
                <w:ins w:id="565" w:author="Huawei" w:date="2025-08-07T09:55:00Z"/>
                <w:rFonts w:ascii="Arial" w:hAnsi="Arial"/>
                <w:b/>
                <w:sz w:val="18"/>
                <w:lang w:eastAsia="zh-CN"/>
              </w:rPr>
            </w:pPr>
            <w:ins w:id="566" w:author="Huawei" w:date="2025-08-07T09:55:00Z">
              <w:r w:rsidRPr="00FB7E53">
                <w:rPr>
                  <w:rFonts w:ascii="Arial" w:hAnsi="Arial"/>
                  <w:b/>
                  <w:sz w:val="18"/>
                  <w:lang w:eastAsia="zh-CN"/>
                </w:rPr>
                <w:t>RB allocation (NOTE 1)</w:t>
              </w:r>
            </w:ins>
          </w:p>
        </w:tc>
      </w:tr>
      <w:tr w:rsidR="00FB7E53" w:rsidRPr="00FB7E53" w14:paraId="58C4FB50" w14:textId="77777777" w:rsidTr="00FB7E53">
        <w:trPr>
          <w:trHeight w:val="255"/>
          <w:ins w:id="567" w:author="Huawei" w:date="2025-08-07T09:55:00Z"/>
        </w:trPr>
        <w:tc>
          <w:tcPr>
            <w:tcW w:w="578" w:type="pct"/>
            <w:shd w:val="clear" w:color="auto" w:fill="auto"/>
          </w:tcPr>
          <w:p w14:paraId="4B06F589" w14:textId="77777777" w:rsidR="00FB7E53" w:rsidRPr="00FB7E53" w:rsidRDefault="00FB7E53" w:rsidP="00FB7E53">
            <w:pPr>
              <w:keepNext/>
              <w:keepLines/>
              <w:spacing w:after="0"/>
              <w:jc w:val="center"/>
              <w:rPr>
                <w:ins w:id="568" w:author="Huawei" w:date="2025-08-07T09:55:00Z"/>
                <w:rFonts w:ascii="Arial" w:hAnsi="Arial"/>
                <w:sz w:val="18"/>
              </w:rPr>
            </w:pPr>
            <w:ins w:id="569" w:author="Huawei" w:date="2025-08-07T09:55:00Z">
              <w:r w:rsidRPr="00FB7E53">
                <w:rPr>
                  <w:rFonts w:ascii="Arial" w:hAnsi="Arial"/>
                  <w:sz w:val="18"/>
                </w:rPr>
                <w:t>5MHz</w:t>
              </w:r>
            </w:ins>
          </w:p>
        </w:tc>
        <w:tc>
          <w:tcPr>
            <w:tcW w:w="1910" w:type="pct"/>
            <w:gridSpan w:val="2"/>
            <w:tcBorders>
              <w:top w:val="nil"/>
              <w:bottom w:val="nil"/>
            </w:tcBorders>
            <w:shd w:val="clear" w:color="auto" w:fill="auto"/>
          </w:tcPr>
          <w:p w14:paraId="65065B7D" w14:textId="77777777" w:rsidR="00FB7E53" w:rsidRPr="00FB7E53" w:rsidRDefault="00FB7E53" w:rsidP="00FB7E53">
            <w:pPr>
              <w:keepNext/>
              <w:keepLines/>
              <w:spacing w:after="0"/>
              <w:jc w:val="center"/>
              <w:rPr>
                <w:ins w:id="570" w:author="Huawei" w:date="2025-08-07T09:55:00Z"/>
                <w:rFonts w:ascii="Arial" w:hAnsi="Arial"/>
                <w:sz w:val="18"/>
              </w:rPr>
            </w:pPr>
            <w:ins w:id="571" w:author="Huawei" w:date="2025-08-07T09:55:00Z">
              <w:r w:rsidRPr="00FB7E53">
                <w:rPr>
                  <w:rFonts w:ascii="Arial" w:hAnsi="Arial"/>
                  <w:sz w:val="18"/>
                </w:rPr>
                <w:t>N/A for Relative power tolerance test case</w:t>
              </w:r>
            </w:ins>
          </w:p>
        </w:tc>
        <w:tc>
          <w:tcPr>
            <w:tcW w:w="970" w:type="pct"/>
          </w:tcPr>
          <w:p w14:paraId="3FF0B8A1" w14:textId="77777777" w:rsidR="00FB7E53" w:rsidRPr="00FB7E53" w:rsidRDefault="00FB7E53" w:rsidP="00FB7E53">
            <w:pPr>
              <w:keepNext/>
              <w:keepLines/>
              <w:spacing w:after="0"/>
              <w:jc w:val="center"/>
              <w:rPr>
                <w:ins w:id="572" w:author="Huawei" w:date="2025-08-07T09:55:00Z"/>
                <w:rFonts w:ascii="Arial" w:hAnsi="Arial"/>
                <w:sz w:val="18"/>
              </w:rPr>
            </w:pPr>
            <w:ins w:id="573" w:author="Huawei" w:date="2025-08-07T09:55:00Z">
              <w:r w:rsidRPr="00FB7E53">
                <w:rPr>
                  <w:rFonts w:ascii="Arial" w:hAnsi="Arial"/>
                  <w:sz w:val="18"/>
                </w:rPr>
                <w:t>CP-OFDM QPSK</w:t>
              </w:r>
            </w:ins>
          </w:p>
        </w:tc>
        <w:tc>
          <w:tcPr>
            <w:tcW w:w="1542" w:type="pct"/>
          </w:tcPr>
          <w:p w14:paraId="10E7D9C0" w14:textId="77777777" w:rsidR="00FB7E53" w:rsidRPr="00FB7E53" w:rsidRDefault="00FB7E53" w:rsidP="00FB7E53">
            <w:pPr>
              <w:keepNext/>
              <w:keepLines/>
              <w:spacing w:after="0"/>
              <w:jc w:val="center"/>
              <w:rPr>
                <w:ins w:id="574" w:author="Huawei" w:date="2025-08-07T09:55:00Z"/>
                <w:rFonts w:ascii="Arial" w:hAnsi="Arial"/>
                <w:sz w:val="18"/>
              </w:rPr>
            </w:pPr>
            <w:ins w:id="575" w:author="Huawei" w:date="2025-08-07T09:55:00Z">
              <w:r w:rsidRPr="00FB7E53">
                <w:rPr>
                  <w:rFonts w:ascii="Arial" w:hAnsi="Arial"/>
                  <w:sz w:val="18"/>
                </w:rPr>
                <w:t>See Table 6.3D.4.2_2.5-1</w:t>
              </w:r>
            </w:ins>
          </w:p>
          <w:p w14:paraId="29994563" w14:textId="77777777" w:rsidR="00FB7E53" w:rsidRPr="00FB7E53" w:rsidRDefault="00FB7E53" w:rsidP="00FB7E53">
            <w:pPr>
              <w:keepNext/>
              <w:keepLines/>
              <w:spacing w:after="0"/>
              <w:jc w:val="center"/>
              <w:rPr>
                <w:ins w:id="576" w:author="Huawei" w:date="2025-08-07T09:55:00Z"/>
                <w:rFonts w:ascii="Arial" w:hAnsi="Arial"/>
                <w:sz w:val="18"/>
              </w:rPr>
            </w:pPr>
            <w:ins w:id="577" w:author="Huawei" w:date="2025-08-07T09:55:00Z">
              <w:r w:rsidRPr="00FB7E53">
                <w:rPr>
                  <w:rFonts w:ascii="Arial" w:hAnsi="Arial"/>
                  <w:sz w:val="18"/>
                </w:rPr>
                <w:t>See Table 6.3D.4.2_2.5-2</w:t>
              </w:r>
            </w:ins>
          </w:p>
          <w:p w14:paraId="7807A800" w14:textId="77777777" w:rsidR="00FB7E53" w:rsidRPr="00FB7E53" w:rsidRDefault="00FB7E53" w:rsidP="00FB7E53">
            <w:pPr>
              <w:keepNext/>
              <w:keepLines/>
              <w:spacing w:after="0"/>
              <w:jc w:val="center"/>
              <w:rPr>
                <w:ins w:id="578" w:author="Huawei" w:date="2025-08-07T09:55:00Z"/>
                <w:rFonts w:ascii="Arial" w:hAnsi="Arial"/>
                <w:sz w:val="18"/>
              </w:rPr>
            </w:pPr>
            <w:ins w:id="579" w:author="Huawei" w:date="2025-08-07T09:55:00Z">
              <w:r w:rsidRPr="00FB7E53">
                <w:rPr>
                  <w:rFonts w:ascii="Arial" w:hAnsi="Arial"/>
                  <w:sz w:val="18"/>
                </w:rPr>
                <w:t>See Table 6.3D.4.2_2.5-7</w:t>
              </w:r>
            </w:ins>
          </w:p>
        </w:tc>
      </w:tr>
      <w:tr w:rsidR="00FB7E53" w:rsidRPr="00FB7E53" w14:paraId="6A3156EC" w14:textId="77777777" w:rsidTr="00FB7E53">
        <w:trPr>
          <w:trHeight w:val="255"/>
          <w:ins w:id="580" w:author="Huawei" w:date="2025-08-07T09:55:00Z"/>
        </w:trPr>
        <w:tc>
          <w:tcPr>
            <w:tcW w:w="578" w:type="pct"/>
            <w:shd w:val="clear" w:color="auto" w:fill="auto"/>
          </w:tcPr>
          <w:p w14:paraId="17EA1AE2" w14:textId="77777777" w:rsidR="00FB7E53" w:rsidRPr="00FB7E53" w:rsidRDefault="00FB7E53" w:rsidP="00FB7E53">
            <w:pPr>
              <w:keepNext/>
              <w:keepLines/>
              <w:spacing w:after="0"/>
              <w:jc w:val="center"/>
              <w:rPr>
                <w:ins w:id="581" w:author="Huawei" w:date="2025-08-07T09:55:00Z"/>
                <w:rFonts w:ascii="Arial" w:hAnsi="Arial"/>
                <w:sz w:val="18"/>
              </w:rPr>
            </w:pPr>
            <w:ins w:id="582" w:author="Huawei" w:date="2025-08-07T09:55:00Z">
              <w:r w:rsidRPr="00FB7E53">
                <w:rPr>
                  <w:rFonts w:ascii="Arial" w:hAnsi="Arial"/>
                  <w:sz w:val="18"/>
                </w:rPr>
                <w:t>10MHz</w:t>
              </w:r>
            </w:ins>
          </w:p>
        </w:tc>
        <w:tc>
          <w:tcPr>
            <w:tcW w:w="1910" w:type="pct"/>
            <w:gridSpan w:val="2"/>
            <w:tcBorders>
              <w:top w:val="nil"/>
              <w:bottom w:val="nil"/>
            </w:tcBorders>
            <w:shd w:val="clear" w:color="auto" w:fill="auto"/>
          </w:tcPr>
          <w:p w14:paraId="0B161C62" w14:textId="77777777" w:rsidR="00FB7E53" w:rsidRPr="00FB7E53" w:rsidRDefault="00FB7E53" w:rsidP="00FB7E53">
            <w:pPr>
              <w:keepNext/>
              <w:keepLines/>
              <w:spacing w:after="0"/>
              <w:jc w:val="center"/>
              <w:rPr>
                <w:ins w:id="583" w:author="Huawei" w:date="2025-08-07T09:55:00Z"/>
                <w:rFonts w:ascii="Arial" w:hAnsi="Arial"/>
                <w:sz w:val="18"/>
              </w:rPr>
            </w:pPr>
          </w:p>
        </w:tc>
        <w:tc>
          <w:tcPr>
            <w:tcW w:w="970" w:type="pct"/>
          </w:tcPr>
          <w:p w14:paraId="6A4B8BA1" w14:textId="77777777" w:rsidR="00FB7E53" w:rsidRPr="00FB7E53" w:rsidRDefault="00FB7E53" w:rsidP="00FB7E53">
            <w:pPr>
              <w:keepNext/>
              <w:keepLines/>
              <w:spacing w:after="0"/>
              <w:jc w:val="center"/>
              <w:rPr>
                <w:ins w:id="584" w:author="Huawei" w:date="2025-08-07T09:55:00Z"/>
                <w:rFonts w:ascii="Arial" w:hAnsi="Arial"/>
                <w:sz w:val="18"/>
              </w:rPr>
            </w:pPr>
            <w:ins w:id="585" w:author="Huawei" w:date="2025-08-07T09:55:00Z">
              <w:r w:rsidRPr="00FB7E53">
                <w:rPr>
                  <w:rFonts w:ascii="Arial" w:hAnsi="Arial"/>
                  <w:sz w:val="18"/>
                </w:rPr>
                <w:t>CP-OFDM QPSK</w:t>
              </w:r>
            </w:ins>
          </w:p>
        </w:tc>
        <w:tc>
          <w:tcPr>
            <w:tcW w:w="1542" w:type="pct"/>
          </w:tcPr>
          <w:p w14:paraId="6F3889E2" w14:textId="77777777" w:rsidR="00FB7E53" w:rsidRPr="00FB7E53" w:rsidRDefault="00FB7E53" w:rsidP="00FB7E53">
            <w:pPr>
              <w:keepNext/>
              <w:keepLines/>
              <w:spacing w:after="0"/>
              <w:jc w:val="center"/>
              <w:rPr>
                <w:ins w:id="586" w:author="Huawei" w:date="2025-08-07T09:55:00Z"/>
                <w:rFonts w:ascii="Arial" w:hAnsi="Arial"/>
                <w:sz w:val="18"/>
              </w:rPr>
            </w:pPr>
            <w:ins w:id="587" w:author="Huawei" w:date="2025-08-07T09:55:00Z">
              <w:r w:rsidRPr="00FB7E53">
                <w:rPr>
                  <w:rFonts w:ascii="Arial" w:hAnsi="Arial"/>
                  <w:sz w:val="18"/>
                </w:rPr>
                <w:t>See Table 6.3D.4.2_2.5-3</w:t>
              </w:r>
            </w:ins>
          </w:p>
          <w:p w14:paraId="670EA09B" w14:textId="77777777" w:rsidR="00FB7E53" w:rsidRPr="00FB7E53" w:rsidRDefault="00FB7E53" w:rsidP="00FB7E53">
            <w:pPr>
              <w:keepNext/>
              <w:keepLines/>
              <w:spacing w:after="0"/>
              <w:jc w:val="center"/>
              <w:rPr>
                <w:ins w:id="588" w:author="Huawei" w:date="2025-08-07T09:55:00Z"/>
                <w:rFonts w:ascii="Arial" w:hAnsi="Arial"/>
                <w:sz w:val="18"/>
              </w:rPr>
            </w:pPr>
            <w:ins w:id="589" w:author="Huawei" w:date="2025-08-07T09:55:00Z">
              <w:r w:rsidRPr="00FB7E53">
                <w:rPr>
                  <w:rFonts w:ascii="Arial" w:hAnsi="Arial"/>
                  <w:sz w:val="18"/>
                </w:rPr>
                <w:t>See Table 6.3D.4.2_2.5-4</w:t>
              </w:r>
            </w:ins>
          </w:p>
          <w:p w14:paraId="37343DBD" w14:textId="77777777" w:rsidR="00FB7E53" w:rsidRPr="00FB7E53" w:rsidRDefault="00FB7E53" w:rsidP="00FB7E53">
            <w:pPr>
              <w:keepNext/>
              <w:keepLines/>
              <w:spacing w:after="0"/>
              <w:jc w:val="center"/>
              <w:rPr>
                <w:ins w:id="590" w:author="Huawei" w:date="2025-08-07T09:55:00Z"/>
                <w:rFonts w:ascii="Arial" w:hAnsi="Arial"/>
                <w:sz w:val="18"/>
              </w:rPr>
            </w:pPr>
            <w:ins w:id="591" w:author="Huawei" w:date="2025-08-07T09:55:00Z">
              <w:r w:rsidRPr="00FB7E53">
                <w:rPr>
                  <w:rFonts w:ascii="Arial" w:hAnsi="Arial"/>
                  <w:sz w:val="18"/>
                </w:rPr>
                <w:t>See Table 6.3D.4.2_2.5-7</w:t>
              </w:r>
            </w:ins>
          </w:p>
        </w:tc>
      </w:tr>
      <w:tr w:rsidR="00FB7E53" w:rsidRPr="00FB7E53" w14:paraId="100CB4B3" w14:textId="77777777" w:rsidTr="00FB7E53">
        <w:trPr>
          <w:trHeight w:val="255"/>
          <w:ins w:id="592" w:author="Huawei" w:date="2025-08-07T09:55:00Z"/>
        </w:trPr>
        <w:tc>
          <w:tcPr>
            <w:tcW w:w="578" w:type="pct"/>
            <w:shd w:val="clear" w:color="auto" w:fill="auto"/>
          </w:tcPr>
          <w:p w14:paraId="01E07EB8" w14:textId="77777777" w:rsidR="00FB7E53" w:rsidRPr="00FB7E53" w:rsidRDefault="00FB7E53" w:rsidP="00FB7E53">
            <w:pPr>
              <w:keepNext/>
              <w:keepLines/>
              <w:spacing w:after="0"/>
              <w:jc w:val="center"/>
              <w:rPr>
                <w:ins w:id="593" w:author="Huawei" w:date="2025-08-07T09:55:00Z"/>
                <w:rFonts w:ascii="Arial" w:hAnsi="Arial"/>
                <w:sz w:val="18"/>
              </w:rPr>
            </w:pPr>
            <w:ins w:id="594" w:author="Huawei" w:date="2025-08-07T09:55:00Z">
              <w:r w:rsidRPr="00FB7E53">
                <w:rPr>
                  <w:rFonts w:ascii="Arial" w:hAnsi="Arial"/>
                  <w:sz w:val="18"/>
                </w:rPr>
                <w:t>15MHz</w:t>
              </w:r>
            </w:ins>
          </w:p>
        </w:tc>
        <w:tc>
          <w:tcPr>
            <w:tcW w:w="1910" w:type="pct"/>
            <w:gridSpan w:val="2"/>
            <w:tcBorders>
              <w:top w:val="nil"/>
              <w:bottom w:val="nil"/>
            </w:tcBorders>
            <w:shd w:val="clear" w:color="auto" w:fill="auto"/>
          </w:tcPr>
          <w:p w14:paraId="1C6A0A4D" w14:textId="77777777" w:rsidR="00FB7E53" w:rsidRPr="00FB7E53" w:rsidRDefault="00FB7E53" w:rsidP="00FB7E53">
            <w:pPr>
              <w:keepNext/>
              <w:keepLines/>
              <w:spacing w:after="0"/>
              <w:jc w:val="center"/>
              <w:rPr>
                <w:ins w:id="595" w:author="Huawei" w:date="2025-08-07T09:55:00Z"/>
                <w:rFonts w:ascii="Arial" w:hAnsi="Arial"/>
                <w:sz w:val="18"/>
              </w:rPr>
            </w:pPr>
          </w:p>
        </w:tc>
        <w:tc>
          <w:tcPr>
            <w:tcW w:w="970" w:type="pct"/>
          </w:tcPr>
          <w:p w14:paraId="2B19DAF5" w14:textId="77777777" w:rsidR="00FB7E53" w:rsidRPr="00FB7E53" w:rsidRDefault="00FB7E53" w:rsidP="00FB7E53">
            <w:pPr>
              <w:keepNext/>
              <w:keepLines/>
              <w:spacing w:after="0"/>
              <w:jc w:val="center"/>
              <w:rPr>
                <w:ins w:id="596" w:author="Huawei" w:date="2025-08-07T09:55:00Z"/>
                <w:rFonts w:ascii="Arial" w:hAnsi="Arial"/>
                <w:sz w:val="18"/>
              </w:rPr>
            </w:pPr>
            <w:ins w:id="597" w:author="Huawei" w:date="2025-08-07T09:55:00Z">
              <w:r w:rsidRPr="00FB7E53">
                <w:rPr>
                  <w:rFonts w:ascii="Arial" w:hAnsi="Arial"/>
                  <w:sz w:val="18"/>
                </w:rPr>
                <w:t>CP-OFDM QPSK</w:t>
              </w:r>
            </w:ins>
          </w:p>
        </w:tc>
        <w:tc>
          <w:tcPr>
            <w:tcW w:w="1542" w:type="pct"/>
          </w:tcPr>
          <w:p w14:paraId="19F1AF37" w14:textId="77777777" w:rsidR="00FB7E53" w:rsidRPr="00FB7E53" w:rsidRDefault="00FB7E53" w:rsidP="00FB7E53">
            <w:pPr>
              <w:keepNext/>
              <w:keepLines/>
              <w:spacing w:after="0"/>
              <w:jc w:val="center"/>
              <w:rPr>
                <w:ins w:id="598" w:author="Huawei" w:date="2025-08-07T09:55:00Z"/>
                <w:rFonts w:ascii="Arial" w:hAnsi="Arial"/>
                <w:sz w:val="18"/>
              </w:rPr>
            </w:pPr>
            <w:ins w:id="599" w:author="Huawei" w:date="2025-08-07T09:55:00Z">
              <w:r w:rsidRPr="00FB7E53">
                <w:rPr>
                  <w:rFonts w:ascii="Arial" w:hAnsi="Arial"/>
                  <w:sz w:val="18"/>
                </w:rPr>
                <w:t>See Table 6.3D.4.2_2.5-3</w:t>
              </w:r>
            </w:ins>
          </w:p>
          <w:p w14:paraId="67DB8C06" w14:textId="77777777" w:rsidR="00FB7E53" w:rsidRPr="00FB7E53" w:rsidRDefault="00FB7E53" w:rsidP="00FB7E53">
            <w:pPr>
              <w:keepNext/>
              <w:keepLines/>
              <w:spacing w:after="0"/>
              <w:jc w:val="center"/>
              <w:rPr>
                <w:ins w:id="600" w:author="Huawei" w:date="2025-08-07T09:55:00Z"/>
                <w:rFonts w:ascii="Arial" w:hAnsi="Arial"/>
                <w:sz w:val="18"/>
              </w:rPr>
            </w:pPr>
            <w:ins w:id="601" w:author="Huawei" w:date="2025-08-07T09:55:00Z">
              <w:r w:rsidRPr="00FB7E53">
                <w:rPr>
                  <w:rFonts w:ascii="Arial" w:hAnsi="Arial"/>
                  <w:sz w:val="18"/>
                </w:rPr>
                <w:t>See Table 6.3D.4.2_2.5-4</w:t>
              </w:r>
            </w:ins>
          </w:p>
          <w:p w14:paraId="6C97A11D" w14:textId="77777777" w:rsidR="00FB7E53" w:rsidRPr="00FB7E53" w:rsidRDefault="00FB7E53" w:rsidP="00FB7E53">
            <w:pPr>
              <w:keepNext/>
              <w:keepLines/>
              <w:spacing w:after="0"/>
              <w:jc w:val="center"/>
              <w:rPr>
                <w:ins w:id="602" w:author="Huawei" w:date="2025-08-07T09:55:00Z"/>
                <w:rFonts w:ascii="Arial" w:hAnsi="Arial"/>
                <w:sz w:val="18"/>
              </w:rPr>
            </w:pPr>
            <w:ins w:id="603" w:author="Huawei" w:date="2025-08-07T09:55:00Z">
              <w:r w:rsidRPr="00FB7E53">
                <w:rPr>
                  <w:rFonts w:ascii="Arial" w:hAnsi="Arial"/>
                  <w:sz w:val="18"/>
                </w:rPr>
                <w:t>See Table 6.3D.4.2_2.5-7</w:t>
              </w:r>
            </w:ins>
          </w:p>
        </w:tc>
      </w:tr>
      <w:tr w:rsidR="00FB7E53" w:rsidRPr="00FB7E53" w14:paraId="6C9BA621" w14:textId="77777777" w:rsidTr="00FB7E53">
        <w:trPr>
          <w:trHeight w:val="255"/>
          <w:ins w:id="604" w:author="Huawei" w:date="2025-08-07T09:55:00Z"/>
        </w:trPr>
        <w:tc>
          <w:tcPr>
            <w:tcW w:w="578" w:type="pct"/>
            <w:shd w:val="clear" w:color="auto" w:fill="auto"/>
          </w:tcPr>
          <w:p w14:paraId="527CDE84" w14:textId="77777777" w:rsidR="00FB7E53" w:rsidRPr="00FB7E53" w:rsidRDefault="00FB7E53" w:rsidP="00FB7E53">
            <w:pPr>
              <w:keepNext/>
              <w:keepLines/>
              <w:spacing w:after="0"/>
              <w:jc w:val="center"/>
              <w:rPr>
                <w:ins w:id="605" w:author="Huawei" w:date="2025-08-07T09:55:00Z"/>
                <w:rFonts w:ascii="Arial" w:hAnsi="Arial"/>
                <w:sz w:val="18"/>
              </w:rPr>
            </w:pPr>
            <w:ins w:id="606" w:author="Huawei" w:date="2025-08-07T09:55:00Z">
              <w:r w:rsidRPr="00FB7E53">
                <w:rPr>
                  <w:rFonts w:ascii="Arial" w:hAnsi="Arial"/>
                  <w:sz w:val="18"/>
                </w:rPr>
                <w:t>20MHz</w:t>
              </w:r>
            </w:ins>
          </w:p>
        </w:tc>
        <w:tc>
          <w:tcPr>
            <w:tcW w:w="1910" w:type="pct"/>
            <w:gridSpan w:val="2"/>
            <w:tcBorders>
              <w:top w:val="nil"/>
              <w:bottom w:val="nil"/>
            </w:tcBorders>
            <w:shd w:val="clear" w:color="auto" w:fill="auto"/>
          </w:tcPr>
          <w:p w14:paraId="1B713D3B" w14:textId="77777777" w:rsidR="00FB7E53" w:rsidRPr="00FB7E53" w:rsidRDefault="00FB7E53" w:rsidP="00FB7E53">
            <w:pPr>
              <w:keepNext/>
              <w:keepLines/>
              <w:spacing w:after="0"/>
              <w:jc w:val="center"/>
              <w:rPr>
                <w:ins w:id="607" w:author="Huawei" w:date="2025-08-07T09:55:00Z"/>
                <w:rFonts w:ascii="Arial" w:hAnsi="Arial"/>
                <w:sz w:val="18"/>
              </w:rPr>
            </w:pPr>
          </w:p>
        </w:tc>
        <w:tc>
          <w:tcPr>
            <w:tcW w:w="970" w:type="pct"/>
          </w:tcPr>
          <w:p w14:paraId="6246BAA7" w14:textId="77777777" w:rsidR="00FB7E53" w:rsidRPr="00FB7E53" w:rsidRDefault="00FB7E53" w:rsidP="00FB7E53">
            <w:pPr>
              <w:keepNext/>
              <w:keepLines/>
              <w:spacing w:after="0"/>
              <w:jc w:val="center"/>
              <w:rPr>
                <w:ins w:id="608" w:author="Huawei" w:date="2025-08-07T09:55:00Z"/>
                <w:rFonts w:ascii="Arial" w:hAnsi="Arial"/>
                <w:sz w:val="18"/>
              </w:rPr>
            </w:pPr>
            <w:ins w:id="609" w:author="Huawei" w:date="2025-08-07T09:55:00Z">
              <w:r w:rsidRPr="00FB7E53">
                <w:rPr>
                  <w:rFonts w:ascii="Arial" w:hAnsi="Arial"/>
                  <w:sz w:val="18"/>
                </w:rPr>
                <w:t>CP-OFDM QPSK</w:t>
              </w:r>
            </w:ins>
          </w:p>
        </w:tc>
        <w:tc>
          <w:tcPr>
            <w:tcW w:w="1542" w:type="pct"/>
          </w:tcPr>
          <w:p w14:paraId="4E7377AD" w14:textId="77777777" w:rsidR="00FB7E53" w:rsidRPr="00FB7E53" w:rsidRDefault="00FB7E53" w:rsidP="00FB7E53">
            <w:pPr>
              <w:keepNext/>
              <w:keepLines/>
              <w:spacing w:after="0"/>
              <w:jc w:val="center"/>
              <w:rPr>
                <w:ins w:id="610" w:author="Huawei" w:date="2025-08-07T09:55:00Z"/>
                <w:rFonts w:ascii="Arial" w:hAnsi="Arial"/>
                <w:sz w:val="18"/>
              </w:rPr>
            </w:pPr>
            <w:ins w:id="611" w:author="Huawei" w:date="2025-08-07T09:55:00Z">
              <w:r w:rsidRPr="00FB7E53">
                <w:rPr>
                  <w:rFonts w:ascii="Arial" w:hAnsi="Arial"/>
                  <w:sz w:val="18"/>
                </w:rPr>
                <w:t>See Table 6.3D.4.2_2.5-3</w:t>
              </w:r>
            </w:ins>
          </w:p>
          <w:p w14:paraId="3EC30DFA" w14:textId="77777777" w:rsidR="00FB7E53" w:rsidRPr="00FB7E53" w:rsidRDefault="00FB7E53" w:rsidP="00FB7E53">
            <w:pPr>
              <w:keepNext/>
              <w:keepLines/>
              <w:spacing w:after="0"/>
              <w:jc w:val="center"/>
              <w:rPr>
                <w:ins w:id="612" w:author="Huawei" w:date="2025-08-07T09:55:00Z"/>
                <w:rFonts w:ascii="Arial" w:hAnsi="Arial"/>
                <w:sz w:val="18"/>
              </w:rPr>
            </w:pPr>
            <w:ins w:id="613" w:author="Huawei" w:date="2025-08-07T09:55:00Z">
              <w:r w:rsidRPr="00FB7E53">
                <w:rPr>
                  <w:rFonts w:ascii="Arial" w:hAnsi="Arial"/>
                  <w:sz w:val="18"/>
                </w:rPr>
                <w:t>See Table 6.3D.4.2_2.5-4</w:t>
              </w:r>
            </w:ins>
          </w:p>
          <w:p w14:paraId="5BFBF966" w14:textId="77777777" w:rsidR="00FB7E53" w:rsidRPr="00FB7E53" w:rsidRDefault="00FB7E53" w:rsidP="00FB7E53">
            <w:pPr>
              <w:keepNext/>
              <w:keepLines/>
              <w:spacing w:after="0"/>
              <w:jc w:val="center"/>
              <w:rPr>
                <w:ins w:id="614" w:author="Huawei" w:date="2025-08-07T09:55:00Z"/>
                <w:rFonts w:ascii="Arial" w:hAnsi="Arial"/>
                <w:sz w:val="18"/>
              </w:rPr>
            </w:pPr>
            <w:ins w:id="615" w:author="Huawei" w:date="2025-08-07T09:55:00Z">
              <w:r w:rsidRPr="00FB7E53">
                <w:rPr>
                  <w:rFonts w:ascii="Arial" w:hAnsi="Arial"/>
                  <w:sz w:val="18"/>
                </w:rPr>
                <w:t>See Table 6.3D.4.2_2.5-7</w:t>
              </w:r>
            </w:ins>
          </w:p>
        </w:tc>
      </w:tr>
      <w:tr w:rsidR="00FB7E53" w:rsidRPr="00FB7E53" w14:paraId="1BB5A595" w14:textId="77777777" w:rsidTr="00FB7E53">
        <w:trPr>
          <w:trHeight w:val="255"/>
          <w:ins w:id="616" w:author="Huawei" w:date="2025-08-07T09:55:00Z"/>
        </w:trPr>
        <w:tc>
          <w:tcPr>
            <w:tcW w:w="578" w:type="pct"/>
            <w:shd w:val="clear" w:color="auto" w:fill="auto"/>
          </w:tcPr>
          <w:p w14:paraId="2A41254B" w14:textId="77777777" w:rsidR="00FB7E53" w:rsidRPr="00FB7E53" w:rsidRDefault="00FB7E53" w:rsidP="00FB7E53">
            <w:pPr>
              <w:keepNext/>
              <w:keepLines/>
              <w:spacing w:after="0"/>
              <w:jc w:val="center"/>
              <w:rPr>
                <w:ins w:id="617" w:author="Huawei" w:date="2025-08-07T09:55:00Z"/>
                <w:rFonts w:ascii="Arial" w:hAnsi="Arial"/>
                <w:sz w:val="18"/>
              </w:rPr>
            </w:pPr>
            <w:ins w:id="618" w:author="Huawei" w:date="2025-08-07T09:55:00Z">
              <w:r w:rsidRPr="00FB7E53">
                <w:rPr>
                  <w:rFonts w:ascii="Arial" w:hAnsi="Arial"/>
                  <w:sz w:val="18"/>
                </w:rPr>
                <w:t>25MHz</w:t>
              </w:r>
            </w:ins>
          </w:p>
        </w:tc>
        <w:tc>
          <w:tcPr>
            <w:tcW w:w="1910" w:type="pct"/>
            <w:gridSpan w:val="2"/>
            <w:tcBorders>
              <w:top w:val="nil"/>
              <w:bottom w:val="nil"/>
            </w:tcBorders>
            <w:shd w:val="clear" w:color="auto" w:fill="auto"/>
          </w:tcPr>
          <w:p w14:paraId="204077E7" w14:textId="77777777" w:rsidR="00FB7E53" w:rsidRPr="00FB7E53" w:rsidRDefault="00FB7E53" w:rsidP="00FB7E53">
            <w:pPr>
              <w:keepNext/>
              <w:keepLines/>
              <w:spacing w:after="0"/>
              <w:jc w:val="center"/>
              <w:rPr>
                <w:ins w:id="619" w:author="Huawei" w:date="2025-08-07T09:55:00Z"/>
                <w:rFonts w:ascii="Arial" w:hAnsi="Arial"/>
                <w:sz w:val="18"/>
              </w:rPr>
            </w:pPr>
          </w:p>
        </w:tc>
        <w:tc>
          <w:tcPr>
            <w:tcW w:w="970" w:type="pct"/>
          </w:tcPr>
          <w:p w14:paraId="6444A199" w14:textId="77777777" w:rsidR="00FB7E53" w:rsidRPr="00FB7E53" w:rsidRDefault="00FB7E53" w:rsidP="00FB7E53">
            <w:pPr>
              <w:keepNext/>
              <w:keepLines/>
              <w:spacing w:after="0"/>
              <w:jc w:val="center"/>
              <w:rPr>
                <w:ins w:id="620" w:author="Huawei" w:date="2025-08-07T09:55:00Z"/>
                <w:rFonts w:ascii="Arial" w:hAnsi="Arial"/>
                <w:sz w:val="18"/>
              </w:rPr>
            </w:pPr>
            <w:ins w:id="621" w:author="Huawei" w:date="2025-08-07T09:55:00Z">
              <w:r w:rsidRPr="00FB7E53">
                <w:rPr>
                  <w:rFonts w:ascii="Arial" w:hAnsi="Arial"/>
                  <w:sz w:val="18"/>
                </w:rPr>
                <w:t>CP-OFDM QPSK</w:t>
              </w:r>
            </w:ins>
          </w:p>
        </w:tc>
        <w:tc>
          <w:tcPr>
            <w:tcW w:w="1542" w:type="pct"/>
          </w:tcPr>
          <w:p w14:paraId="37F84BC4" w14:textId="77777777" w:rsidR="00FB7E53" w:rsidRPr="00FB7E53" w:rsidRDefault="00FB7E53" w:rsidP="00FB7E53">
            <w:pPr>
              <w:keepNext/>
              <w:keepLines/>
              <w:spacing w:after="0"/>
              <w:jc w:val="center"/>
              <w:rPr>
                <w:ins w:id="622" w:author="Huawei" w:date="2025-08-07T09:55:00Z"/>
                <w:rFonts w:ascii="Arial" w:hAnsi="Arial"/>
                <w:sz w:val="18"/>
              </w:rPr>
            </w:pPr>
            <w:ins w:id="623" w:author="Huawei" w:date="2025-08-07T09:55:00Z">
              <w:r w:rsidRPr="00FB7E53">
                <w:rPr>
                  <w:rFonts w:ascii="Arial" w:hAnsi="Arial"/>
                  <w:sz w:val="18"/>
                </w:rPr>
                <w:t>See Table 6.3D.4.2_2.5-3</w:t>
              </w:r>
            </w:ins>
          </w:p>
          <w:p w14:paraId="4B7F683B" w14:textId="77777777" w:rsidR="00FB7E53" w:rsidRPr="00FB7E53" w:rsidRDefault="00FB7E53" w:rsidP="00FB7E53">
            <w:pPr>
              <w:keepNext/>
              <w:keepLines/>
              <w:spacing w:after="0"/>
              <w:jc w:val="center"/>
              <w:rPr>
                <w:ins w:id="624" w:author="Huawei" w:date="2025-08-07T09:55:00Z"/>
                <w:rFonts w:ascii="Arial" w:hAnsi="Arial"/>
                <w:sz w:val="18"/>
              </w:rPr>
            </w:pPr>
            <w:ins w:id="625" w:author="Huawei" w:date="2025-08-07T09:55:00Z">
              <w:r w:rsidRPr="00FB7E53">
                <w:rPr>
                  <w:rFonts w:ascii="Arial" w:hAnsi="Arial"/>
                  <w:sz w:val="18"/>
                </w:rPr>
                <w:t>See Table 6.3D.4.2_2.5-4</w:t>
              </w:r>
            </w:ins>
          </w:p>
          <w:p w14:paraId="71CE8AF4" w14:textId="77777777" w:rsidR="00FB7E53" w:rsidRPr="00FB7E53" w:rsidRDefault="00FB7E53" w:rsidP="00FB7E53">
            <w:pPr>
              <w:keepNext/>
              <w:keepLines/>
              <w:spacing w:after="0"/>
              <w:jc w:val="center"/>
              <w:rPr>
                <w:ins w:id="626" w:author="Huawei" w:date="2025-08-07T09:55:00Z"/>
                <w:rFonts w:ascii="Arial" w:hAnsi="Arial"/>
                <w:sz w:val="18"/>
              </w:rPr>
            </w:pPr>
            <w:ins w:id="627" w:author="Huawei" w:date="2025-08-07T09:55:00Z">
              <w:r w:rsidRPr="00FB7E53">
                <w:rPr>
                  <w:rFonts w:ascii="Arial" w:hAnsi="Arial"/>
                  <w:sz w:val="18"/>
                </w:rPr>
                <w:t>See Table 6.3D.4.2_2.5-7</w:t>
              </w:r>
            </w:ins>
          </w:p>
        </w:tc>
      </w:tr>
      <w:tr w:rsidR="00FB7E53" w:rsidRPr="00FB7E53" w14:paraId="465B720B" w14:textId="77777777" w:rsidTr="00FB7E53">
        <w:trPr>
          <w:trHeight w:val="255"/>
          <w:ins w:id="628" w:author="Huawei" w:date="2025-08-07T09:55:00Z"/>
        </w:trPr>
        <w:tc>
          <w:tcPr>
            <w:tcW w:w="578" w:type="pct"/>
            <w:shd w:val="clear" w:color="auto" w:fill="auto"/>
          </w:tcPr>
          <w:p w14:paraId="229E112F" w14:textId="77777777" w:rsidR="00FB7E53" w:rsidRPr="00FB7E53" w:rsidRDefault="00FB7E53" w:rsidP="00FB7E53">
            <w:pPr>
              <w:keepNext/>
              <w:keepLines/>
              <w:spacing w:after="0"/>
              <w:jc w:val="center"/>
              <w:rPr>
                <w:ins w:id="629" w:author="Huawei" w:date="2025-08-07T09:55:00Z"/>
                <w:rFonts w:ascii="Arial" w:hAnsi="Arial"/>
                <w:sz w:val="18"/>
              </w:rPr>
            </w:pPr>
            <w:ins w:id="630" w:author="Huawei" w:date="2025-08-07T09:55:00Z">
              <w:r w:rsidRPr="00FB7E53">
                <w:rPr>
                  <w:rFonts w:ascii="Arial" w:hAnsi="Arial"/>
                  <w:sz w:val="18"/>
                </w:rPr>
                <w:t>30MHz</w:t>
              </w:r>
            </w:ins>
          </w:p>
        </w:tc>
        <w:tc>
          <w:tcPr>
            <w:tcW w:w="1910" w:type="pct"/>
            <w:gridSpan w:val="2"/>
            <w:tcBorders>
              <w:top w:val="nil"/>
              <w:bottom w:val="nil"/>
            </w:tcBorders>
            <w:shd w:val="clear" w:color="auto" w:fill="auto"/>
          </w:tcPr>
          <w:p w14:paraId="2505F990" w14:textId="77777777" w:rsidR="00FB7E53" w:rsidRPr="00FB7E53" w:rsidRDefault="00FB7E53" w:rsidP="00FB7E53">
            <w:pPr>
              <w:keepNext/>
              <w:keepLines/>
              <w:spacing w:after="0"/>
              <w:jc w:val="center"/>
              <w:rPr>
                <w:ins w:id="631" w:author="Huawei" w:date="2025-08-07T09:55:00Z"/>
                <w:rFonts w:ascii="Arial" w:hAnsi="Arial"/>
                <w:sz w:val="18"/>
              </w:rPr>
            </w:pPr>
          </w:p>
        </w:tc>
        <w:tc>
          <w:tcPr>
            <w:tcW w:w="970" w:type="pct"/>
          </w:tcPr>
          <w:p w14:paraId="7143D9B5" w14:textId="77777777" w:rsidR="00FB7E53" w:rsidRPr="00FB7E53" w:rsidRDefault="00FB7E53" w:rsidP="00FB7E53">
            <w:pPr>
              <w:keepNext/>
              <w:keepLines/>
              <w:spacing w:after="0"/>
              <w:jc w:val="center"/>
              <w:rPr>
                <w:ins w:id="632" w:author="Huawei" w:date="2025-08-07T09:55:00Z"/>
                <w:rFonts w:ascii="Arial" w:hAnsi="Arial"/>
                <w:sz w:val="18"/>
              </w:rPr>
            </w:pPr>
            <w:ins w:id="633" w:author="Huawei" w:date="2025-08-07T09:55:00Z">
              <w:r w:rsidRPr="00FB7E53">
                <w:rPr>
                  <w:rFonts w:ascii="Arial" w:hAnsi="Arial"/>
                  <w:sz w:val="18"/>
                </w:rPr>
                <w:t>CP-OFDM QPSK</w:t>
              </w:r>
            </w:ins>
          </w:p>
        </w:tc>
        <w:tc>
          <w:tcPr>
            <w:tcW w:w="1542" w:type="pct"/>
          </w:tcPr>
          <w:p w14:paraId="5303F122" w14:textId="77777777" w:rsidR="00FB7E53" w:rsidRPr="00FB7E53" w:rsidRDefault="00FB7E53" w:rsidP="00FB7E53">
            <w:pPr>
              <w:keepNext/>
              <w:keepLines/>
              <w:spacing w:after="0"/>
              <w:jc w:val="center"/>
              <w:rPr>
                <w:ins w:id="634" w:author="Huawei" w:date="2025-08-07T09:55:00Z"/>
                <w:rFonts w:ascii="Arial" w:hAnsi="Arial"/>
                <w:sz w:val="18"/>
              </w:rPr>
            </w:pPr>
            <w:ins w:id="635" w:author="Huawei" w:date="2025-08-07T09:55:00Z">
              <w:r w:rsidRPr="00FB7E53">
                <w:rPr>
                  <w:rFonts w:ascii="Arial" w:hAnsi="Arial"/>
                  <w:sz w:val="18"/>
                </w:rPr>
                <w:t>See Table 6.3D.4.2_2.5-3</w:t>
              </w:r>
            </w:ins>
          </w:p>
          <w:p w14:paraId="59469345" w14:textId="77777777" w:rsidR="00FB7E53" w:rsidRPr="00FB7E53" w:rsidRDefault="00FB7E53" w:rsidP="00FB7E53">
            <w:pPr>
              <w:keepNext/>
              <w:keepLines/>
              <w:spacing w:after="0"/>
              <w:jc w:val="center"/>
              <w:rPr>
                <w:ins w:id="636" w:author="Huawei" w:date="2025-08-07T09:55:00Z"/>
                <w:rFonts w:ascii="Arial" w:hAnsi="Arial"/>
                <w:sz w:val="18"/>
              </w:rPr>
            </w:pPr>
            <w:ins w:id="637" w:author="Huawei" w:date="2025-08-07T09:55:00Z">
              <w:r w:rsidRPr="00FB7E53">
                <w:rPr>
                  <w:rFonts w:ascii="Arial" w:hAnsi="Arial"/>
                  <w:sz w:val="18"/>
                </w:rPr>
                <w:t>See Table 6.3D.4.2_2.5-4</w:t>
              </w:r>
            </w:ins>
          </w:p>
          <w:p w14:paraId="038CA9D1" w14:textId="77777777" w:rsidR="00FB7E53" w:rsidRPr="00FB7E53" w:rsidRDefault="00FB7E53" w:rsidP="00FB7E53">
            <w:pPr>
              <w:keepNext/>
              <w:keepLines/>
              <w:spacing w:after="0"/>
              <w:jc w:val="center"/>
              <w:rPr>
                <w:ins w:id="638" w:author="Huawei" w:date="2025-08-07T09:55:00Z"/>
                <w:rFonts w:ascii="Arial" w:hAnsi="Arial"/>
                <w:sz w:val="18"/>
              </w:rPr>
            </w:pPr>
            <w:ins w:id="639" w:author="Huawei" w:date="2025-08-07T09:55:00Z">
              <w:r w:rsidRPr="00FB7E53">
                <w:rPr>
                  <w:rFonts w:ascii="Arial" w:hAnsi="Arial"/>
                  <w:sz w:val="18"/>
                </w:rPr>
                <w:t>See Table 6.3D.4.2_2.5-7</w:t>
              </w:r>
            </w:ins>
          </w:p>
        </w:tc>
      </w:tr>
      <w:tr w:rsidR="00FB7E53" w:rsidRPr="00FB7E53" w14:paraId="5E4B00E7" w14:textId="77777777" w:rsidTr="00FB7E53">
        <w:trPr>
          <w:trHeight w:val="255"/>
          <w:ins w:id="640" w:author="Huawei" w:date="2025-08-07T09:55:00Z"/>
        </w:trPr>
        <w:tc>
          <w:tcPr>
            <w:tcW w:w="578" w:type="pct"/>
            <w:shd w:val="clear" w:color="auto" w:fill="auto"/>
          </w:tcPr>
          <w:p w14:paraId="3D32F5E6" w14:textId="77777777" w:rsidR="00FB7E53" w:rsidRPr="00FB7E53" w:rsidRDefault="00FB7E53" w:rsidP="00FB7E53">
            <w:pPr>
              <w:keepNext/>
              <w:keepLines/>
              <w:spacing w:after="0"/>
              <w:jc w:val="center"/>
              <w:rPr>
                <w:ins w:id="641" w:author="Huawei" w:date="2025-08-07T09:55:00Z"/>
                <w:rFonts w:ascii="Arial" w:hAnsi="Arial"/>
                <w:sz w:val="18"/>
              </w:rPr>
            </w:pPr>
            <w:ins w:id="642" w:author="Huawei" w:date="2025-08-07T09:55:00Z">
              <w:r w:rsidRPr="00FB7E53">
                <w:rPr>
                  <w:rFonts w:ascii="Arial" w:hAnsi="Arial"/>
                  <w:sz w:val="18"/>
                </w:rPr>
                <w:t>35MHz</w:t>
              </w:r>
            </w:ins>
          </w:p>
        </w:tc>
        <w:tc>
          <w:tcPr>
            <w:tcW w:w="1910" w:type="pct"/>
            <w:gridSpan w:val="2"/>
            <w:tcBorders>
              <w:top w:val="nil"/>
              <w:bottom w:val="nil"/>
            </w:tcBorders>
            <w:shd w:val="clear" w:color="auto" w:fill="auto"/>
          </w:tcPr>
          <w:p w14:paraId="67105397" w14:textId="77777777" w:rsidR="00FB7E53" w:rsidRPr="00FB7E53" w:rsidRDefault="00FB7E53" w:rsidP="00FB7E53">
            <w:pPr>
              <w:keepNext/>
              <w:keepLines/>
              <w:spacing w:after="0"/>
              <w:jc w:val="center"/>
              <w:rPr>
                <w:ins w:id="643" w:author="Huawei" w:date="2025-08-07T09:55:00Z"/>
                <w:rFonts w:ascii="Arial" w:hAnsi="Arial"/>
                <w:sz w:val="18"/>
              </w:rPr>
            </w:pPr>
          </w:p>
        </w:tc>
        <w:tc>
          <w:tcPr>
            <w:tcW w:w="970" w:type="pct"/>
          </w:tcPr>
          <w:p w14:paraId="7863BC4A" w14:textId="77777777" w:rsidR="00FB7E53" w:rsidRPr="00FB7E53" w:rsidRDefault="00FB7E53" w:rsidP="00FB7E53">
            <w:pPr>
              <w:keepNext/>
              <w:keepLines/>
              <w:spacing w:after="0"/>
              <w:jc w:val="center"/>
              <w:rPr>
                <w:ins w:id="644" w:author="Huawei" w:date="2025-08-07T09:55:00Z"/>
                <w:rFonts w:ascii="Arial" w:hAnsi="Arial"/>
                <w:sz w:val="18"/>
              </w:rPr>
            </w:pPr>
            <w:ins w:id="645" w:author="Huawei" w:date="2025-08-07T09:55:00Z">
              <w:r w:rsidRPr="00FB7E53">
                <w:rPr>
                  <w:rFonts w:ascii="Arial" w:hAnsi="Arial"/>
                  <w:sz w:val="18"/>
                </w:rPr>
                <w:t>CP-OFDM QPSK</w:t>
              </w:r>
            </w:ins>
          </w:p>
        </w:tc>
        <w:tc>
          <w:tcPr>
            <w:tcW w:w="1542" w:type="pct"/>
          </w:tcPr>
          <w:p w14:paraId="253B6D6D" w14:textId="77777777" w:rsidR="00FB7E53" w:rsidRPr="00FB7E53" w:rsidRDefault="00FB7E53" w:rsidP="00FB7E53">
            <w:pPr>
              <w:keepNext/>
              <w:keepLines/>
              <w:spacing w:after="0"/>
              <w:jc w:val="center"/>
              <w:rPr>
                <w:ins w:id="646" w:author="Huawei" w:date="2025-08-07T09:55:00Z"/>
                <w:rFonts w:ascii="Arial" w:hAnsi="Arial"/>
                <w:sz w:val="18"/>
              </w:rPr>
            </w:pPr>
            <w:ins w:id="647" w:author="Huawei" w:date="2025-08-07T09:55:00Z">
              <w:r w:rsidRPr="00FB7E53">
                <w:rPr>
                  <w:rFonts w:ascii="Arial" w:hAnsi="Arial"/>
                  <w:sz w:val="18"/>
                </w:rPr>
                <w:t>See Table 6.3D.4.2_2.5-3</w:t>
              </w:r>
            </w:ins>
          </w:p>
          <w:p w14:paraId="73E1C2E4" w14:textId="77777777" w:rsidR="00FB7E53" w:rsidRPr="00FB7E53" w:rsidRDefault="00FB7E53" w:rsidP="00FB7E53">
            <w:pPr>
              <w:keepNext/>
              <w:keepLines/>
              <w:spacing w:after="0"/>
              <w:jc w:val="center"/>
              <w:rPr>
                <w:ins w:id="648" w:author="Huawei" w:date="2025-08-07T09:55:00Z"/>
                <w:rFonts w:ascii="Arial" w:hAnsi="Arial"/>
                <w:sz w:val="18"/>
              </w:rPr>
            </w:pPr>
            <w:ins w:id="649" w:author="Huawei" w:date="2025-08-07T09:55:00Z">
              <w:r w:rsidRPr="00FB7E53">
                <w:rPr>
                  <w:rFonts w:ascii="Arial" w:hAnsi="Arial"/>
                  <w:sz w:val="18"/>
                </w:rPr>
                <w:t>See Table 6.3D.4.2_2.5-4</w:t>
              </w:r>
            </w:ins>
          </w:p>
          <w:p w14:paraId="36FE8BEE" w14:textId="77777777" w:rsidR="00FB7E53" w:rsidRPr="00FB7E53" w:rsidRDefault="00FB7E53" w:rsidP="00FB7E53">
            <w:pPr>
              <w:keepNext/>
              <w:keepLines/>
              <w:spacing w:after="0"/>
              <w:jc w:val="center"/>
              <w:rPr>
                <w:ins w:id="650" w:author="Huawei" w:date="2025-08-07T09:55:00Z"/>
                <w:rFonts w:ascii="Arial" w:hAnsi="Arial"/>
                <w:sz w:val="18"/>
              </w:rPr>
            </w:pPr>
            <w:ins w:id="651" w:author="Huawei" w:date="2025-08-07T09:55:00Z">
              <w:r w:rsidRPr="00FB7E53">
                <w:rPr>
                  <w:rFonts w:ascii="Arial" w:hAnsi="Arial"/>
                  <w:sz w:val="18"/>
                </w:rPr>
                <w:t>See Table 6.3D.4.2_2.5-7</w:t>
              </w:r>
            </w:ins>
          </w:p>
        </w:tc>
      </w:tr>
      <w:tr w:rsidR="00FB7E53" w:rsidRPr="00FB7E53" w14:paraId="5F93BFD4" w14:textId="77777777" w:rsidTr="00FB7E53">
        <w:trPr>
          <w:trHeight w:val="255"/>
          <w:ins w:id="652" w:author="Huawei" w:date="2025-08-07T09:55:00Z"/>
        </w:trPr>
        <w:tc>
          <w:tcPr>
            <w:tcW w:w="578" w:type="pct"/>
            <w:shd w:val="clear" w:color="auto" w:fill="auto"/>
          </w:tcPr>
          <w:p w14:paraId="7E6E76C8" w14:textId="77777777" w:rsidR="00FB7E53" w:rsidRPr="00FB7E53" w:rsidRDefault="00FB7E53" w:rsidP="00FB7E53">
            <w:pPr>
              <w:keepNext/>
              <w:keepLines/>
              <w:spacing w:after="0"/>
              <w:jc w:val="center"/>
              <w:rPr>
                <w:ins w:id="653" w:author="Huawei" w:date="2025-08-07T09:55:00Z"/>
                <w:rFonts w:ascii="Arial" w:hAnsi="Arial"/>
                <w:sz w:val="18"/>
              </w:rPr>
            </w:pPr>
            <w:ins w:id="654" w:author="Huawei" w:date="2025-08-07T09:55:00Z">
              <w:r w:rsidRPr="00FB7E53">
                <w:rPr>
                  <w:rFonts w:ascii="Arial" w:hAnsi="Arial"/>
                  <w:sz w:val="18"/>
                </w:rPr>
                <w:t>40MHz</w:t>
              </w:r>
            </w:ins>
          </w:p>
        </w:tc>
        <w:tc>
          <w:tcPr>
            <w:tcW w:w="1910" w:type="pct"/>
            <w:gridSpan w:val="2"/>
            <w:tcBorders>
              <w:top w:val="nil"/>
              <w:bottom w:val="nil"/>
            </w:tcBorders>
            <w:shd w:val="clear" w:color="auto" w:fill="auto"/>
          </w:tcPr>
          <w:p w14:paraId="6ECFC0D4" w14:textId="77777777" w:rsidR="00FB7E53" w:rsidRPr="00FB7E53" w:rsidRDefault="00FB7E53" w:rsidP="00FB7E53">
            <w:pPr>
              <w:keepNext/>
              <w:keepLines/>
              <w:spacing w:after="0"/>
              <w:jc w:val="center"/>
              <w:rPr>
                <w:ins w:id="655" w:author="Huawei" w:date="2025-08-07T09:55:00Z"/>
                <w:rFonts w:ascii="Arial" w:hAnsi="Arial"/>
                <w:sz w:val="18"/>
              </w:rPr>
            </w:pPr>
          </w:p>
        </w:tc>
        <w:tc>
          <w:tcPr>
            <w:tcW w:w="970" w:type="pct"/>
          </w:tcPr>
          <w:p w14:paraId="33256DB1" w14:textId="77777777" w:rsidR="00FB7E53" w:rsidRPr="00FB7E53" w:rsidRDefault="00FB7E53" w:rsidP="00FB7E53">
            <w:pPr>
              <w:keepNext/>
              <w:keepLines/>
              <w:spacing w:after="0"/>
              <w:jc w:val="center"/>
              <w:rPr>
                <w:ins w:id="656" w:author="Huawei" w:date="2025-08-07T09:55:00Z"/>
                <w:rFonts w:ascii="Arial" w:hAnsi="Arial"/>
                <w:sz w:val="18"/>
              </w:rPr>
            </w:pPr>
            <w:ins w:id="657" w:author="Huawei" w:date="2025-08-07T09:55:00Z">
              <w:r w:rsidRPr="00FB7E53">
                <w:rPr>
                  <w:rFonts w:ascii="Arial" w:hAnsi="Arial"/>
                  <w:sz w:val="18"/>
                </w:rPr>
                <w:t>CP-OFDM QPSK</w:t>
              </w:r>
            </w:ins>
          </w:p>
        </w:tc>
        <w:tc>
          <w:tcPr>
            <w:tcW w:w="1542" w:type="pct"/>
          </w:tcPr>
          <w:p w14:paraId="3DEDEFB3" w14:textId="77777777" w:rsidR="00FB7E53" w:rsidRPr="00FB7E53" w:rsidRDefault="00FB7E53" w:rsidP="00FB7E53">
            <w:pPr>
              <w:keepNext/>
              <w:keepLines/>
              <w:spacing w:after="0"/>
              <w:jc w:val="center"/>
              <w:rPr>
                <w:ins w:id="658" w:author="Huawei" w:date="2025-08-07T09:55:00Z"/>
                <w:rFonts w:ascii="Arial" w:hAnsi="Arial"/>
                <w:sz w:val="18"/>
              </w:rPr>
            </w:pPr>
            <w:ins w:id="659" w:author="Huawei" w:date="2025-08-07T09:55:00Z">
              <w:r w:rsidRPr="00FB7E53">
                <w:rPr>
                  <w:rFonts w:ascii="Arial" w:hAnsi="Arial"/>
                  <w:sz w:val="18"/>
                </w:rPr>
                <w:t>See Table 6.3D.4.2_2.5-3</w:t>
              </w:r>
            </w:ins>
          </w:p>
          <w:p w14:paraId="6C117C0B" w14:textId="77777777" w:rsidR="00FB7E53" w:rsidRPr="00FB7E53" w:rsidRDefault="00FB7E53" w:rsidP="00FB7E53">
            <w:pPr>
              <w:keepNext/>
              <w:keepLines/>
              <w:spacing w:after="0"/>
              <w:jc w:val="center"/>
              <w:rPr>
                <w:ins w:id="660" w:author="Huawei" w:date="2025-08-07T09:55:00Z"/>
                <w:rFonts w:ascii="Arial" w:hAnsi="Arial"/>
                <w:sz w:val="18"/>
              </w:rPr>
            </w:pPr>
            <w:ins w:id="661" w:author="Huawei" w:date="2025-08-07T09:55:00Z">
              <w:r w:rsidRPr="00FB7E53">
                <w:rPr>
                  <w:rFonts w:ascii="Arial" w:hAnsi="Arial"/>
                  <w:sz w:val="18"/>
                </w:rPr>
                <w:t>See Table 6.3D.4.2_2.5-4</w:t>
              </w:r>
            </w:ins>
          </w:p>
          <w:p w14:paraId="75D09FEA" w14:textId="77777777" w:rsidR="00FB7E53" w:rsidRPr="00FB7E53" w:rsidRDefault="00FB7E53" w:rsidP="00FB7E53">
            <w:pPr>
              <w:keepNext/>
              <w:keepLines/>
              <w:spacing w:after="0"/>
              <w:jc w:val="center"/>
              <w:rPr>
                <w:ins w:id="662" w:author="Huawei" w:date="2025-08-07T09:55:00Z"/>
                <w:rFonts w:ascii="Arial" w:hAnsi="Arial"/>
                <w:sz w:val="18"/>
              </w:rPr>
            </w:pPr>
            <w:ins w:id="663" w:author="Huawei" w:date="2025-08-07T09:55:00Z">
              <w:r w:rsidRPr="00FB7E53">
                <w:rPr>
                  <w:rFonts w:ascii="Arial" w:hAnsi="Arial"/>
                  <w:sz w:val="18"/>
                </w:rPr>
                <w:t>See Table 6.3D.4.2_2.5-7</w:t>
              </w:r>
            </w:ins>
          </w:p>
        </w:tc>
      </w:tr>
      <w:tr w:rsidR="00FB7E53" w:rsidRPr="00FB7E53" w14:paraId="4AFA450E" w14:textId="77777777" w:rsidTr="00FB7E53">
        <w:trPr>
          <w:trHeight w:val="255"/>
          <w:ins w:id="664" w:author="Huawei" w:date="2025-08-07T09:55:00Z"/>
        </w:trPr>
        <w:tc>
          <w:tcPr>
            <w:tcW w:w="578" w:type="pct"/>
            <w:shd w:val="clear" w:color="auto" w:fill="auto"/>
          </w:tcPr>
          <w:p w14:paraId="4233108A" w14:textId="77777777" w:rsidR="00FB7E53" w:rsidRPr="00FB7E53" w:rsidRDefault="00FB7E53" w:rsidP="00FB7E53">
            <w:pPr>
              <w:keepNext/>
              <w:keepLines/>
              <w:spacing w:after="0"/>
              <w:jc w:val="center"/>
              <w:rPr>
                <w:ins w:id="665" w:author="Huawei" w:date="2025-08-07T09:55:00Z"/>
                <w:rFonts w:ascii="Arial" w:hAnsi="Arial"/>
                <w:sz w:val="18"/>
              </w:rPr>
            </w:pPr>
            <w:ins w:id="666" w:author="Huawei" w:date="2025-08-07T09:55:00Z">
              <w:r w:rsidRPr="00FB7E53">
                <w:rPr>
                  <w:rFonts w:ascii="Arial" w:hAnsi="Arial"/>
                  <w:sz w:val="18"/>
                </w:rPr>
                <w:t>45MHz</w:t>
              </w:r>
            </w:ins>
          </w:p>
        </w:tc>
        <w:tc>
          <w:tcPr>
            <w:tcW w:w="1910" w:type="pct"/>
            <w:gridSpan w:val="2"/>
            <w:tcBorders>
              <w:top w:val="nil"/>
              <w:bottom w:val="nil"/>
            </w:tcBorders>
            <w:shd w:val="clear" w:color="auto" w:fill="auto"/>
          </w:tcPr>
          <w:p w14:paraId="3C0E66E2" w14:textId="77777777" w:rsidR="00FB7E53" w:rsidRPr="00FB7E53" w:rsidRDefault="00FB7E53" w:rsidP="00FB7E53">
            <w:pPr>
              <w:keepNext/>
              <w:keepLines/>
              <w:spacing w:after="0"/>
              <w:jc w:val="center"/>
              <w:rPr>
                <w:ins w:id="667" w:author="Huawei" w:date="2025-08-07T09:55:00Z"/>
                <w:rFonts w:ascii="Arial" w:hAnsi="Arial"/>
                <w:sz w:val="18"/>
              </w:rPr>
            </w:pPr>
          </w:p>
        </w:tc>
        <w:tc>
          <w:tcPr>
            <w:tcW w:w="970" w:type="pct"/>
          </w:tcPr>
          <w:p w14:paraId="0F8DC365" w14:textId="77777777" w:rsidR="00FB7E53" w:rsidRPr="00FB7E53" w:rsidRDefault="00FB7E53" w:rsidP="00FB7E53">
            <w:pPr>
              <w:keepNext/>
              <w:keepLines/>
              <w:spacing w:after="0"/>
              <w:jc w:val="center"/>
              <w:rPr>
                <w:ins w:id="668" w:author="Huawei" w:date="2025-08-07T09:55:00Z"/>
                <w:rFonts w:ascii="Arial" w:hAnsi="Arial"/>
                <w:sz w:val="18"/>
              </w:rPr>
            </w:pPr>
            <w:ins w:id="669" w:author="Huawei" w:date="2025-08-07T09:55:00Z">
              <w:r w:rsidRPr="00FB7E53">
                <w:rPr>
                  <w:rFonts w:ascii="Arial" w:hAnsi="Arial"/>
                  <w:sz w:val="18"/>
                </w:rPr>
                <w:t>CP-OFDM QPSK</w:t>
              </w:r>
            </w:ins>
          </w:p>
        </w:tc>
        <w:tc>
          <w:tcPr>
            <w:tcW w:w="1542" w:type="pct"/>
          </w:tcPr>
          <w:p w14:paraId="4C8DC49F" w14:textId="77777777" w:rsidR="00FB7E53" w:rsidRPr="00FB7E53" w:rsidRDefault="00FB7E53" w:rsidP="00FB7E53">
            <w:pPr>
              <w:keepNext/>
              <w:keepLines/>
              <w:spacing w:after="0"/>
              <w:jc w:val="center"/>
              <w:rPr>
                <w:ins w:id="670" w:author="Huawei" w:date="2025-08-07T09:55:00Z"/>
                <w:rFonts w:ascii="Arial" w:hAnsi="Arial"/>
                <w:sz w:val="18"/>
              </w:rPr>
            </w:pPr>
            <w:ins w:id="671" w:author="Huawei" w:date="2025-08-07T09:55:00Z">
              <w:r w:rsidRPr="00FB7E53">
                <w:rPr>
                  <w:rFonts w:ascii="Arial" w:hAnsi="Arial"/>
                  <w:sz w:val="18"/>
                </w:rPr>
                <w:t>See Table 6.3D.4.2_2.5-3</w:t>
              </w:r>
            </w:ins>
          </w:p>
          <w:p w14:paraId="75BCD3D0" w14:textId="77777777" w:rsidR="00FB7E53" w:rsidRPr="00FB7E53" w:rsidRDefault="00FB7E53" w:rsidP="00FB7E53">
            <w:pPr>
              <w:keepNext/>
              <w:keepLines/>
              <w:spacing w:after="0"/>
              <w:jc w:val="center"/>
              <w:rPr>
                <w:ins w:id="672" w:author="Huawei" w:date="2025-08-07T09:55:00Z"/>
                <w:rFonts w:ascii="Arial" w:hAnsi="Arial"/>
                <w:sz w:val="18"/>
              </w:rPr>
            </w:pPr>
            <w:ins w:id="673" w:author="Huawei" w:date="2025-08-07T09:55:00Z">
              <w:r w:rsidRPr="00FB7E53">
                <w:rPr>
                  <w:rFonts w:ascii="Arial" w:hAnsi="Arial"/>
                  <w:sz w:val="18"/>
                </w:rPr>
                <w:t>See Table 6.3D.4.2_2.5-4</w:t>
              </w:r>
            </w:ins>
          </w:p>
          <w:p w14:paraId="6816BA69" w14:textId="77777777" w:rsidR="00FB7E53" w:rsidRPr="00FB7E53" w:rsidRDefault="00FB7E53" w:rsidP="00FB7E53">
            <w:pPr>
              <w:keepNext/>
              <w:keepLines/>
              <w:spacing w:after="0"/>
              <w:jc w:val="center"/>
              <w:rPr>
                <w:ins w:id="674" w:author="Huawei" w:date="2025-08-07T09:55:00Z"/>
                <w:rFonts w:ascii="Arial" w:hAnsi="Arial"/>
                <w:sz w:val="18"/>
              </w:rPr>
            </w:pPr>
            <w:ins w:id="675" w:author="Huawei" w:date="2025-08-07T09:55:00Z">
              <w:r w:rsidRPr="00FB7E53">
                <w:rPr>
                  <w:rFonts w:ascii="Arial" w:hAnsi="Arial"/>
                  <w:sz w:val="18"/>
                </w:rPr>
                <w:t>See Table 6.3D.4.2_2.5-7</w:t>
              </w:r>
            </w:ins>
          </w:p>
        </w:tc>
      </w:tr>
      <w:tr w:rsidR="00FB7E53" w:rsidRPr="00FB7E53" w14:paraId="58E862B8" w14:textId="77777777" w:rsidTr="00FB7E53">
        <w:trPr>
          <w:trHeight w:val="255"/>
          <w:ins w:id="676" w:author="Huawei" w:date="2025-08-07T09:55:00Z"/>
        </w:trPr>
        <w:tc>
          <w:tcPr>
            <w:tcW w:w="578" w:type="pct"/>
            <w:shd w:val="clear" w:color="auto" w:fill="auto"/>
          </w:tcPr>
          <w:p w14:paraId="7E380E09" w14:textId="77777777" w:rsidR="00FB7E53" w:rsidRPr="00FB7E53" w:rsidRDefault="00FB7E53" w:rsidP="00FB7E53">
            <w:pPr>
              <w:keepNext/>
              <w:keepLines/>
              <w:spacing w:after="0"/>
              <w:jc w:val="center"/>
              <w:rPr>
                <w:ins w:id="677" w:author="Huawei" w:date="2025-08-07T09:55:00Z"/>
                <w:rFonts w:ascii="Arial" w:hAnsi="Arial"/>
                <w:sz w:val="18"/>
              </w:rPr>
            </w:pPr>
            <w:ins w:id="678" w:author="Huawei" w:date="2025-08-07T09:55:00Z">
              <w:r w:rsidRPr="00FB7E53">
                <w:rPr>
                  <w:rFonts w:ascii="Arial" w:hAnsi="Arial"/>
                  <w:sz w:val="18"/>
                </w:rPr>
                <w:t>50MHz</w:t>
              </w:r>
            </w:ins>
          </w:p>
        </w:tc>
        <w:tc>
          <w:tcPr>
            <w:tcW w:w="1910" w:type="pct"/>
            <w:gridSpan w:val="2"/>
            <w:tcBorders>
              <w:top w:val="nil"/>
              <w:bottom w:val="nil"/>
            </w:tcBorders>
            <w:shd w:val="clear" w:color="auto" w:fill="auto"/>
          </w:tcPr>
          <w:p w14:paraId="477F7B4F" w14:textId="77777777" w:rsidR="00FB7E53" w:rsidRPr="00FB7E53" w:rsidRDefault="00FB7E53" w:rsidP="00FB7E53">
            <w:pPr>
              <w:keepNext/>
              <w:keepLines/>
              <w:spacing w:after="0"/>
              <w:jc w:val="center"/>
              <w:rPr>
                <w:ins w:id="679" w:author="Huawei" w:date="2025-08-07T09:55:00Z"/>
                <w:rFonts w:ascii="Arial" w:hAnsi="Arial"/>
                <w:sz w:val="18"/>
              </w:rPr>
            </w:pPr>
          </w:p>
        </w:tc>
        <w:tc>
          <w:tcPr>
            <w:tcW w:w="970" w:type="pct"/>
          </w:tcPr>
          <w:p w14:paraId="00AA7246" w14:textId="77777777" w:rsidR="00FB7E53" w:rsidRPr="00FB7E53" w:rsidRDefault="00FB7E53" w:rsidP="00FB7E53">
            <w:pPr>
              <w:keepNext/>
              <w:keepLines/>
              <w:spacing w:after="0"/>
              <w:jc w:val="center"/>
              <w:rPr>
                <w:ins w:id="680" w:author="Huawei" w:date="2025-08-07T09:55:00Z"/>
                <w:rFonts w:ascii="Arial" w:hAnsi="Arial"/>
                <w:sz w:val="18"/>
              </w:rPr>
            </w:pPr>
            <w:ins w:id="681" w:author="Huawei" w:date="2025-08-07T09:55:00Z">
              <w:r w:rsidRPr="00FB7E53">
                <w:rPr>
                  <w:rFonts w:ascii="Arial" w:hAnsi="Arial"/>
                  <w:sz w:val="18"/>
                </w:rPr>
                <w:t>CP-OFDM QPSK</w:t>
              </w:r>
            </w:ins>
          </w:p>
        </w:tc>
        <w:tc>
          <w:tcPr>
            <w:tcW w:w="1542" w:type="pct"/>
          </w:tcPr>
          <w:p w14:paraId="25EEA27A" w14:textId="77777777" w:rsidR="00FB7E53" w:rsidRPr="00FB7E53" w:rsidRDefault="00FB7E53" w:rsidP="00FB7E53">
            <w:pPr>
              <w:keepNext/>
              <w:keepLines/>
              <w:spacing w:after="0"/>
              <w:jc w:val="center"/>
              <w:rPr>
                <w:ins w:id="682" w:author="Huawei" w:date="2025-08-07T09:55:00Z"/>
                <w:rFonts w:ascii="Arial" w:hAnsi="Arial"/>
                <w:sz w:val="18"/>
              </w:rPr>
            </w:pPr>
            <w:ins w:id="683" w:author="Huawei" w:date="2025-08-07T09:55:00Z">
              <w:r w:rsidRPr="00FB7E53">
                <w:rPr>
                  <w:rFonts w:ascii="Arial" w:hAnsi="Arial"/>
                  <w:sz w:val="18"/>
                </w:rPr>
                <w:t>See Table 6.3D.4.2_2.5-3</w:t>
              </w:r>
            </w:ins>
          </w:p>
          <w:p w14:paraId="4EDBDAE4" w14:textId="77777777" w:rsidR="00FB7E53" w:rsidRPr="00FB7E53" w:rsidRDefault="00FB7E53" w:rsidP="00FB7E53">
            <w:pPr>
              <w:keepNext/>
              <w:keepLines/>
              <w:spacing w:after="0"/>
              <w:jc w:val="center"/>
              <w:rPr>
                <w:ins w:id="684" w:author="Huawei" w:date="2025-08-07T09:55:00Z"/>
                <w:rFonts w:ascii="Arial" w:hAnsi="Arial"/>
                <w:sz w:val="18"/>
              </w:rPr>
            </w:pPr>
            <w:ins w:id="685" w:author="Huawei" w:date="2025-08-07T09:55:00Z">
              <w:r w:rsidRPr="00FB7E53">
                <w:rPr>
                  <w:rFonts w:ascii="Arial" w:hAnsi="Arial"/>
                  <w:sz w:val="18"/>
                </w:rPr>
                <w:t>See Table 6.3D.4.2_2.5-4</w:t>
              </w:r>
            </w:ins>
          </w:p>
          <w:p w14:paraId="6369477D" w14:textId="77777777" w:rsidR="00FB7E53" w:rsidRPr="00FB7E53" w:rsidRDefault="00FB7E53" w:rsidP="00FB7E53">
            <w:pPr>
              <w:keepNext/>
              <w:keepLines/>
              <w:spacing w:after="0"/>
              <w:jc w:val="center"/>
              <w:rPr>
                <w:ins w:id="686" w:author="Huawei" w:date="2025-08-07T09:55:00Z"/>
                <w:rFonts w:ascii="Arial" w:hAnsi="Arial"/>
                <w:sz w:val="18"/>
              </w:rPr>
            </w:pPr>
            <w:ins w:id="687" w:author="Huawei" w:date="2025-08-07T09:55:00Z">
              <w:r w:rsidRPr="00FB7E53">
                <w:rPr>
                  <w:rFonts w:ascii="Arial" w:hAnsi="Arial"/>
                  <w:sz w:val="18"/>
                </w:rPr>
                <w:t>See Table 6.3D.4.2_2.5-7</w:t>
              </w:r>
            </w:ins>
          </w:p>
        </w:tc>
      </w:tr>
      <w:tr w:rsidR="00FB7E53" w:rsidRPr="00FB7E53" w14:paraId="6B056D52" w14:textId="77777777" w:rsidTr="00FB7E53">
        <w:trPr>
          <w:trHeight w:val="255"/>
          <w:ins w:id="688" w:author="Huawei" w:date="2025-08-07T09:55:00Z"/>
        </w:trPr>
        <w:tc>
          <w:tcPr>
            <w:tcW w:w="578" w:type="pct"/>
            <w:shd w:val="clear" w:color="auto" w:fill="auto"/>
          </w:tcPr>
          <w:p w14:paraId="662024A7" w14:textId="77777777" w:rsidR="00FB7E53" w:rsidRPr="00FB7E53" w:rsidRDefault="00FB7E53" w:rsidP="00FB7E53">
            <w:pPr>
              <w:keepNext/>
              <w:keepLines/>
              <w:spacing w:after="0"/>
              <w:jc w:val="center"/>
              <w:rPr>
                <w:ins w:id="689" w:author="Huawei" w:date="2025-08-07T09:55:00Z"/>
                <w:rFonts w:ascii="Arial" w:hAnsi="Arial"/>
                <w:sz w:val="18"/>
              </w:rPr>
            </w:pPr>
            <w:ins w:id="690" w:author="Huawei" w:date="2025-08-07T09:55:00Z">
              <w:r w:rsidRPr="00FB7E53">
                <w:rPr>
                  <w:rFonts w:ascii="Arial" w:hAnsi="Arial"/>
                  <w:sz w:val="18"/>
                </w:rPr>
                <w:t>60MHz</w:t>
              </w:r>
            </w:ins>
          </w:p>
        </w:tc>
        <w:tc>
          <w:tcPr>
            <w:tcW w:w="1910" w:type="pct"/>
            <w:gridSpan w:val="2"/>
            <w:tcBorders>
              <w:top w:val="nil"/>
              <w:bottom w:val="nil"/>
            </w:tcBorders>
            <w:shd w:val="clear" w:color="auto" w:fill="auto"/>
          </w:tcPr>
          <w:p w14:paraId="7A2B0583" w14:textId="77777777" w:rsidR="00FB7E53" w:rsidRPr="00FB7E53" w:rsidRDefault="00FB7E53" w:rsidP="00FB7E53">
            <w:pPr>
              <w:keepNext/>
              <w:keepLines/>
              <w:spacing w:after="0"/>
              <w:jc w:val="center"/>
              <w:rPr>
                <w:ins w:id="691" w:author="Huawei" w:date="2025-08-07T09:55:00Z"/>
                <w:rFonts w:ascii="Arial" w:hAnsi="Arial"/>
                <w:sz w:val="18"/>
              </w:rPr>
            </w:pPr>
          </w:p>
        </w:tc>
        <w:tc>
          <w:tcPr>
            <w:tcW w:w="970" w:type="pct"/>
          </w:tcPr>
          <w:p w14:paraId="5F7F738A" w14:textId="77777777" w:rsidR="00FB7E53" w:rsidRPr="00FB7E53" w:rsidRDefault="00FB7E53" w:rsidP="00FB7E53">
            <w:pPr>
              <w:keepNext/>
              <w:keepLines/>
              <w:spacing w:after="0"/>
              <w:jc w:val="center"/>
              <w:rPr>
                <w:ins w:id="692" w:author="Huawei" w:date="2025-08-07T09:55:00Z"/>
                <w:rFonts w:ascii="Arial" w:hAnsi="Arial"/>
                <w:sz w:val="18"/>
              </w:rPr>
            </w:pPr>
            <w:ins w:id="693" w:author="Huawei" w:date="2025-08-07T09:55:00Z">
              <w:r w:rsidRPr="00FB7E53">
                <w:rPr>
                  <w:rFonts w:ascii="Arial" w:hAnsi="Arial"/>
                  <w:sz w:val="18"/>
                </w:rPr>
                <w:t>CP-OFDM QPSK</w:t>
              </w:r>
            </w:ins>
          </w:p>
        </w:tc>
        <w:tc>
          <w:tcPr>
            <w:tcW w:w="1542" w:type="pct"/>
          </w:tcPr>
          <w:p w14:paraId="37806633" w14:textId="77777777" w:rsidR="00FB7E53" w:rsidRPr="00FB7E53" w:rsidRDefault="00FB7E53" w:rsidP="00FB7E53">
            <w:pPr>
              <w:keepNext/>
              <w:keepLines/>
              <w:spacing w:after="0"/>
              <w:jc w:val="center"/>
              <w:rPr>
                <w:ins w:id="694" w:author="Huawei" w:date="2025-08-07T09:55:00Z"/>
                <w:rFonts w:ascii="Arial" w:hAnsi="Arial"/>
                <w:sz w:val="18"/>
              </w:rPr>
            </w:pPr>
            <w:ins w:id="695" w:author="Huawei" w:date="2025-08-07T09:55:00Z">
              <w:r w:rsidRPr="00FB7E53">
                <w:rPr>
                  <w:rFonts w:ascii="Arial" w:hAnsi="Arial"/>
                  <w:sz w:val="18"/>
                </w:rPr>
                <w:t>See Table 6.3D.4.2_2.5-5</w:t>
              </w:r>
            </w:ins>
          </w:p>
          <w:p w14:paraId="53DD9009" w14:textId="77777777" w:rsidR="00FB7E53" w:rsidRPr="00FB7E53" w:rsidRDefault="00FB7E53" w:rsidP="00FB7E53">
            <w:pPr>
              <w:keepNext/>
              <w:keepLines/>
              <w:spacing w:after="0"/>
              <w:jc w:val="center"/>
              <w:rPr>
                <w:ins w:id="696" w:author="Huawei" w:date="2025-08-07T09:55:00Z"/>
                <w:rFonts w:ascii="Arial" w:hAnsi="Arial"/>
                <w:sz w:val="18"/>
              </w:rPr>
            </w:pPr>
            <w:ins w:id="697" w:author="Huawei" w:date="2025-08-07T09:55:00Z">
              <w:r w:rsidRPr="00FB7E53">
                <w:rPr>
                  <w:rFonts w:ascii="Arial" w:hAnsi="Arial"/>
                  <w:sz w:val="18"/>
                </w:rPr>
                <w:t>See Table 6.3D.4.2_2.5-6</w:t>
              </w:r>
            </w:ins>
          </w:p>
          <w:p w14:paraId="75EB9D7B" w14:textId="77777777" w:rsidR="00FB7E53" w:rsidRPr="00FB7E53" w:rsidRDefault="00FB7E53" w:rsidP="00FB7E53">
            <w:pPr>
              <w:keepNext/>
              <w:keepLines/>
              <w:spacing w:after="0"/>
              <w:jc w:val="center"/>
              <w:rPr>
                <w:ins w:id="698" w:author="Huawei" w:date="2025-08-07T09:55:00Z"/>
                <w:rFonts w:ascii="Arial" w:hAnsi="Arial"/>
                <w:sz w:val="18"/>
              </w:rPr>
            </w:pPr>
            <w:ins w:id="699" w:author="Huawei" w:date="2025-08-07T09:55:00Z">
              <w:r w:rsidRPr="00FB7E53">
                <w:rPr>
                  <w:rFonts w:ascii="Arial" w:hAnsi="Arial"/>
                  <w:sz w:val="18"/>
                </w:rPr>
                <w:t>See Table 6.3D.4.2_2.5-7</w:t>
              </w:r>
            </w:ins>
          </w:p>
        </w:tc>
      </w:tr>
      <w:tr w:rsidR="00FB7E53" w:rsidRPr="00FB7E53" w14:paraId="04CF9517" w14:textId="77777777" w:rsidTr="00FB7E53">
        <w:trPr>
          <w:trHeight w:val="255"/>
          <w:ins w:id="700" w:author="Huawei" w:date="2025-08-07T09:55:00Z"/>
        </w:trPr>
        <w:tc>
          <w:tcPr>
            <w:tcW w:w="578" w:type="pct"/>
            <w:shd w:val="clear" w:color="auto" w:fill="auto"/>
          </w:tcPr>
          <w:p w14:paraId="4A3FC385" w14:textId="77777777" w:rsidR="00FB7E53" w:rsidRPr="00FB7E53" w:rsidRDefault="00FB7E53" w:rsidP="00FB7E53">
            <w:pPr>
              <w:keepNext/>
              <w:keepLines/>
              <w:spacing w:after="0"/>
              <w:jc w:val="center"/>
              <w:rPr>
                <w:ins w:id="701" w:author="Huawei" w:date="2025-08-07T09:55:00Z"/>
                <w:rFonts w:ascii="Arial" w:hAnsi="Arial"/>
                <w:sz w:val="18"/>
              </w:rPr>
            </w:pPr>
            <w:ins w:id="702" w:author="Huawei" w:date="2025-08-07T09:55:00Z">
              <w:r w:rsidRPr="00FB7E53">
                <w:rPr>
                  <w:rFonts w:ascii="Arial" w:hAnsi="Arial"/>
                  <w:sz w:val="18"/>
                </w:rPr>
                <w:t>70</w:t>
              </w:r>
              <w:r w:rsidRPr="00FB7E53">
                <w:rPr>
                  <w:rFonts w:ascii="Arial" w:hAnsi="Arial"/>
                  <w:sz w:val="18"/>
                  <w:lang w:eastAsia="zh-Hans"/>
                </w:rPr>
                <w:t>MHz</w:t>
              </w:r>
            </w:ins>
          </w:p>
        </w:tc>
        <w:tc>
          <w:tcPr>
            <w:tcW w:w="1910" w:type="pct"/>
            <w:gridSpan w:val="2"/>
            <w:tcBorders>
              <w:top w:val="nil"/>
              <w:bottom w:val="nil"/>
            </w:tcBorders>
            <w:shd w:val="clear" w:color="auto" w:fill="auto"/>
          </w:tcPr>
          <w:p w14:paraId="0B3CB257" w14:textId="77777777" w:rsidR="00FB7E53" w:rsidRPr="00FB7E53" w:rsidRDefault="00FB7E53" w:rsidP="00FB7E53">
            <w:pPr>
              <w:keepNext/>
              <w:keepLines/>
              <w:spacing w:after="0"/>
              <w:jc w:val="center"/>
              <w:rPr>
                <w:ins w:id="703" w:author="Huawei" w:date="2025-08-07T09:55:00Z"/>
                <w:rFonts w:ascii="Arial" w:hAnsi="Arial"/>
                <w:sz w:val="18"/>
              </w:rPr>
            </w:pPr>
          </w:p>
        </w:tc>
        <w:tc>
          <w:tcPr>
            <w:tcW w:w="970" w:type="pct"/>
          </w:tcPr>
          <w:p w14:paraId="32927219" w14:textId="77777777" w:rsidR="00FB7E53" w:rsidRPr="00FB7E53" w:rsidRDefault="00FB7E53" w:rsidP="00FB7E53">
            <w:pPr>
              <w:keepNext/>
              <w:keepLines/>
              <w:spacing w:after="0"/>
              <w:jc w:val="center"/>
              <w:rPr>
                <w:ins w:id="704" w:author="Huawei" w:date="2025-08-07T09:55:00Z"/>
                <w:rFonts w:ascii="Arial" w:hAnsi="Arial"/>
                <w:sz w:val="18"/>
              </w:rPr>
            </w:pPr>
            <w:ins w:id="705" w:author="Huawei" w:date="2025-08-07T09:55:00Z">
              <w:r w:rsidRPr="00FB7E53">
                <w:rPr>
                  <w:rFonts w:ascii="Arial" w:hAnsi="Arial"/>
                  <w:sz w:val="18"/>
                </w:rPr>
                <w:t>CP-OFDM QPSK</w:t>
              </w:r>
            </w:ins>
          </w:p>
        </w:tc>
        <w:tc>
          <w:tcPr>
            <w:tcW w:w="1542" w:type="pct"/>
          </w:tcPr>
          <w:p w14:paraId="372FEF4A" w14:textId="77777777" w:rsidR="00FB7E53" w:rsidRPr="00FB7E53" w:rsidRDefault="00FB7E53" w:rsidP="00FB7E53">
            <w:pPr>
              <w:keepNext/>
              <w:keepLines/>
              <w:spacing w:after="0"/>
              <w:jc w:val="center"/>
              <w:rPr>
                <w:ins w:id="706" w:author="Huawei" w:date="2025-08-07T09:55:00Z"/>
                <w:rFonts w:ascii="Arial" w:hAnsi="Arial"/>
                <w:sz w:val="18"/>
              </w:rPr>
            </w:pPr>
            <w:ins w:id="707" w:author="Huawei" w:date="2025-08-07T09:55:00Z">
              <w:r w:rsidRPr="00FB7E53">
                <w:rPr>
                  <w:rFonts w:ascii="Arial" w:hAnsi="Arial"/>
                  <w:sz w:val="18"/>
                </w:rPr>
                <w:t>See Table 6.3D.4.2_2.5-5</w:t>
              </w:r>
            </w:ins>
          </w:p>
          <w:p w14:paraId="44FBCB4A" w14:textId="77777777" w:rsidR="00FB7E53" w:rsidRPr="00FB7E53" w:rsidRDefault="00FB7E53" w:rsidP="00FB7E53">
            <w:pPr>
              <w:keepNext/>
              <w:keepLines/>
              <w:spacing w:after="0"/>
              <w:jc w:val="center"/>
              <w:rPr>
                <w:ins w:id="708" w:author="Huawei" w:date="2025-08-07T09:55:00Z"/>
                <w:rFonts w:ascii="Arial" w:hAnsi="Arial"/>
                <w:sz w:val="18"/>
              </w:rPr>
            </w:pPr>
            <w:ins w:id="709" w:author="Huawei" w:date="2025-08-07T09:55:00Z">
              <w:r w:rsidRPr="00FB7E53">
                <w:rPr>
                  <w:rFonts w:ascii="Arial" w:hAnsi="Arial"/>
                  <w:sz w:val="18"/>
                </w:rPr>
                <w:t>See Table 6.3D.4.2_2.5-6</w:t>
              </w:r>
            </w:ins>
          </w:p>
          <w:p w14:paraId="0AB2B4D2" w14:textId="77777777" w:rsidR="00FB7E53" w:rsidRPr="00FB7E53" w:rsidRDefault="00FB7E53" w:rsidP="00FB7E53">
            <w:pPr>
              <w:keepNext/>
              <w:keepLines/>
              <w:spacing w:after="0"/>
              <w:jc w:val="center"/>
              <w:rPr>
                <w:ins w:id="710" w:author="Huawei" w:date="2025-08-07T09:55:00Z"/>
                <w:rFonts w:ascii="Arial" w:hAnsi="Arial"/>
                <w:sz w:val="18"/>
              </w:rPr>
            </w:pPr>
            <w:ins w:id="711" w:author="Huawei" w:date="2025-08-07T09:55:00Z">
              <w:r w:rsidRPr="00FB7E53">
                <w:rPr>
                  <w:rFonts w:ascii="Arial" w:hAnsi="Arial"/>
                  <w:sz w:val="18"/>
                </w:rPr>
                <w:t>See Table 6.3D.4.2_2.5-7</w:t>
              </w:r>
            </w:ins>
          </w:p>
        </w:tc>
      </w:tr>
      <w:tr w:rsidR="00FB7E53" w:rsidRPr="00FB7E53" w14:paraId="63AD6A06" w14:textId="77777777" w:rsidTr="00FB7E53">
        <w:trPr>
          <w:trHeight w:val="255"/>
          <w:ins w:id="712" w:author="Huawei" w:date="2025-08-07T09:55:00Z"/>
        </w:trPr>
        <w:tc>
          <w:tcPr>
            <w:tcW w:w="578" w:type="pct"/>
            <w:shd w:val="clear" w:color="auto" w:fill="auto"/>
          </w:tcPr>
          <w:p w14:paraId="2A973AB2" w14:textId="77777777" w:rsidR="00FB7E53" w:rsidRPr="00FB7E53" w:rsidRDefault="00FB7E53" w:rsidP="00FB7E53">
            <w:pPr>
              <w:keepNext/>
              <w:keepLines/>
              <w:spacing w:after="0"/>
              <w:jc w:val="center"/>
              <w:rPr>
                <w:ins w:id="713" w:author="Huawei" w:date="2025-08-07T09:55:00Z"/>
                <w:rFonts w:ascii="Arial" w:hAnsi="Arial"/>
                <w:sz w:val="18"/>
              </w:rPr>
            </w:pPr>
            <w:ins w:id="714" w:author="Huawei" w:date="2025-08-07T09:55:00Z">
              <w:r w:rsidRPr="00FB7E53">
                <w:rPr>
                  <w:rFonts w:ascii="Arial" w:hAnsi="Arial"/>
                  <w:sz w:val="18"/>
                </w:rPr>
                <w:t>80MHz</w:t>
              </w:r>
            </w:ins>
          </w:p>
        </w:tc>
        <w:tc>
          <w:tcPr>
            <w:tcW w:w="1910" w:type="pct"/>
            <w:gridSpan w:val="2"/>
            <w:tcBorders>
              <w:top w:val="nil"/>
              <w:bottom w:val="nil"/>
            </w:tcBorders>
            <w:shd w:val="clear" w:color="auto" w:fill="auto"/>
          </w:tcPr>
          <w:p w14:paraId="06B38001" w14:textId="77777777" w:rsidR="00FB7E53" w:rsidRPr="00FB7E53" w:rsidRDefault="00FB7E53" w:rsidP="00FB7E53">
            <w:pPr>
              <w:keepNext/>
              <w:keepLines/>
              <w:spacing w:after="0"/>
              <w:jc w:val="center"/>
              <w:rPr>
                <w:ins w:id="715" w:author="Huawei" w:date="2025-08-07T09:55:00Z"/>
                <w:rFonts w:ascii="Arial" w:hAnsi="Arial"/>
                <w:sz w:val="18"/>
              </w:rPr>
            </w:pPr>
          </w:p>
        </w:tc>
        <w:tc>
          <w:tcPr>
            <w:tcW w:w="970" w:type="pct"/>
          </w:tcPr>
          <w:p w14:paraId="2F4268D3" w14:textId="77777777" w:rsidR="00FB7E53" w:rsidRPr="00FB7E53" w:rsidRDefault="00FB7E53" w:rsidP="00FB7E53">
            <w:pPr>
              <w:keepNext/>
              <w:keepLines/>
              <w:spacing w:after="0"/>
              <w:jc w:val="center"/>
              <w:rPr>
                <w:ins w:id="716" w:author="Huawei" w:date="2025-08-07T09:55:00Z"/>
                <w:rFonts w:ascii="Arial" w:hAnsi="Arial"/>
                <w:sz w:val="18"/>
              </w:rPr>
            </w:pPr>
            <w:ins w:id="717" w:author="Huawei" w:date="2025-08-07T09:55:00Z">
              <w:r w:rsidRPr="00FB7E53">
                <w:rPr>
                  <w:rFonts w:ascii="Arial" w:hAnsi="Arial"/>
                  <w:sz w:val="18"/>
                </w:rPr>
                <w:t>CP-OFDM QPSK</w:t>
              </w:r>
            </w:ins>
          </w:p>
        </w:tc>
        <w:tc>
          <w:tcPr>
            <w:tcW w:w="1542" w:type="pct"/>
          </w:tcPr>
          <w:p w14:paraId="21BC44EA" w14:textId="77777777" w:rsidR="00FB7E53" w:rsidRPr="00FB7E53" w:rsidRDefault="00FB7E53" w:rsidP="00FB7E53">
            <w:pPr>
              <w:keepNext/>
              <w:keepLines/>
              <w:spacing w:after="0"/>
              <w:jc w:val="center"/>
              <w:rPr>
                <w:ins w:id="718" w:author="Huawei" w:date="2025-08-07T09:55:00Z"/>
                <w:rFonts w:ascii="Arial" w:hAnsi="Arial"/>
                <w:sz w:val="18"/>
              </w:rPr>
            </w:pPr>
            <w:ins w:id="719" w:author="Huawei" w:date="2025-08-07T09:55:00Z">
              <w:r w:rsidRPr="00FB7E53">
                <w:rPr>
                  <w:rFonts w:ascii="Arial" w:hAnsi="Arial"/>
                  <w:sz w:val="18"/>
                </w:rPr>
                <w:t>See Table 6.3D.4.2_2.5-5</w:t>
              </w:r>
            </w:ins>
          </w:p>
          <w:p w14:paraId="4EAC8BD1" w14:textId="77777777" w:rsidR="00FB7E53" w:rsidRPr="00FB7E53" w:rsidRDefault="00FB7E53" w:rsidP="00FB7E53">
            <w:pPr>
              <w:keepNext/>
              <w:keepLines/>
              <w:spacing w:after="0"/>
              <w:jc w:val="center"/>
              <w:rPr>
                <w:ins w:id="720" w:author="Huawei" w:date="2025-08-07T09:55:00Z"/>
                <w:rFonts w:ascii="Arial" w:hAnsi="Arial"/>
                <w:sz w:val="18"/>
              </w:rPr>
            </w:pPr>
            <w:ins w:id="721" w:author="Huawei" w:date="2025-08-07T09:55:00Z">
              <w:r w:rsidRPr="00FB7E53">
                <w:rPr>
                  <w:rFonts w:ascii="Arial" w:hAnsi="Arial"/>
                  <w:sz w:val="18"/>
                </w:rPr>
                <w:t>See Table 6.3D.4.2_2.5-6</w:t>
              </w:r>
            </w:ins>
          </w:p>
          <w:p w14:paraId="4C7C9D5A" w14:textId="77777777" w:rsidR="00FB7E53" w:rsidRPr="00FB7E53" w:rsidRDefault="00FB7E53" w:rsidP="00FB7E53">
            <w:pPr>
              <w:keepNext/>
              <w:keepLines/>
              <w:spacing w:after="0"/>
              <w:jc w:val="center"/>
              <w:rPr>
                <w:ins w:id="722" w:author="Huawei" w:date="2025-08-07T09:55:00Z"/>
                <w:rFonts w:ascii="Arial" w:hAnsi="Arial"/>
                <w:sz w:val="18"/>
              </w:rPr>
            </w:pPr>
            <w:ins w:id="723" w:author="Huawei" w:date="2025-08-07T09:55:00Z">
              <w:r w:rsidRPr="00FB7E53">
                <w:rPr>
                  <w:rFonts w:ascii="Arial" w:hAnsi="Arial"/>
                  <w:sz w:val="18"/>
                </w:rPr>
                <w:t>See Table 6.3D.4.2_2.5-7</w:t>
              </w:r>
            </w:ins>
          </w:p>
        </w:tc>
      </w:tr>
      <w:tr w:rsidR="00FB7E53" w:rsidRPr="00FB7E53" w14:paraId="49BC9B9F" w14:textId="77777777" w:rsidTr="00FB7E53">
        <w:trPr>
          <w:trHeight w:val="255"/>
          <w:ins w:id="724" w:author="Huawei" w:date="2025-08-07T09:55:00Z"/>
        </w:trPr>
        <w:tc>
          <w:tcPr>
            <w:tcW w:w="578" w:type="pct"/>
            <w:shd w:val="clear" w:color="auto" w:fill="auto"/>
          </w:tcPr>
          <w:p w14:paraId="0EC94A57" w14:textId="77777777" w:rsidR="00FB7E53" w:rsidRPr="00FB7E53" w:rsidRDefault="00FB7E53" w:rsidP="00FB7E53">
            <w:pPr>
              <w:keepNext/>
              <w:keepLines/>
              <w:spacing w:after="0"/>
              <w:jc w:val="center"/>
              <w:rPr>
                <w:ins w:id="725" w:author="Huawei" w:date="2025-08-07T09:55:00Z"/>
                <w:rFonts w:ascii="Arial" w:hAnsi="Arial"/>
                <w:sz w:val="18"/>
              </w:rPr>
            </w:pPr>
            <w:ins w:id="726" w:author="Huawei" w:date="2025-08-07T09:55:00Z">
              <w:r w:rsidRPr="00FB7E53">
                <w:rPr>
                  <w:rFonts w:ascii="Arial" w:hAnsi="Arial"/>
                  <w:sz w:val="18"/>
                </w:rPr>
                <w:t>90MHz</w:t>
              </w:r>
            </w:ins>
          </w:p>
        </w:tc>
        <w:tc>
          <w:tcPr>
            <w:tcW w:w="1910" w:type="pct"/>
            <w:gridSpan w:val="2"/>
            <w:tcBorders>
              <w:top w:val="nil"/>
              <w:bottom w:val="nil"/>
            </w:tcBorders>
            <w:shd w:val="clear" w:color="auto" w:fill="auto"/>
          </w:tcPr>
          <w:p w14:paraId="5B359D22" w14:textId="77777777" w:rsidR="00FB7E53" w:rsidRPr="00FB7E53" w:rsidRDefault="00FB7E53" w:rsidP="00FB7E53">
            <w:pPr>
              <w:keepNext/>
              <w:keepLines/>
              <w:spacing w:after="0"/>
              <w:jc w:val="center"/>
              <w:rPr>
                <w:ins w:id="727" w:author="Huawei" w:date="2025-08-07T09:55:00Z"/>
                <w:rFonts w:ascii="Arial" w:hAnsi="Arial"/>
                <w:sz w:val="18"/>
              </w:rPr>
            </w:pPr>
          </w:p>
        </w:tc>
        <w:tc>
          <w:tcPr>
            <w:tcW w:w="970" w:type="pct"/>
          </w:tcPr>
          <w:p w14:paraId="32D9FDAA" w14:textId="77777777" w:rsidR="00FB7E53" w:rsidRPr="00FB7E53" w:rsidRDefault="00FB7E53" w:rsidP="00FB7E53">
            <w:pPr>
              <w:keepNext/>
              <w:keepLines/>
              <w:spacing w:after="0"/>
              <w:jc w:val="center"/>
              <w:rPr>
                <w:ins w:id="728" w:author="Huawei" w:date="2025-08-07T09:55:00Z"/>
                <w:rFonts w:ascii="Arial" w:hAnsi="Arial"/>
                <w:sz w:val="18"/>
              </w:rPr>
            </w:pPr>
            <w:ins w:id="729" w:author="Huawei" w:date="2025-08-07T09:55:00Z">
              <w:r w:rsidRPr="00FB7E53">
                <w:rPr>
                  <w:rFonts w:ascii="Arial" w:hAnsi="Arial"/>
                  <w:sz w:val="18"/>
                </w:rPr>
                <w:t>CP-OFDM QPSK</w:t>
              </w:r>
            </w:ins>
          </w:p>
        </w:tc>
        <w:tc>
          <w:tcPr>
            <w:tcW w:w="1542" w:type="pct"/>
          </w:tcPr>
          <w:p w14:paraId="6FE53434" w14:textId="77777777" w:rsidR="00FB7E53" w:rsidRPr="00FB7E53" w:rsidRDefault="00FB7E53" w:rsidP="00FB7E53">
            <w:pPr>
              <w:keepNext/>
              <w:keepLines/>
              <w:spacing w:after="0"/>
              <w:jc w:val="center"/>
              <w:rPr>
                <w:ins w:id="730" w:author="Huawei" w:date="2025-08-07T09:55:00Z"/>
                <w:rFonts w:ascii="Arial" w:hAnsi="Arial"/>
                <w:sz w:val="18"/>
              </w:rPr>
            </w:pPr>
            <w:ins w:id="731" w:author="Huawei" w:date="2025-08-07T09:55:00Z">
              <w:r w:rsidRPr="00FB7E53">
                <w:rPr>
                  <w:rFonts w:ascii="Arial" w:hAnsi="Arial"/>
                  <w:sz w:val="18"/>
                </w:rPr>
                <w:t>See Table 6.3D.4.2_2.5-5</w:t>
              </w:r>
            </w:ins>
          </w:p>
          <w:p w14:paraId="471099BD" w14:textId="77777777" w:rsidR="00FB7E53" w:rsidRPr="00FB7E53" w:rsidRDefault="00FB7E53" w:rsidP="00FB7E53">
            <w:pPr>
              <w:keepNext/>
              <w:keepLines/>
              <w:spacing w:after="0"/>
              <w:jc w:val="center"/>
              <w:rPr>
                <w:ins w:id="732" w:author="Huawei" w:date="2025-08-07T09:55:00Z"/>
                <w:rFonts w:ascii="Arial" w:hAnsi="Arial"/>
                <w:sz w:val="18"/>
              </w:rPr>
            </w:pPr>
            <w:ins w:id="733" w:author="Huawei" w:date="2025-08-07T09:55:00Z">
              <w:r w:rsidRPr="00FB7E53">
                <w:rPr>
                  <w:rFonts w:ascii="Arial" w:hAnsi="Arial"/>
                  <w:sz w:val="18"/>
                </w:rPr>
                <w:t>See Table 6.3D.4.2_2.5-6</w:t>
              </w:r>
            </w:ins>
          </w:p>
          <w:p w14:paraId="62E6C266" w14:textId="77777777" w:rsidR="00FB7E53" w:rsidRPr="00FB7E53" w:rsidRDefault="00FB7E53" w:rsidP="00FB7E53">
            <w:pPr>
              <w:keepNext/>
              <w:keepLines/>
              <w:spacing w:after="0"/>
              <w:jc w:val="center"/>
              <w:rPr>
                <w:ins w:id="734" w:author="Huawei" w:date="2025-08-07T09:55:00Z"/>
                <w:rFonts w:ascii="Arial" w:hAnsi="Arial"/>
                <w:sz w:val="18"/>
              </w:rPr>
            </w:pPr>
            <w:ins w:id="735" w:author="Huawei" w:date="2025-08-07T09:55:00Z">
              <w:r w:rsidRPr="00FB7E53">
                <w:rPr>
                  <w:rFonts w:ascii="Arial" w:hAnsi="Arial"/>
                  <w:sz w:val="18"/>
                </w:rPr>
                <w:t>See Table 6.3D.4.2_2.5-7</w:t>
              </w:r>
            </w:ins>
          </w:p>
        </w:tc>
      </w:tr>
      <w:tr w:rsidR="00FB7E53" w:rsidRPr="00FB7E53" w14:paraId="1AD60F48" w14:textId="77777777" w:rsidTr="00FB7E53">
        <w:trPr>
          <w:trHeight w:val="255"/>
          <w:ins w:id="736" w:author="Huawei" w:date="2025-08-07T09:55:00Z"/>
        </w:trPr>
        <w:tc>
          <w:tcPr>
            <w:tcW w:w="578" w:type="pct"/>
            <w:shd w:val="clear" w:color="auto" w:fill="auto"/>
          </w:tcPr>
          <w:p w14:paraId="63AAF10F" w14:textId="77777777" w:rsidR="00FB7E53" w:rsidRPr="00FB7E53" w:rsidRDefault="00FB7E53" w:rsidP="00FB7E53">
            <w:pPr>
              <w:keepNext/>
              <w:keepLines/>
              <w:spacing w:after="0"/>
              <w:jc w:val="center"/>
              <w:rPr>
                <w:ins w:id="737" w:author="Huawei" w:date="2025-08-07T09:55:00Z"/>
                <w:rFonts w:ascii="Arial" w:hAnsi="Arial"/>
                <w:sz w:val="18"/>
              </w:rPr>
            </w:pPr>
            <w:ins w:id="738" w:author="Huawei" w:date="2025-08-07T09:55:00Z">
              <w:r w:rsidRPr="00FB7E53">
                <w:rPr>
                  <w:rFonts w:ascii="Arial" w:hAnsi="Arial"/>
                  <w:sz w:val="18"/>
                </w:rPr>
                <w:t>100MHz</w:t>
              </w:r>
            </w:ins>
          </w:p>
        </w:tc>
        <w:tc>
          <w:tcPr>
            <w:tcW w:w="1910" w:type="pct"/>
            <w:gridSpan w:val="2"/>
            <w:tcBorders>
              <w:top w:val="nil"/>
              <w:bottom w:val="nil"/>
            </w:tcBorders>
            <w:shd w:val="clear" w:color="auto" w:fill="auto"/>
          </w:tcPr>
          <w:p w14:paraId="2FEEC589" w14:textId="77777777" w:rsidR="00FB7E53" w:rsidRPr="00FB7E53" w:rsidRDefault="00FB7E53" w:rsidP="00FB7E53">
            <w:pPr>
              <w:keepNext/>
              <w:keepLines/>
              <w:spacing w:after="0"/>
              <w:jc w:val="center"/>
              <w:rPr>
                <w:ins w:id="739" w:author="Huawei" w:date="2025-08-07T09:55:00Z"/>
                <w:rFonts w:ascii="Arial" w:hAnsi="Arial"/>
                <w:sz w:val="18"/>
              </w:rPr>
            </w:pPr>
          </w:p>
        </w:tc>
        <w:tc>
          <w:tcPr>
            <w:tcW w:w="970" w:type="pct"/>
          </w:tcPr>
          <w:p w14:paraId="761CE09F" w14:textId="77777777" w:rsidR="00FB7E53" w:rsidRPr="00FB7E53" w:rsidRDefault="00FB7E53" w:rsidP="00FB7E53">
            <w:pPr>
              <w:keepNext/>
              <w:keepLines/>
              <w:spacing w:after="0"/>
              <w:jc w:val="center"/>
              <w:rPr>
                <w:ins w:id="740" w:author="Huawei" w:date="2025-08-07T09:55:00Z"/>
                <w:rFonts w:ascii="Arial" w:hAnsi="Arial"/>
                <w:sz w:val="18"/>
              </w:rPr>
            </w:pPr>
            <w:ins w:id="741" w:author="Huawei" w:date="2025-08-07T09:55:00Z">
              <w:r w:rsidRPr="00FB7E53">
                <w:rPr>
                  <w:rFonts w:ascii="Arial" w:hAnsi="Arial"/>
                  <w:sz w:val="18"/>
                </w:rPr>
                <w:t>CP-OFDM QPSK</w:t>
              </w:r>
            </w:ins>
          </w:p>
        </w:tc>
        <w:tc>
          <w:tcPr>
            <w:tcW w:w="1542" w:type="pct"/>
          </w:tcPr>
          <w:p w14:paraId="4CE23B62" w14:textId="77777777" w:rsidR="00FB7E53" w:rsidRPr="00FB7E53" w:rsidRDefault="00FB7E53" w:rsidP="00FB7E53">
            <w:pPr>
              <w:keepNext/>
              <w:keepLines/>
              <w:spacing w:after="0"/>
              <w:jc w:val="center"/>
              <w:rPr>
                <w:ins w:id="742" w:author="Huawei" w:date="2025-08-07T09:55:00Z"/>
                <w:rFonts w:ascii="Arial" w:hAnsi="Arial"/>
                <w:sz w:val="18"/>
              </w:rPr>
            </w:pPr>
            <w:ins w:id="743" w:author="Huawei" w:date="2025-08-07T09:55:00Z">
              <w:r w:rsidRPr="00FB7E53">
                <w:rPr>
                  <w:rFonts w:ascii="Arial" w:hAnsi="Arial"/>
                  <w:sz w:val="18"/>
                </w:rPr>
                <w:t>See Table 6.3D.4.2_2.5-5</w:t>
              </w:r>
            </w:ins>
          </w:p>
          <w:p w14:paraId="1E0CEFC0" w14:textId="77777777" w:rsidR="00FB7E53" w:rsidRPr="00FB7E53" w:rsidRDefault="00FB7E53" w:rsidP="00FB7E53">
            <w:pPr>
              <w:keepNext/>
              <w:keepLines/>
              <w:spacing w:after="0"/>
              <w:jc w:val="center"/>
              <w:rPr>
                <w:ins w:id="744" w:author="Huawei" w:date="2025-08-07T09:55:00Z"/>
                <w:rFonts w:ascii="Arial" w:hAnsi="Arial"/>
                <w:sz w:val="18"/>
              </w:rPr>
            </w:pPr>
            <w:ins w:id="745" w:author="Huawei" w:date="2025-08-07T09:55:00Z">
              <w:r w:rsidRPr="00FB7E53">
                <w:rPr>
                  <w:rFonts w:ascii="Arial" w:hAnsi="Arial"/>
                  <w:sz w:val="18"/>
                </w:rPr>
                <w:t>See Table 6.3D.4.2_2.5-6</w:t>
              </w:r>
            </w:ins>
          </w:p>
          <w:p w14:paraId="715667B9" w14:textId="77777777" w:rsidR="00FB7E53" w:rsidRPr="00FB7E53" w:rsidRDefault="00FB7E53" w:rsidP="00FB7E53">
            <w:pPr>
              <w:keepNext/>
              <w:keepLines/>
              <w:spacing w:after="0"/>
              <w:jc w:val="center"/>
              <w:rPr>
                <w:ins w:id="746" w:author="Huawei" w:date="2025-08-07T09:55:00Z"/>
                <w:rFonts w:ascii="Arial" w:hAnsi="Arial"/>
                <w:sz w:val="18"/>
              </w:rPr>
            </w:pPr>
            <w:ins w:id="747" w:author="Huawei" w:date="2025-08-07T09:55:00Z">
              <w:r w:rsidRPr="00FB7E53">
                <w:rPr>
                  <w:rFonts w:ascii="Arial" w:hAnsi="Arial"/>
                  <w:sz w:val="18"/>
                </w:rPr>
                <w:t>See Table 6.3D.4.2_2.5-7</w:t>
              </w:r>
            </w:ins>
          </w:p>
        </w:tc>
      </w:tr>
      <w:tr w:rsidR="00FB7E53" w:rsidRPr="00FB7E53" w14:paraId="3EA1E305" w14:textId="77777777" w:rsidTr="00FB7E53">
        <w:trPr>
          <w:trHeight w:val="255"/>
          <w:ins w:id="748" w:author="Huawei" w:date="2025-08-07T09:55:00Z"/>
        </w:trPr>
        <w:tc>
          <w:tcPr>
            <w:tcW w:w="5000" w:type="pct"/>
            <w:gridSpan w:val="5"/>
            <w:shd w:val="clear" w:color="auto" w:fill="auto"/>
          </w:tcPr>
          <w:p w14:paraId="2115065D" w14:textId="77777777" w:rsidR="00FB7E53" w:rsidRPr="00FB7E53" w:rsidRDefault="00FB7E53" w:rsidP="00FB7E53">
            <w:pPr>
              <w:keepNext/>
              <w:keepLines/>
              <w:spacing w:after="0"/>
              <w:ind w:left="851" w:hanging="851"/>
              <w:rPr>
                <w:ins w:id="749" w:author="Huawei" w:date="2025-08-07T09:55:00Z"/>
                <w:rFonts w:ascii="Arial" w:hAnsi="Arial"/>
                <w:sz w:val="18"/>
              </w:rPr>
            </w:pPr>
            <w:ins w:id="750" w:author="Huawei" w:date="2025-08-07T09:55:00Z">
              <w:r w:rsidRPr="00FB7E53">
                <w:rPr>
                  <w:rFonts w:ascii="Arial" w:hAnsi="Arial"/>
                  <w:sz w:val="18"/>
                </w:rPr>
                <w:t>Note 1:</w:t>
              </w:r>
              <w:r w:rsidRPr="00FB7E53">
                <w:rPr>
                  <w:rFonts w:ascii="Arial" w:hAnsi="Arial"/>
                  <w:sz w:val="18"/>
                </w:rPr>
                <w:tab/>
                <w:t>The starting resource block shall be RB# 0</w:t>
              </w:r>
            </w:ins>
          </w:p>
        </w:tc>
      </w:tr>
    </w:tbl>
    <w:p w14:paraId="638F0A5C" w14:textId="77777777" w:rsidR="00FB7E53" w:rsidRPr="00FB7E53" w:rsidRDefault="00FB7E53" w:rsidP="00FB7E53">
      <w:pPr>
        <w:rPr>
          <w:ins w:id="751" w:author="Huawei" w:date="2025-08-07T09:55:00Z"/>
          <w:lang w:eastAsia="zh-CN"/>
        </w:rPr>
      </w:pPr>
    </w:p>
    <w:p w14:paraId="018D5992" w14:textId="77777777" w:rsidR="00FB7E53" w:rsidRPr="00FB7E53" w:rsidRDefault="00FB7E53" w:rsidP="00FB7E53">
      <w:pPr>
        <w:ind w:left="568" w:hanging="284"/>
        <w:rPr>
          <w:ins w:id="752" w:author="Huawei" w:date="2025-08-07T09:55:00Z"/>
        </w:rPr>
      </w:pPr>
      <w:ins w:id="753" w:author="Huawei" w:date="2025-08-07T09:55:00Z">
        <w:r w:rsidRPr="00FB7E53">
          <w:t>1.</w:t>
        </w:r>
        <w:r w:rsidRPr="00FB7E53">
          <w:tab/>
          <w:t>Connect the SS to the UE antenna connectors as shown in TS 38.508-1 [5] Annex A, Figure A.3.1.1.2a</w:t>
        </w:r>
        <w:r w:rsidRPr="00FB7E53">
          <w:rPr>
            <w:color w:val="FF0000"/>
          </w:rPr>
          <w:t xml:space="preserve"> </w:t>
        </w:r>
        <w:r w:rsidRPr="00FB7E53">
          <w:t>for TE diagram and section A.3.2 for UE diagram.</w:t>
        </w:r>
      </w:ins>
    </w:p>
    <w:p w14:paraId="26B1E9F7" w14:textId="77777777" w:rsidR="00FB7E53" w:rsidRPr="00FB7E53" w:rsidRDefault="00FB7E53" w:rsidP="00FB7E53">
      <w:pPr>
        <w:ind w:left="568" w:hanging="284"/>
        <w:rPr>
          <w:ins w:id="754" w:author="Huawei" w:date="2025-08-07T09:55:00Z"/>
        </w:rPr>
      </w:pPr>
      <w:ins w:id="755" w:author="Huawei" w:date="2025-08-07T09:55:00Z">
        <w:r w:rsidRPr="00FB7E53">
          <w:t>2.</w:t>
        </w:r>
        <w:r w:rsidRPr="00FB7E53">
          <w:tab/>
          <w:t>The parameter settings for the cell are set up according to TS 38.508-1 [5] subclause 4.4.3.</w:t>
        </w:r>
      </w:ins>
    </w:p>
    <w:p w14:paraId="12697DDA" w14:textId="77777777" w:rsidR="00FB7E53" w:rsidRPr="00FB7E53" w:rsidRDefault="00FB7E53" w:rsidP="00FB7E53">
      <w:pPr>
        <w:ind w:left="568" w:hanging="284"/>
        <w:rPr>
          <w:ins w:id="756" w:author="Huawei" w:date="2025-08-07T09:55:00Z"/>
        </w:rPr>
      </w:pPr>
      <w:ins w:id="757" w:author="Huawei" w:date="2025-08-07T09:55:00Z">
        <w:r w:rsidRPr="00FB7E53">
          <w:lastRenderedPageBreak/>
          <w:t>3.</w:t>
        </w:r>
        <w:r w:rsidRPr="00FB7E53">
          <w:tab/>
          <w:t>Downlink signals are initially set up according to Annex C.0, C.1, C.2, and uplink signals according to Annex G.0, G.1, G.2, G.3.0.</w:t>
        </w:r>
      </w:ins>
    </w:p>
    <w:p w14:paraId="740DE05B" w14:textId="77777777" w:rsidR="00FB7E53" w:rsidRPr="00FB7E53" w:rsidRDefault="00FB7E53" w:rsidP="00FB7E53">
      <w:pPr>
        <w:ind w:left="568" w:hanging="284"/>
        <w:rPr>
          <w:ins w:id="758" w:author="Huawei" w:date="2025-08-07T09:55:00Z"/>
        </w:rPr>
      </w:pPr>
      <w:ins w:id="759" w:author="Huawei" w:date="2025-08-07T09:55:00Z">
        <w:r w:rsidRPr="00FB7E53">
          <w:t>4.</w:t>
        </w:r>
        <w:r w:rsidRPr="00FB7E53">
          <w:tab/>
          <w:t>The UL Reference Measurement Channel is set according to Table 6.3D.4.2_2.4.1-1.</w:t>
        </w:r>
      </w:ins>
    </w:p>
    <w:p w14:paraId="5365088B" w14:textId="77777777" w:rsidR="00FB7E53" w:rsidRPr="00FB7E53" w:rsidRDefault="00FB7E53" w:rsidP="00FB7E53">
      <w:pPr>
        <w:ind w:left="568" w:hanging="284"/>
        <w:rPr>
          <w:ins w:id="760" w:author="Huawei" w:date="2025-08-07T09:55:00Z"/>
        </w:rPr>
      </w:pPr>
      <w:ins w:id="761" w:author="Huawei" w:date="2025-08-07T09:55:00Z">
        <w:r w:rsidRPr="00FB7E53">
          <w:t>5.</w:t>
        </w:r>
        <w:r w:rsidRPr="00FB7E53">
          <w:tab/>
          <w:t>Propagation conditions are set according to Annex B.0.</w:t>
        </w:r>
      </w:ins>
    </w:p>
    <w:p w14:paraId="660599EE" w14:textId="77777777" w:rsidR="00FB7E53" w:rsidRPr="00FB7E53" w:rsidRDefault="00FB7E53" w:rsidP="00FB7E53">
      <w:pPr>
        <w:ind w:left="568" w:hanging="284"/>
        <w:rPr>
          <w:ins w:id="762" w:author="Huawei" w:date="2025-08-07T09:55:00Z"/>
        </w:rPr>
      </w:pPr>
      <w:ins w:id="763" w:author="Huawei" w:date="2025-08-07T09:55:00Z">
        <w:r w:rsidRPr="00FB7E53">
          <w:t xml:space="preserve">6. Ensure the UE is in state RRC_CONNECTED with generic procedure parameters Connectivity </w:t>
        </w:r>
        <w:r w:rsidRPr="00FB7E53">
          <w:rPr>
            <w:i/>
          </w:rPr>
          <w:t xml:space="preserve">NR, </w:t>
        </w:r>
        <w:proofErr w:type="gramStart"/>
        <w:r w:rsidRPr="00FB7E53">
          <w:t>Connected</w:t>
        </w:r>
        <w:proofErr w:type="gramEnd"/>
        <w:r w:rsidRPr="00FB7E53">
          <w:t xml:space="preserve"> without release </w:t>
        </w:r>
        <w:r w:rsidRPr="00FB7E53">
          <w:rPr>
            <w:i/>
          </w:rPr>
          <w:t xml:space="preserve">On, </w:t>
        </w:r>
        <w:r w:rsidRPr="00FB7E53">
          <w:t>Test Mode</w:t>
        </w:r>
        <w:r w:rsidRPr="00FB7E53">
          <w:rPr>
            <w:i/>
          </w:rPr>
          <w:t xml:space="preserve"> On </w:t>
        </w:r>
        <w:r w:rsidRPr="00FB7E53">
          <w:t>and Test Loop Function</w:t>
        </w:r>
        <w:r w:rsidRPr="00FB7E53">
          <w:rPr>
            <w:i/>
          </w:rPr>
          <w:t xml:space="preserve"> On</w:t>
        </w:r>
        <w:r w:rsidRPr="00FB7E53">
          <w:t xml:space="preserve"> according to TS 38.508-1 [5] clause 4.5. Message contents are defined in clause 6.3D.4.2_2.4.3.</w:t>
        </w:r>
      </w:ins>
    </w:p>
    <w:p w14:paraId="7FEF2CB4" w14:textId="77777777" w:rsidR="00FB7E53" w:rsidRPr="00FB7E53" w:rsidRDefault="00FB7E53" w:rsidP="00FB7E53">
      <w:pPr>
        <w:keepNext/>
        <w:keepLines/>
        <w:spacing w:before="120"/>
        <w:ind w:left="1985" w:hanging="1985"/>
        <w:rPr>
          <w:ins w:id="764" w:author="Huawei" w:date="2025-08-07T09:55:00Z"/>
          <w:rFonts w:ascii="Arial" w:hAnsi="Arial"/>
        </w:rPr>
      </w:pPr>
      <w:ins w:id="765" w:author="Huawei" w:date="2025-08-07T09:55:00Z">
        <w:r w:rsidRPr="00FB7E53">
          <w:rPr>
            <w:rFonts w:ascii="Arial" w:hAnsi="Arial"/>
          </w:rPr>
          <w:t>6.3D.4.2_2.4.2</w:t>
        </w:r>
        <w:r w:rsidRPr="00FB7E53">
          <w:rPr>
            <w:rFonts w:ascii="Arial" w:hAnsi="Arial"/>
          </w:rPr>
          <w:tab/>
          <w:t>Test procedure</w:t>
        </w:r>
      </w:ins>
    </w:p>
    <w:p w14:paraId="40ED6516" w14:textId="2982D2C0" w:rsidR="00FB7E53" w:rsidRPr="00FB7E53" w:rsidRDefault="00FB7E53" w:rsidP="00FB7E53">
      <w:pPr>
        <w:rPr>
          <w:ins w:id="766" w:author="Huawei" w:date="2025-08-07T09:55:00Z"/>
          <w:lang w:eastAsia="zh-CN"/>
        </w:rPr>
      </w:pPr>
      <w:ins w:id="767" w:author="Huawei" w:date="2025-08-07T09:55:00Z">
        <w:r w:rsidRPr="00FB7E53">
          <w:rPr>
            <w:lang w:eastAsia="zh-CN"/>
          </w:rPr>
          <w:t>Same test procedure as clause 6.3</w:t>
        </w:r>
      </w:ins>
      <w:ins w:id="768" w:author="Huawei" w:date="2025-08-14T19:10:00Z">
        <w:r w:rsidR="00B24FAA">
          <w:rPr>
            <w:lang w:eastAsia="zh-CN"/>
          </w:rPr>
          <w:t>D</w:t>
        </w:r>
      </w:ins>
      <w:ins w:id="769" w:author="Huawei" w:date="2025-08-07T09:55:00Z">
        <w:r w:rsidRPr="00FB7E53">
          <w:rPr>
            <w:lang w:eastAsia="zh-CN"/>
          </w:rPr>
          <w:t>.4.3.4.2 with following exceptions.</w:t>
        </w:r>
      </w:ins>
    </w:p>
    <w:p w14:paraId="6E4BE67D" w14:textId="77777777" w:rsidR="00FB7E53" w:rsidRPr="00FB7E53" w:rsidRDefault="00FB7E53" w:rsidP="00FB7E53">
      <w:pPr>
        <w:rPr>
          <w:ins w:id="770" w:author="Huawei" w:date="2025-08-07T09:55:00Z"/>
        </w:rPr>
      </w:pPr>
      <w:ins w:id="771" w:author="Huawei" w:date="2025-08-07T09:55:00Z">
        <w:r w:rsidRPr="00FB7E53">
          <w:rPr>
            <w:lang w:eastAsia="zh-CN"/>
          </w:rPr>
          <w:t xml:space="preserve">Instead of table 6.3.4.3.4.1-1 </w:t>
        </w:r>
        <w:r w:rsidRPr="00FB7E53">
          <w:sym w:font="Wingdings" w:char="F0E0"/>
        </w:r>
        <w:r w:rsidRPr="00FB7E53">
          <w:t xml:space="preserve"> use Table</w:t>
        </w:r>
        <w:r w:rsidRPr="00FB7E53">
          <w:rPr>
            <w:lang w:eastAsia="zh-CN"/>
          </w:rPr>
          <w:t xml:space="preserve"> </w:t>
        </w:r>
        <w:r w:rsidRPr="00FB7E53">
          <w:t>6.3D.4.2_2.4.1-1</w:t>
        </w:r>
      </w:ins>
    </w:p>
    <w:p w14:paraId="7C5E3015" w14:textId="77777777" w:rsidR="00FB7E53" w:rsidRPr="00FB7E53" w:rsidRDefault="00FB7E53" w:rsidP="00FB7E53">
      <w:pPr>
        <w:keepNext/>
        <w:keepLines/>
        <w:spacing w:before="120"/>
        <w:ind w:left="1985" w:hanging="1985"/>
        <w:rPr>
          <w:ins w:id="772" w:author="Huawei" w:date="2025-08-07T09:55:00Z"/>
          <w:rFonts w:ascii="Arial" w:hAnsi="Arial"/>
        </w:rPr>
      </w:pPr>
      <w:ins w:id="773" w:author="Huawei" w:date="2025-08-07T09:55:00Z">
        <w:r w:rsidRPr="00FB7E53">
          <w:rPr>
            <w:rFonts w:ascii="Arial" w:hAnsi="Arial"/>
          </w:rPr>
          <w:t>6.3D.4.2_2.4.3</w:t>
        </w:r>
        <w:r w:rsidRPr="00FB7E53">
          <w:rPr>
            <w:rFonts w:ascii="Arial" w:hAnsi="Arial"/>
          </w:rPr>
          <w:tab/>
          <w:t>Message contents</w:t>
        </w:r>
      </w:ins>
    </w:p>
    <w:p w14:paraId="44678379" w14:textId="77777777" w:rsidR="00FB7E53" w:rsidRPr="00FB7E53" w:rsidRDefault="00FB7E53" w:rsidP="00FB7E53">
      <w:pPr>
        <w:rPr>
          <w:ins w:id="774" w:author="Huawei" w:date="2025-08-07T09:55:00Z"/>
        </w:rPr>
      </w:pPr>
      <w:ins w:id="775" w:author="Huawei" w:date="2025-08-07T09:55:00Z">
        <w:r w:rsidRPr="00FB7E53">
          <w:t>Message contents are according to TS 38.508-1 [5] subclause 4.6</w:t>
        </w:r>
        <w:r w:rsidRPr="00FB7E53">
          <w:rPr>
            <w:lang w:eastAsia="zh-CN"/>
          </w:rPr>
          <w:t xml:space="preserve"> </w:t>
        </w:r>
        <w:r w:rsidRPr="00FB7E53">
          <w:t>ensuring Table 4.6.3-182 with condition 4TX_UL_MIMO.</w:t>
        </w:r>
      </w:ins>
    </w:p>
    <w:p w14:paraId="522B9DE2" w14:textId="77777777" w:rsidR="00FB7E53" w:rsidRPr="00FB7E53" w:rsidRDefault="00FB7E53" w:rsidP="00FB7E53">
      <w:pPr>
        <w:keepNext/>
        <w:keepLines/>
        <w:spacing w:before="120"/>
        <w:ind w:left="1985" w:hanging="1985"/>
        <w:rPr>
          <w:ins w:id="776" w:author="Huawei" w:date="2025-08-07T09:55:00Z"/>
          <w:rFonts w:ascii="Arial" w:hAnsi="Arial"/>
        </w:rPr>
      </w:pPr>
      <w:bookmarkStart w:id="777" w:name="_Toc27478021"/>
      <w:bookmarkStart w:id="778" w:name="_Toc36226714"/>
      <w:bookmarkStart w:id="779" w:name="_Toc44323999"/>
      <w:bookmarkStart w:id="780" w:name="_Toc52990192"/>
      <w:bookmarkStart w:id="781" w:name="_Toc60823391"/>
      <w:bookmarkStart w:id="782" w:name="_Toc60825313"/>
      <w:bookmarkStart w:id="783" w:name="_Toc69306214"/>
      <w:ins w:id="784" w:author="Huawei" w:date="2025-08-07T09:55:00Z">
        <w:r w:rsidRPr="00FB7E53">
          <w:rPr>
            <w:rFonts w:ascii="Arial" w:hAnsi="Arial"/>
          </w:rPr>
          <w:t>6.3D.4.2_2.5</w:t>
        </w:r>
        <w:r w:rsidRPr="00FB7E53">
          <w:rPr>
            <w:rFonts w:ascii="Arial" w:hAnsi="Arial"/>
          </w:rPr>
          <w:tab/>
          <w:t>Test requirement</w:t>
        </w:r>
        <w:bookmarkEnd w:id="777"/>
        <w:bookmarkEnd w:id="778"/>
        <w:bookmarkEnd w:id="779"/>
        <w:bookmarkEnd w:id="780"/>
        <w:bookmarkEnd w:id="781"/>
        <w:bookmarkEnd w:id="782"/>
        <w:bookmarkEnd w:id="783"/>
      </w:ins>
    </w:p>
    <w:p w14:paraId="6E54DAA3" w14:textId="77777777" w:rsidR="00FB7E53" w:rsidRPr="00FB7E53" w:rsidRDefault="00FB7E53" w:rsidP="00FB7E53">
      <w:pPr>
        <w:rPr>
          <w:ins w:id="785" w:author="Huawei" w:date="2025-08-07T09:55:00Z"/>
        </w:rPr>
      </w:pPr>
      <w:ins w:id="786" w:author="Huawei" w:date="2025-08-07T09:55:00Z">
        <w:r w:rsidRPr="00FB7E53">
          <w:t>Each UE power step measured in the test procedure 6.3D.4.2_2.4.2 should satisfy the test requirements specified in Table 6.3D.4.2_2.5-1 thru 6.3D.4.2_2.5-7.</w:t>
        </w:r>
      </w:ins>
    </w:p>
    <w:p w14:paraId="4854A2DD" w14:textId="77777777" w:rsidR="00FB7E53" w:rsidRPr="00FB7E53" w:rsidRDefault="00FB7E53" w:rsidP="00FB7E53">
      <w:pPr>
        <w:rPr>
          <w:ins w:id="787" w:author="Huawei" w:date="2025-08-07T09:55:00Z"/>
        </w:rPr>
      </w:pPr>
      <w:ins w:id="788" w:author="Huawei" w:date="2025-08-07T09:55:00Z">
        <w:r w:rsidRPr="00FB7E53">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FB7E53">
          <w:rPr>
            <w:rFonts w:eastAsia="MS Mincho"/>
          </w:rPr>
          <w:t>dB.</w:t>
        </w:r>
        <w:proofErr w:type="spellEnd"/>
        <w:r w:rsidRPr="00FB7E53">
          <w:rPr>
            <w:rFonts w:eastAsia="MS Mincho"/>
          </w:rPr>
          <w:t xml:space="preserve"> If there is an exception in the power step caused by the RB change for all test patterns (A, B, C) then fail the UE.</w:t>
        </w:r>
      </w:ins>
    </w:p>
    <w:p w14:paraId="71F8D7AB" w14:textId="77777777" w:rsidR="00FB7E53" w:rsidRPr="00FB7E53" w:rsidRDefault="00FB7E53" w:rsidP="00FB7E53">
      <w:pPr>
        <w:keepNext/>
        <w:keepLines/>
        <w:spacing w:before="60"/>
        <w:jc w:val="center"/>
        <w:rPr>
          <w:ins w:id="789" w:author="Huawei" w:date="2025-08-07T09:55:00Z"/>
          <w:rFonts w:ascii="Arial" w:hAnsi="Arial"/>
          <w:b/>
        </w:rPr>
      </w:pPr>
      <w:ins w:id="790" w:author="Huawei" w:date="2025-08-07T09:55:00Z">
        <w:r w:rsidRPr="00FB7E53">
          <w:rPr>
            <w:rFonts w:ascii="Arial" w:hAnsi="Arial"/>
            <w:b/>
          </w:rPr>
          <w:lastRenderedPageBreak/>
          <w:t>Table 6.3D.4.2_2.5-1: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FB7E53" w:rsidRPr="00FB7E53" w14:paraId="295DC9A3" w14:textId="77777777" w:rsidTr="00FB7E53">
        <w:trPr>
          <w:trHeight w:val="240"/>
          <w:ins w:id="791" w:author="Huawei" w:date="2025-08-07T09:55:00Z"/>
        </w:trPr>
        <w:tc>
          <w:tcPr>
            <w:tcW w:w="780" w:type="dxa"/>
            <w:tcBorders>
              <w:top w:val="single" w:sz="4" w:space="0" w:color="auto"/>
              <w:left w:val="single" w:sz="4" w:space="0" w:color="auto"/>
              <w:bottom w:val="nil"/>
              <w:right w:val="single" w:sz="4" w:space="0" w:color="000000"/>
            </w:tcBorders>
          </w:tcPr>
          <w:p w14:paraId="72769DB9" w14:textId="77777777" w:rsidR="00FB7E53" w:rsidRPr="00FB7E53" w:rsidRDefault="00FB7E53" w:rsidP="00FB7E53">
            <w:pPr>
              <w:keepNext/>
              <w:keepLines/>
              <w:spacing w:after="0"/>
              <w:jc w:val="center"/>
              <w:rPr>
                <w:ins w:id="792" w:author="Huawei" w:date="2025-08-07T09:55:00Z"/>
                <w:rFonts w:ascii="Arial" w:hAnsi="Arial"/>
                <w:b/>
                <w:sz w:val="18"/>
              </w:rPr>
            </w:pPr>
            <w:ins w:id="793" w:author="Huawei" w:date="2025-08-07T09:55:00Z">
              <w:r w:rsidRPr="00FB7E53">
                <w:rPr>
                  <w:rFonts w:ascii="Arial" w:hAnsi="Arial"/>
                  <w:b/>
                  <w:sz w:val="18"/>
                </w:rPr>
                <w:t>Test SCS [kHz]</w:t>
              </w:r>
            </w:ins>
          </w:p>
        </w:tc>
        <w:tc>
          <w:tcPr>
            <w:tcW w:w="724" w:type="dxa"/>
            <w:tcBorders>
              <w:top w:val="single" w:sz="4" w:space="0" w:color="auto"/>
              <w:left w:val="single" w:sz="4" w:space="0" w:color="auto"/>
              <w:bottom w:val="nil"/>
              <w:right w:val="single" w:sz="4" w:space="0" w:color="000000"/>
            </w:tcBorders>
          </w:tcPr>
          <w:p w14:paraId="4B8DC3E8" w14:textId="77777777" w:rsidR="00FB7E53" w:rsidRPr="00FB7E53" w:rsidRDefault="00FB7E53" w:rsidP="00FB7E53">
            <w:pPr>
              <w:keepNext/>
              <w:keepLines/>
              <w:spacing w:after="0"/>
              <w:jc w:val="center"/>
              <w:rPr>
                <w:ins w:id="794" w:author="Huawei" w:date="2025-08-07T09:55:00Z"/>
                <w:rFonts w:ascii="Arial" w:hAnsi="Arial"/>
                <w:b/>
                <w:sz w:val="18"/>
              </w:rPr>
            </w:pPr>
            <w:ins w:id="795" w:author="Huawei" w:date="2025-08-07T09:55:00Z">
              <w:r w:rsidRPr="00FB7E53">
                <w:rPr>
                  <w:rFonts w:ascii="Arial" w:hAnsi="Arial"/>
                  <w:b/>
                  <w:sz w:val="18"/>
                </w:rPr>
                <w:t>Sub-test ID</w:t>
              </w:r>
            </w:ins>
          </w:p>
        </w:tc>
        <w:tc>
          <w:tcPr>
            <w:tcW w:w="1487" w:type="dxa"/>
            <w:tcBorders>
              <w:top w:val="single" w:sz="4" w:space="0" w:color="auto"/>
              <w:left w:val="single" w:sz="4" w:space="0" w:color="auto"/>
              <w:bottom w:val="nil"/>
              <w:right w:val="single" w:sz="4" w:space="0" w:color="000000"/>
            </w:tcBorders>
          </w:tcPr>
          <w:p w14:paraId="18A1854F" w14:textId="77777777" w:rsidR="00FB7E53" w:rsidRPr="00FB7E53" w:rsidRDefault="00FB7E53" w:rsidP="00FB7E53">
            <w:pPr>
              <w:keepNext/>
              <w:keepLines/>
              <w:spacing w:after="0"/>
              <w:jc w:val="center"/>
              <w:rPr>
                <w:ins w:id="796" w:author="Huawei" w:date="2025-08-07T09:55:00Z"/>
                <w:rFonts w:ascii="Arial" w:hAnsi="Arial"/>
                <w:b/>
                <w:sz w:val="18"/>
              </w:rPr>
            </w:pPr>
            <w:ins w:id="797" w:author="Huawei" w:date="2025-08-07T09:55:00Z">
              <w:r w:rsidRPr="00FB7E53">
                <w:rPr>
                  <w:rFonts w:ascii="Arial" w:hAnsi="Arial"/>
                  <w:b/>
                  <w:sz w:val="18"/>
                </w:rPr>
                <w:t>Applicable sub-frames</w:t>
              </w:r>
            </w:ins>
          </w:p>
        </w:tc>
        <w:tc>
          <w:tcPr>
            <w:tcW w:w="1427" w:type="dxa"/>
            <w:tcBorders>
              <w:top w:val="single" w:sz="4" w:space="0" w:color="auto"/>
              <w:left w:val="single" w:sz="4" w:space="0" w:color="auto"/>
              <w:bottom w:val="nil"/>
              <w:right w:val="single" w:sz="4" w:space="0" w:color="auto"/>
            </w:tcBorders>
          </w:tcPr>
          <w:p w14:paraId="0783DC01" w14:textId="77777777" w:rsidR="00FB7E53" w:rsidRPr="00FB7E53" w:rsidRDefault="00FB7E53" w:rsidP="00FB7E53">
            <w:pPr>
              <w:keepNext/>
              <w:keepLines/>
              <w:spacing w:after="0"/>
              <w:jc w:val="center"/>
              <w:rPr>
                <w:ins w:id="798" w:author="Huawei" w:date="2025-08-07T09:55:00Z"/>
                <w:rFonts w:ascii="Arial" w:hAnsi="Arial"/>
                <w:b/>
                <w:sz w:val="18"/>
              </w:rPr>
            </w:pPr>
            <w:ins w:id="799" w:author="Huawei" w:date="2025-08-07T09:55:00Z">
              <w:r w:rsidRPr="00FB7E53">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tcPr>
          <w:p w14:paraId="689BBD98" w14:textId="77777777" w:rsidR="00FB7E53" w:rsidRPr="00FB7E53" w:rsidRDefault="00FB7E53" w:rsidP="00FB7E53">
            <w:pPr>
              <w:keepNext/>
              <w:keepLines/>
              <w:spacing w:after="0"/>
              <w:jc w:val="center"/>
              <w:rPr>
                <w:ins w:id="800" w:author="Huawei" w:date="2025-08-07T09:55:00Z"/>
                <w:rFonts w:ascii="Arial" w:hAnsi="Arial"/>
                <w:b/>
                <w:sz w:val="18"/>
              </w:rPr>
            </w:pPr>
            <w:ins w:id="801" w:author="Huawei" w:date="2025-08-07T09:55:00Z">
              <w:r w:rsidRPr="00FB7E53">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tcPr>
          <w:p w14:paraId="39C56901" w14:textId="77777777" w:rsidR="00FB7E53" w:rsidRPr="00FB7E53" w:rsidRDefault="00FB7E53" w:rsidP="00FB7E53">
            <w:pPr>
              <w:keepNext/>
              <w:keepLines/>
              <w:spacing w:after="0"/>
              <w:jc w:val="center"/>
              <w:rPr>
                <w:ins w:id="802" w:author="Huawei" w:date="2025-08-07T09:55:00Z"/>
                <w:rFonts w:ascii="Arial" w:hAnsi="Arial"/>
                <w:b/>
                <w:sz w:val="18"/>
              </w:rPr>
            </w:pPr>
            <w:ins w:id="803" w:author="Huawei" w:date="2025-08-07T09:55:00Z">
              <w:r w:rsidRPr="00FB7E53">
                <w:rPr>
                  <w:rFonts w:ascii="Arial" w:hAnsi="Arial"/>
                  <w:b/>
                  <w:sz w:val="18"/>
                </w:rPr>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655A1DB5" w14:textId="77777777" w:rsidR="00FB7E53" w:rsidRPr="00FB7E53" w:rsidRDefault="00FB7E53" w:rsidP="00FB7E53">
            <w:pPr>
              <w:keepNext/>
              <w:keepLines/>
              <w:spacing w:after="0"/>
              <w:jc w:val="center"/>
              <w:rPr>
                <w:ins w:id="804" w:author="Huawei" w:date="2025-08-07T09:55:00Z"/>
                <w:rFonts w:ascii="Arial" w:hAnsi="Arial"/>
                <w:b/>
                <w:sz w:val="18"/>
              </w:rPr>
            </w:pPr>
            <w:ins w:id="805" w:author="Huawei" w:date="2025-08-07T09:55:00Z">
              <w:r w:rsidRPr="00FB7E53">
                <w:rPr>
                  <w:rFonts w:ascii="Arial" w:hAnsi="Arial"/>
                  <w:b/>
                  <w:sz w:val="18"/>
                </w:rPr>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4D329A7F" w14:textId="77777777" w:rsidR="00FB7E53" w:rsidRPr="00FB7E53" w:rsidRDefault="00FB7E53" w:rsidP="00FB7E53">
            <w:pPr>
              <w:keepNext/>
              <w:keepLines/>
              <w:spacing w:after="0"/>
              <w:jc w:val="center"/>
              <w:rPr>
                <w:ins w:id="806" w:author="Huawei" w:date="2025-08-07T09:55:00Z"/>
                <w:rFonts w:ascii="Arial" w:hAnsi="Arial"/>
                <w:b/>
                <w:sz w:val="18"/>
              </w:rPr>
            </w:pPr>
            <w:ins w:id="807" w:author="Huawei" w:date="2025-08-07T09:55:00Z">
              <w:r w:rsidRPr="00FB7E53">
                <w:rPr>
                  <w:rFonts w:ascii="Arial" w:hAnsi="Arial"/>
                  <w:b/>
                  <w:sz w:val="18"/>
                </w:rPr>
                <w:t>PUSCH</w:t>
              </w:r>
            </w:ins>
          </w:p>
        </w:tc>
      </w:tr>
      <w:tr w:rsidR="00FB7E53" w:rsidRPr="00FB7E53" w14:paraId="0392CBE3" w14:textId="77777777" w:rsidTr="00FB7E53">
        <w:trPr>
          <w:trHeight w:val="255"/>
          <w:ins w:id="808" w:author="Huawei" w:date="2025-08-07T09:55:00Z"/>
        </w:trPr>
        <w:tc>
          <w:tcPr>
            <w:tcW w:w="780" w:type="dxa"/>
            <w:tcBorders>
              <w:top w:val="nil"/>
              <w:left w:val="single" w:sz="4" w:space="0" w:color="auto"/>
              <w:bottom w:val="single" w:sz="4" w:space="0" w:color="auto"/>
              <w:right w:val="single" w:sz="4" w:space="0" w:color="000000"/>
            </w:tcBorders>
          </w:tcPr>
          <w:p w14:paraId="0E0D4158" w14:textId="77777777" w:rsidR="00FB7E53" w:rsidRPr="00FB7E53" w:rsidRDefault="00FB7E53" w:rsidP="00FB7E53">
            <w:pPr>
              <w:keepNext/>
              <w:keepLines/>
              <w:spacing w:after="0"/>
              <w:rPr>
                <w:ins w:id="809" w:author="Huawei" w:date="2025-08-07T09:55:00Z"/>
                <w:rFonts w:ascii="Arial" w:hAnsi="Arial"/>
                <w:sz w:val="18"/>
              </w:rPr>
            </w:pPr>
          </w:p>
        </w:tc>
        <w:tc>
          <w:tcPr>
            <w:tcW w:w="724" w:type="dxa"/>
            <w:tcBorders>
              <w:top w:val="nil"/>
              <w:left w:val="single" w:sz="4" w:space="0" w:color="auto"/>
              <w:bottom w:val="single" w:sz="4" w:space="0" w:color="auto"/>
              <w:right w:val="single" w:sz="4" w:space="0" w:color="000000"/>
            </w:tcBorders>
          </w:tcPr>
          <w:p w14:paraId="2D907941" w14:textId="77777777" w:rsidR="00FB7E53" w:rsidRPr="00FB7E53" w:rsidRDefault="00FB7E53" w:rsidP="00FB7E53">
            <w:pPr>
              <w:keepNext/>
              <w:keepLines/>
              <w:spacing w:after="0"/>
              <w:rPr>
                <w:ins w:id="810" w:author="Huawei" w:date="2025-08-07T09:55:00Z"/>
                <w:rFonts w:ascii="Arial" w:hAnsi="Arial"/>
                <w:sz w:val="18"/>
              </w:rPr>
            </w:pPr>
          </w:p>
        </w:tc>
        <w:tc>
          <w:tcPr>
            <w:tcW w:w="1487" w:type="dxa"/>
            <w:tcBorders>
              <w:top w:val="nil"/>
              <w:left w:val="single" w:sz="4" w:space="0" w:color="auto"/>
              <w:bottom w:val="single" w:sz="4" w:space="0" w:color="auto"/>
              <w:right w:val="single" w:sz="4" w:space="0" w:color="000000"/>
            </w:tcBorders>
          </w:tcPr>
          <w:p w14:paraId="1A887381" w14:textId="77777777" w:rsidR="00FB7E53" w:rsidRPr="00FB7E53" w:rsidRDefault="00FB7E53" w:rsidP="00FB7E53">
            <w:pPr>
              <w:keepNext/>
              <w:keepLines/>
              <w:spacing w:after="0"/>
              <w:rPr>
                <w:ins w:id="811" w:author="Huawei" w:date="2025-08-07T09:55:00Z"/>
                <w:rFonts w:ascii="Arial" w:hAnsi="Arial"/>
                <w:sz w:val="18"/>
              </w:rPr>
            </w:pPr>
          </w:p>
        </w:tc>
        <w:tc>
          <w:tcPr>
            <w:tcW w:w="1427" w:type="dxa"/>
            <w:tcBorders>
              <w:top w:val="nil"/>
              <w:left w:val="single" w:sz="4" w:space="0" w:color="auto"/>
              <w:bottom w:val="single" w:sz="4" w:space="0" w:color="auto"/>
              <w:right w:val="single" w:sz="4" w:space="0" w:color="auto"/>
            </w:tcBorders>
          </w:tcPr>
          <w:p w14:paraId="7FC3DAE0" w14:textId="77777777" w:rsidR="00FB7E53" w:rsidRPr="00FB7E53" w:rsidRDefault="00FB7E53" w:rsidP="00FB7E53">
            <w:pPr>
              <w:keepNext/>
              <w:keepLines/>
              <w:spacing w:after="0"/>
              <w:rPr>
                <w:ins w:id="812" w:author="Huawei" w:date="2025-08-07T09:55:00Z"/>
                <w:rFonts w:ascii="Arial" w:hAnsi="Arial"/>
                <w:sz w:val="18"/>
              </w:rPr>
            </w:pPr>
          </w:p>
        </w:tc>
        <w:tc>
          <w:tcPr>
            <w:tcW w:w="1107" w:type="dxa"/>
            <w:tcBorders>
              <w:top w:val="nil"/>
              <w:left w:val="single" w:sz="4" w:space="0" w:color="auto"/>
              <w:bottom w:val="single" w:sz="4" w:space="0" w:color="auto"/>
              <w:right w:val="single" w:sz="4" w:space="0" w:color="auto"/>
            </w:tcBorders>
          </w:tcPr>
          <w:p w14:paraId="17B0BA5D" w14:textId="77777777" w:rsidR="00FB7E53" w:rsidRPr="00FB7E53" w:rsidRDefault="00FB7E53" w:rsidP="00FB7E53">
            <w:pPr>
              <w:keepNext/>
              <w:keepLines/>
              <w:spacing w:after="0"/>
              <w:rPr>
                <w:ins w:id="813" w:author="Huawei" w:date="2025-08-07T09:55:00Z"/>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71EA4658" w14:textId="77777777" w:rsidR="00FB7E53" w:rsidRPr="00FB7E53" w:rsidRDefault="00FB7E53" w:rsidP="00FB7E53">
            <w:pPr>
              <w:keepNext/>
              <w:keepLines/>
              <w:spacing w:after="0"/>
              <w:jc w:val="center"/>
              <w:rPr>
                <w:ins w:id="814" w:author="Huawei" w:date="2025-08-07T09:55:00Z"/>
                <w:rFonts w:ascii="Arial" w:hAnsi="Arial"/>
                <w:b/>
                <w:sz w:val="18"/>
              </w:rPr>
            </w:pPr>
            <w:ins w:id="815" w:author="Huawei" w:date="2025-08-07T09:55:00Z">
              <w:r w:rsidRPr="00FB7E53">
                <w:rPr>
                  <w:rFonts w:ascii="Arial" w:hAnsi="Arial"/>
                  <w:b/>
                  <w:sz w:val="18"/>
                </w:rPr>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43997F87" w14:textId="77777777" w:rsidR="00FB7E53" w:rsidRPr="00FB7E53" w:rsidRDefault="00FB7E53" w:rsidP="00FB7E53">
            <w:pPr>
              <w:keepNext/>
              <w:keepLines/>
              <w:spacing w:after="0"/>
              <w:jc w:val="center"/>
              <w:rPr>
                <w:ins w:id="816" w:author="Huawei" w:date="2025-08-07T09:55:00Z"/>
                <w:rFonts w:ascii="Arial" w:hAnsi="Arial"/>
                <w:b/>
                <w:sz w:val="18"/>
              </w:rPr>
            </w:pPr>
            <w:ins w:id="817" w:author="Huawei" w:date="2025-08-07T09:55:00Z">
              <w:r w:rsidRPr="00FB7E53">
                <w:rPr>
                  <w:rFonts w:ascii="Arial" w:hAnsi="Arial"/>
                  <w:b/>
                  <w:sz w:val="18"/>
                </w:rPr>
                <w:t>ΔP [dB]</w:t>
              </w:r>
            </w:ins>
          </w:p>
        </w:tc>
        <w:tc>
          <w:tcPr>
            <w:tcW w:w="1583" w:type="dxa"/>
            <w:tcBorders>
              <w:top w:val="nil"/>
              <w:left w:val="nil"/>
              <w:bottom w:val="single" w:sz="4" w:space="0" w:color="auto"/>
              <w:right w:val="single" w:sz="4" w:space="0" w:color="auto"/>
            </w:tcBorders>
            <w:shd w:val="clear" w:color="auto" w:fill="auto"/>
            <w:vAlign w:val="center"/>
          </w:tcPr>
          <w:p w14:paraId="72BE24B3" w14:textId="77777777" w:rsidR="00FB7E53" w:rsidRPr="00FB7E53" w:rsidRDefault="00FB7E53" w:rsidP="00FB7E53">
            <w:pPr>
              <w:keepNext/>
              <w:keepLines/>
              <w:spacing w:after="0"/>
              <w:jc w:val="center"/>
              <w:rPr>
                <w:ins w:id="818" w:author="Huawei" w:date="2025-08-07T09:55:00Z"/>
                <w:rFonts w:ascii="Arial" w:hAnsi="Arial"/>
                <w:b/>
                <w:sz w:val="18"/>
              </w:rPr>
            </w:pPr>
            <w:ins w:id="819" w:author="Huawei" w:date="2025-08-07T09:55:00Z">
              <w:r w:rsidRPr="00FB7E53">
                <w:rPr>
                  <w:rFonts w:ascii="Arial" w:hAnsi="Arial"/>
                  <w:b/>
                  <w:sz w:val="18"/>
                </w:rPr>
                <w:t>[dB]</w:t>
              </w:r>
            </w:ins>
          </w:p>
        </w:tc>
      </w:tr>
      <w:tr w:rsidR="00FB7E53" w:rsidRPr="00FB7E53" w14:paraId="3544868E" w14:textId="77777777" w:rsidTr="00FB7E53">
        <w:trPr>
          <w:trHeight w:val="240"/>
          <w:ins w:id="820" w:author="Huawei" w:date="2025-08-07T09:55:00Z"/>
        </w:trPr>
        <w:tc>
          <w:tcPr>
            <w:tcW w:w="780" w:type="dxa"/>
            <w:tcBorders>
              <w:left w:val="single" w:sz="4" w:space="0" w:color="auto"/>
              <w:right w:val="single" w:sz="4" w:space="0" w:color="auto"/>
            </w:tcBorders>
          </w:tcPr>
          <w:p w14:paraId="31A46376" w14:textId="77777777" w:rsidR="00FB7E53" w:rsidRPr="00FB7E53" w:rsidRDefault="00FB7E53" w:rsidP="00FB7E53">
            <w:pPr>
              <w:keepNext/>
              <w:keepLines/>
              <w:spacing w:after="0"/>
              <w:jc w:val="center"/>
              <w:rPr>
                <w:ins w:id="821" w:author="Huawei" w:date="2025-08-07T09:55:00Z"/>
                <w:rFonts w:ascii="Arial" w:hAnsi="Arial"/>
                <w:sz w:val="18"/>
              </w:rPr>
            </w:pPr>
          </w:p>
        </w:tc>
        <w:tc>
          <w:tcPr>
            <w:tcW w:w="724" w:type="dxa"/>
            <w:tcBorders>
              <w:top w:val="single" w:sz="4" w:space="0" w:color="auto"/>
              <w:left w:val="single" w:sz="4" w:space="0" w:color="auto"/>
              <w:right w:val="single" w:sz="4" w:space="0" w:color="auto"/>
            </w:tcBorders>
          </w:tcPr>
          <w:p w14:paraId="0A886EDA" w14:textId="77777777" w:rsidR="00FB7E53" w:rsidRPr="00FB7E53" w:rsidRDefault="00FB7E53" w:rsidP="00FB7E53">
            <w:pPr>
              <w:keepNext/>
              <w:keepLines/>
              <w:spacing w:after="0"/>
              <w:jc w:val="center"/>
              <w:rPr>
                <w:ins w:id="822"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2F115187" w14:textId="77777777" w:rsidR="00FB7E53" w:rsidRPr="00FB7E53" w:rsidRDefault="00FB7E53" w:rsidP="00FB7E53">
            <w:pPr>
              <w:keepNext/>
              <w:keepLines/>
              <w:spacing w:after="0"/>
              <w:jc w:val="center"/>
              <w:rPr>
                <w:ins w:id="823" w:author="Huawei" w:date="2025-08-07T09:55:00Z"/>
                <w:rFonts w:ascii="Arial" w:hAnsi="Arial"/>
                <w:sz w:val="18"/>
              </w:rPr>
            </w:pPr>
            <w:ins w:id="824" w:author="Huawei" w:date="2025-08-07T09:55:00Z">
              <w:r w:rsidRPr="00FB7E53">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tcPr>
          <w:p w14:paraId="46716196" w14:textId="77777777" w:rsidR="00FB7E53" w:rsidRPr="00FB7E53" w:rsidRDefault="00FB7E53" w:rsidP="00FB7E53">
            <w:pPr>
              <w:keepNext/>
              <w:keepLines/>
              <w:spacing w:after="0"/>
              <w:rPr>
                <w:ins w:id="825" w:author="Huawei" w:date="2025-08-07T09:55:00Z"/>
                <w:rFonts w:ascii="Arial" w:hAnsi="Arial"/>
                <w:sz w:val="18"/>
              </w:rPr>
            </w:pPr>
            <w:ins w:id="826" w:author="Huawei" w:date="2025-08-07T09:55:00Z">
              <w:r w:rsidRPr="00FB7E53">
                <w:rPr>
                  <w:rFonts w:ascii="Arial" w:hAnsi="Arial"/>
                  <w:sz w:val="18"/>
                </w:rPr>
                <w:t>Fixed = 1</w:t>
              </w:r>
            </w:ins>
          </w:p>
        </w:tc>
        <w:tc>
          <w:tcPr>
            <w:tcW w:w="1107" w:type="dxa"/>
            <w:tcBorders>
              <w:top w:val="nil"/>
              <w:left w:val="single" w:sz="4" w:space="0" w:color="auto"/>
              <w:bottom w:val="single" w:sz="4" w:space="0" w:color="auto"/>
              <w:right w:val="single" w:sz="4" w:space="0" w:color="auto"/>
            </w:tcBorders>
          </w:tcPr>
          <w:p w14:paraId="06B9A484" w14:textId="77777777" w:rsidR="00FB7E53" w:rsidRPr="00FB7E53" w:rsidRDefault="00FB7E53" w:rsidP="00FB7E53">
            <w:pPr>
              <w:keepNext/>
              <w:keepLines/>
              <w:spacing w:after="0"/>
              <w:rPr>
                <w:ins w:id="827" w:author="Huawei" w:date="2025-08-07T09:55:00Z"/>
                <w:rFonts w:ascii="Arial" w:hAnsi="Arial"/>
                <w:sz w:val="18"/>
              </w:rPr>
            </w:pPr>
            <w:ins w:id="828"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1AE91A72" w14:textId="77777777" w:rsidR="00FB7E53" w:rsidRPr="00FB7E53" w:rsidRDefault="00FB7E53" w:rsidP="00FB7E53">
            <w:pPr>
              <w:keepNext/>
              <w:keepLines/>
              <w:spacing w:after="0"/>
              <w:jc w:val="center"/>
              <w:rPr>
                <w:ins w:id="829" w:author="Huawei" w:date="2025-08-07T09:55:00Z"/>
                <w:rFonts w:ascii="Arial" w:hAnsi="Arial"/>
                <w:sz w:val="18"/>
              </w:rPr>
            </w:pPr>
            <w:ins w:id="830"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BA84D9E" w14:textId="77777777" w:rsidR="00FB7E53" w:rsidRPr="00FB7E53" w:rsidRDefault="00FB7E53" w:rsidP="00FB7E53">
            <w:pPr>
              <w:keepNext/>
              <w:keepLines/>
              <w:spacing w:after="0"/>
              <w:jc w:val="center"/>
              <w:rPr>
                <w:ins w:id="831" w:author="Huawei" w:date="2025-08-07T09:55:00Z"/>
                <w:rFonts w:ascii="Arial" w:hAnsi="Arial"/>
                <w:sz w:val="18"/>
              </w:rPr>
            </w:pPr>
            <w:ins w:id="832"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02B6AE2C" w14:textId="77777777" w:rsidR="00FB7E53" w:rsidRPr="00FB7E53" w:rsidRDefault="00FB7E53" w:rsidP="00FB7E53">
            <w:pPr>
              <w:keepNext/>
              <w:keepLines/>
              <w:spacing w:after="0"/>
              <w:jc w:val="center"/>
              <w:rPr>
                <w:ins w:id="833" w:author="Huawei" w:date="2025-08-07T09:55:00Z"/>
                <w:rFonts w:ascii="Arial" w:hAnsi="Arial"/>
                <w:sz w:val="18"/>
              </w:rPr>
            </w:pPr>
            <w:ins w:id="834" w:author="Huawei" w:date="2025-08-07T09:55:00Z">
              <w:r w:rsidRPr="00FB7E53">
                <w:rPr>
                  <w:rFonts w:ascii="Arial" w:hAnsi="Arial"/>
                  <w:sz w:val="18"/>
                </w:rPr>
                <w:t>1 +/- (0.7 + TT)</w:t>
              </w:r>
            </w:ins>
          </w:p>
        </w:tc>
      </w:tr>
      <w:tr w:rsidR="00FB7E53" w:rsidRPr="00FB7E53" w14:paraId="1E968DEC" w14:textId="77777777" w:rsidTr="00FB7E53">
        <w:trPr>
          <w:trHeight w:val="240"/>
          <w:ins w:id="835" w:author="Huawei" w:date="2025-08-07T09:55:00Z"/>
        </w:trPr>
        <w:tc>
          <w:tcPr>
            <w:tcW w:w="780" w:type="dxa"/>
            <w:tcBorders>
              <w:left w:val="single" w:sz="4" w:space="0" w:color="auto"/>
              <w:right w:val="single" w:sz="4" w:space="0" w:color="auto"/>
            </w:tcBorders>
          </w:tcPr>
          <w:p w14:paraId="20EAD4C0" w14:textId="77777777" w:rsidR="00FB7E53" w:rsidRPr="00FB7E53" w:rsidRDefault="00FB7E53" w:rsidP="00FB7E53">
            <w:pPr>
              <w:keepNext/>
              <w:keepLines/>
              <w:spacing w:after="0"/>
              <w:jc w:val="center"/>
              <w:rPr>
                <w:ins w:id="836" w:author="Huawei" w:date="2025-08-07T09:55:00Z"/>
                <w:rFonts w:ascii="Arial" w:hAnsi="Arial"/>
                <w:sz w:val="18"/>
              </w:rPr>
            </w:pPr>
            <w:ins w:id="837" w:author="Huawei" w:date="2025-08-07T09:55:00Z">
              <w:r w:rsidRPr="00FB7E53">
                <w:rPr>
                  <w:rFonts w:ascii="Arial" w:hAnsi="Arial"/>
                  <w:sz w:val="18"/>
                </w:rPr>
                <w:t>15</w:t>
              </w:r>
            </w:ins>
          </w:p>
        </w:tc>
        <w:tc>
          <w:tcPr>
            <w:tcW w:w="724" w:type="dxa"/>
            <w:tcBorders>
              <w:top w:val="nil"/>
              <w:left w:val="single" w:sz="4" w:space="0" w:color="auto"/>
              <w:right w:val="single" w:sz="4" w:space="0" w:color="auto"/>
            </w:tcBorders>
          </w:tcPr>
          <w:p w14:paraId="6BF08817" w14:textId="77777777" w:rsidR="00FB7E53" w:rsidRPr="00FB7E53" w:rsidRDefault="00FB7E53" w:rsidP="00FB7E53">
            <w:pPr>
              <w:keepNext/>
              <w:keepLines/>
              <w:spacing w:after="0"/>
              <w:jc w:val="center"/>
              <w:rPr>
                <w:ins w:id="838" w:author="Huawei" w:date="2025-08-07T09:55:00Z"/>
                <w:rFonts w:ascii="Arial" w:hAnsi="Arial"/>
                <w:sz w:val="18"/>
              </w:rPr>
            </w:pPr>
            <w:ins w:id="839" w:author="Huawei" w:date="2025-08-07T09:55:00Z">
              <w:r w:rsidRPr="00FB7E53">
                <w:rPr>
                  <w:rFonts w:ascii="Arial" w:hAnsi="Arial"/>
                  <w:sz w:val="18"/>
                </w:rPr>
                <w:t>1</w:t>
              </w:r>
            </w:ins>
          </w:p>
        </w:tc>
        <w:tc>
          <w:tcPr>
            <w:tcW w:w="1487" w:type="dxa"/>
            <w:tcBorders>
              <w:top w:val="nil"/>
              <w:left w:val="single" w:sz="4" w:space="0" w:color="auto"/>
              <w:bottom w:val="single" w:sz="4" w:space="0" w:color="auto"/>
              <w:right w:val="single" w:sz="4" w:space="0" w:color="auto"/>
            </w:tcBorders>
          </w:tcPr>
          <w:p w14:paraId="05A1B8FE" w14:textId="77777777" w:rsidR="00FB7E53" w:rsidRPr="00FB7E53" w:rsidRDefault="00FB7E53" w:rsidP="00FB7E53">
            <w:pPr>
              <w:keepNext/>
              <w:keepLines/>
              <w:spacing w:after="0"/>
              <w:jc w:val="center"/>
              <w:rPr>
                <w:ins w:id="840" w:author="Huawei" w:date="2025-08-07T09:55:00Z"/>
                <w:rFonts w:ascii="Arial" w:hAnsi="Arial"/>
                <w:sz w:val="18"/>
              </w:rPr>
            </w:pPr>
            <w:ins w:id="841" w:author="Huawei" w:date="2025-08-07T09:55:00Z">
              <w:r w:rsidRPr="00FB7E53">
                <w:rPr>
                  <w:rFonts w:ascii="Arial" w:hAnsi="Arial"/>
                  <w:sz w:val="18"/>
                </w:rPr>
                <w:t>RB change</w:t>
              </w:r>
            </w:ins>
          </w:p>
        </w:tc>
        <w:tc>
          <w:tcPr>
            <w:tcW w:w="1427" w:type="dxa"/>
            <w:tcBorders>
              <w:top w:val="nil"/>
              <w:left w:val="single" w:sz="4" w:space="0" w:color="auto"/>
              <w:bottom w:val="single" w:sz="4" w:space="0" w:color="auto"/>
              <w:right w:val="single" w:sz="4" w:space="0" w:color="auto"/>
            </w:tcBorders>
          </w:tcPr>
          <w:p w14:paraId="2842ABA3" w14:textId="77777777" w:rsidR="00FB7E53" w:rsidRPr="00FB7E53" w:rsidRDefault="00FB7E53" w:rsidP="00FB7E53">
            <w:pPr>
              <w:keepNext/>
              <w:keepLines/>
              <w:spacing w:after="0"/>
              <w:rPr>
                <w:ins w:id="842" w:author="Huawei" w:date="2025-08-07T09:55:00Z"/>
                <w:rFonts w:ascii="Arial" w:hAnsi="Arial"/>
                <w:sz w:val="18"/>
              </w:rPr>
            </w:pPr>
            <w:ins w:id="843"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20BF4B02" w14:textId="77777777" w:rsidR="00FB7E53" w:rsidRPr="00FB7E53" w:rsidRDefault="00FB7E53" w:rsidP="00FB7E53">
            <w:pPr>
              <w:keepNext/>
              <w:keepLines/>
              <w:spacing w:after="0"/>
              <w:rPr>
                <w:ins w:id="844" w:author="Huawei" w:date="2025-08-07T09:55:00Z"/>
                <w:rFonts w:ascii="Arial" w:hAnsi="Arial"/>
                <w:sz w:val="18"/>
              </w:rPr>
            </w:pPr>
            <w:ins w:id="845"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65AD4771" w14:textId="77777777" w:rsidR="00FB7E53" w:rsidRPr="00FB7E53" w:rsidRDefault="00FB7E53" w:rsidP="00FB7E53">
            <w:pPr>
              <w:keepNext/>
              <w:keepLines/>
              <w:spacing w:after="0"/>
              <w:jc w:val="center"/>
              <w:rPr>
                <w:ins w:id="846" w:author="Huawei" w:date="2025-08-07T09:55:00Z"/>
                <w:rFonts w:ascii="Arial" w:hAnsi="Arial"/>
                <w:sz w:val="18"/>
              </w:rPr>
            </w:pPr>
            <w:ins w:id="847" w:author="Huawei" w:date="2025-08-07T09:55:00Z">
              <w:r w:rsidRPr="00FB7E53">
                <w:rPr>
                  <w:rFonts w:ascii="Arial" w:hAnsi="Arial"/>
                  <w:sz w:val="18"/>
                </w:rPr>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39AB156" w14:textId="77777777" w:rsidR="00FB7E53" w:rsidRPr="00FB7E53" w:rsidRDefault="00FB7E53" w:rsidP="00FB7E53">
            <w:pPr>
              <w:keepNext/>
              <w:keepLines/>
              <w:spacing w:after="0"/>
              <w:jc w:val="center"/>
              <w:rPr>
                <w:ins w:id="848" w:author="Huawei" w:date="2025-08-07T09:55:00Z"/>
                <w:rFonts w:ascii="Arial" w:hAnsi="Arial"/>
                <w:sz w:val="18"/>
              </w:rPr>
            </w:pPr>
            <w:ins w:id="849"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209210AD" w14:textId="77777777" w:rsidR="00FB7E53" w:rsidRPr="00FB7E53" w:rsidRDefault="00FB7E53" w:rsidP="00FB7E53">
            <w:pPr>
              <w:keepNext/>
              <w:keepLines/>
              <w:spacing w:after="0"/>
              <w:jc w:val="center"/>
              <w:rPr>
                <w:ins w:id="850" w:author="Huawei" w:date="2025-08-07T09:55:00Z"/>
                <w:rFonts w:ascii="Arial" w:hAnsi="Arial"/>
                <w:sz w:val="18"/>
              </w:rPr>
            </w:pPr>
            <w:ins w:id="851" w:author="Huawei" w:date="2025-08-07T09:55:00Z">
              <w:r w:rsidRPr="00FB7E53">
                <w:rPr>
                  <w:rFonts w:ascii="Arial" w:hAnsi="Arial"/>
                  <w:sz w:val="18"/>
                </w:rPr>
                <w:t>7.99 +/- (3.5 + TT)</w:t>
              </w:r>
            </w:ins>
          </w:p>
        </w:tc>
      </w:tr>
      <w:tr w:rsidR="00FB7E53" w:rsidRPr="00FB7E53" w14:paraId="19A037E6" w14:textId="77777777" w:rsidTr="00FB7E53">
        <w:trPr>
          <w:trHeight w:val="240"/>
          <w:ins w:id="852" w:author="Huawei" w:date="2025-08-07T09:55:00Z"/>
        </w:trPr>
        <w:tc>
          <w:tcPr>
            <w:tcW w:w="780" w:type="dxa"/>
            <w:tcBorders>
              <w:left w:val="single" w:sz="4" w:space="0" w:color="auto"/>
              <w:right w:val="single" w:sz="4" w:space="0" w:color="auto"/>
            </w:tcBorders>
          </w:tcPr>
          <w:p w14:paraId="10CF5EBE" w14:textId="77777777" w:rsidR="00FB7E53" w:rsidRPr="00FB7E53" w:rsidRDefault="00FB7E53" w:rsidP="00FB7E53">
            <w:pPr>
              <w:keepNext/>
              <w:keepLines/>
              <w:spacing w:after="0"/>
              <w:jc w:val="center"/>
              <w:rPr>
                <w:ins w:id="853" w:author="Huawei" w:date="2025-08-07T09:55:00Z"/>
                <w:rFonts w:ascii="Arial" w:hAnsi="Arial"/>
                <w:sz w:val="18"/>
              </w:rPr>
            </w:pPr>
          </w:p>
        </w:tc>
        <w:tc>
          <w:tcPr>
            <w:tcW w:w="724" w:type="dxa"/>
            <w:tcBorders>
              <w:top w:val="nil"/>
              <w:left w:val="single" w:sz="4" w:space="0" w:color="auto"/>
              <w:bottom w:val="single" w:sz="4" w:space="0" w:color="auto"/>
              <w:right w:val="single" w:sz="4" w:space="0" w:color="auto"/>
            </w:tcBorders>
          </w:tcPr>
          <w:p w14:paraId="7E7267DA" w14:textId="77777777" w:rsidR="00FB7E53" w:rsidRPr="00FB7E53" w:rsidRDefault="00FB7E53" w:rsidP="00FB7E53">
            <w:pPr>
              <w:keepNext/>
              <w:keepLines/>
              <w:spacing w:after="0"/>
              <w:jc w:val="center"/>
              <w:rPr>
                <w:ins w:id="854"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06070551" w14:textId="77777777" w:rsidR="00FB7E53" w:rsidRPr="00FB7E53" w:rsidRDefault="00FB7E53" w:rsidP="00FB7E53">
            <w:pPr>
              <w:keepNext/>
              <w:keepLines/>
              <w:spacing w:after="0"/>
              <w:jc w:val="center"/>
              <w:rPr>
                <w:ins w:id="855" w:author="Huawei" w:date="2025-08-07T09:55:00Z"/>
                <w:rFonts w:ascii="Arial" w:hAnsi="Arial"/>
                <w:sz w:val="18"/>
              </w:rPr>
            </w:pPr>
            <w:ins w:id="856" w:author="Huawei" w:date="2025-08-07T09:55:00Z">
              <w:r w:rsidRPr="00FB7E53">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tcPr>
          <w:p w14:paraId="5663B649" w14:textId="77777777" w:rsidR="00FB7E53" w:rsidRPr="00FB7E53" w:rsidRDefault="00FB7E53" w:rsidP="00FB7E53">
            <w:pPr>
              <w:keepNext/>
              <w:keepLines/>
              <w:spacing w:after="0"/>
              <w:rPr>
                <w:ins w:id="857" w:author="Huawei" w:date="2025-08-07T09:55:00Z"/>
                <w:rFonts w:ascii="Arial" w:hAnsi="Arial"/>
                <w:sz w:val="18"/>
              </w:rPr>
            </w:pPr>
            <w:ins w:id="858"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4A5501C2" w14:textId="77777777" w:rsidR="00FB7E53" w:rsidRPr="00FB7E53" w:rsidRDefault="00FB7E53" w:rsidP="00FB7E53">
            <w:pPr>
              <w:keepNext/>
              <w:keepLines/>
              <w:spacing w:after="0"/>
              <w:rPr>
                <w:ins w:id="859" w:author="Huawei" w:date="2025-08-07T09:55:00Z"/>
                <w:rFonts w:ascii="Arial" w:hAnsi="Arial"/>
                <w:sz w:val="18"/>
              </w:rPr>
            </w:pPr>
            <w:ins w:id="860"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3A315741" w14:textId="77777777" w:rsidR="00FB7E53" w:rsidRPr="00FB7E53" w:rsidRDefault="00FB7E53" w:rsidP="00FB7E53">
            <w:pPr>
              <w:keepNext/>
              <w:keepLines/>
              <w:spacing w:after="0"/>
              <w:jc w:val="center"/>
              <w:rPr>
                <w:ins w:id="861" w:author="Huawei" w:date="2025-08-07T09:55:00Z"/>
                <w:rFonts w:ascii="Arial" w:hAnsi="Arial"/>
                <w:sz w:val="18"/>
              </w:rPr>
            </w:pPr>
            <w:ins w:id="862"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1ED220C" w14:textId="77777777" w:rsidR="00FB7E53" w:rsidRPr="00FB7E53" w:rsidRDefault="00FB7E53" w:rsidP="00FB7E53">
            <w:pPr>
              <w:keepNext/>
              <w:keepLines/>
              <w:spacing w:after="0"/>
              <w:jc w:val="center"/>
              <w:rPr>
                <w:ins w:id="863" w:author="Huawei" w:date="2025-08-07T09:55:00Z"/>
                <w:rFonts w:ascii="Arial" w:hAnsi="Arial"/>
                <w:sz w:val="18"/>
              </w:rPr>
            </w:pPr>
            <w:ins w:id="864"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513FDA22" w14:textId="77777777" w:rsidR="00FB7E53" w:rsidRPr="00FB7E53" w:rsidRDefault="00FB7E53" w:rsidP="00FB7E53">
            <w:pPr>
              <w:keepNext/>
              <w:keepLines/>
              <w:spacing w:after="0"/>
              <w:jc w:val="center"/>
              <w:rPr>
                <w:ins w:id="865" w:author="Huawei" w:date="2025-08-07T09:55:00Z"/>
                <w:rFonts w:ascii="Arial" w:hAnsi="Arial"/>
                <w:sz w:val="18"/>
              </w:rPr>
            </w:pPr>
            <w:ins w:id="866" w:author="Huawei" w:date="2025-08-07T09:55:00Z">
              <w:r w:rsidRPr="00FB7E53">
                <w:rPr>
                  <w:rFonts w:ascii="Arial" w:hAnsi="Arial"/>
                  <w:sz w:val="18"/>
                </w:rPr>
                <w:t>1 +/</w:t>
              </w:r>
              <w:proofErr w:type="gramStart"/>
              <w:r w:rsidRPr="00FB7E53">
                <w:rPr>
                  <w:rFonts w:ascii="Arial" w:hAnsi="Arial"/>
                  <w:sz w:val="18"/>
                </w:rPr>
                <w:t>-  (</w:t>
              </w:r>
              <w:proofErr w:type="gramEnd"/>
              <w:r w:rsidRPr="00FB7E53">
                <w:rPr>
                  <w:rFonts w:ascii="Arial" w:hAnsi="Arial"/>
                  <w:sz w:val="18"/>
                </w:rPr>
                <w:t>0.7 + TT)</w:t>
              </w:r>
            </w:ins>
          </w:p>
        </w:tc>
      </w:tr>
      <w:tr w:rsidR="00FB7E53" w:rsidRPr="00FB7E53" w14:paraId="27B6C217" w14:textId="77777777" w:rsidTr="00FB7E53">
        <w:trPr>
          <w:trHeight w:val="240"/>
          <w:ins w:id="867" w:author="Huawei" w:date="2025-08-07T09:55:00Z"/>
        </w:trPr>
        <w:tc>
          <w:tcPr>
            <w:tcW w:w="780" w:type="dxa"/>
            <w:tcBorders>
              <w:left w:val="single" w:sz="4" w:space="0" w:color="auto"/>
              <w:right w:val="single" w:sz="4" w:space="0" w:color="auto"/>
            </w:tcBorders>
          </w:tcPr>
          <w:p w14:paraId="328D3B76" w14:textId="77777777" w:rsidR="00FB7E53" w:rsidRPr="00FB7E53" w:rsidRDefault="00FB7E53" w:rsidP="00FB7E53">
            <w:pPr>
              <w:keepNext/>
              <w:keepLines/>
              <w:spacing w:after="0"/>
              <w:jc w:val="center"/>
              <w:rPr>
                <w:ins w:id="868" w:author="Huawei" w:date="2025-08-07T09:55:00Z"/>
                <w:rFonts w:ascii="Arial" w:hAnsi="Arial"/>
                <w:sz w:val="18"/>
              </w:rPr>
            </w:pPr>
          </w:p>
        </w:tc>
        <w:tc>
          <w:tcPr>
            <w:tcW w:w="724" w:type="dxa"/>
            <w:tcBorders>
              <w:top w:val="single" w:sz="4" w:space="0" w:color="auto"/>
              <w:left w:val="single" w:sz="4" w:space="0" w:color="auto"/>
              <w:right w:val="single" w:sz="4" w:space="0" w:color="auto"/>
            </w:tcBorders>
          </w:tcPr>
          <w:p w14:paraId="6F2EED97" w14:textId="77777777" w:rsidR="00FB7E53" w:rsidRPr="00FB7E53" w:rsidRDefault="00FB7E53" w:rsidP="00FB7E53">
            <w:pPr>
              <w:keepNext/>
              <w:keepLines/>
              <w:spacing w:after="0"/>
              <w:jc w:val="center"/>
              <w:rPr>
                <w:ins w:id="869"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765D9DE2" w14:textId="77777777" w:rsidR="00FB7E53" w:rsidRPr="00FB7E53" w:rsidRDefault="00FB7E53" w:rsidP="00FB7E53">
            <w:pPr>
              <w:keepNext/>
              <w:keepLines/>
              <w:spacing w:after="0"/>
              <w:jc w:val="center"/>
              <w:rPr>
                <w:ins w:id="870" w:author="Huawei" w:date="2025-08-07T09:55:00Z"/>
                <w:rFonts w:ascii="Arial" w:hAnsi="Arial"/>
                <w:sz w:val="18"/>
              </w:rPr>
            </w:pPr>
            <w:ins w:id="871" w:author="Huawei" w:date="2025-08-07T09:55:00Z">
              <w:r w:rsidRPr="00FB7E53">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tcPr>
          <w:p w14:paraId="007ED3D4" w14:textId="77777777" w:rsidR="00FB7E53" w:rsidRPr="00FB7E53" w:rsidRDefault="00FB7E53" w:rsidP="00FB7E53">
            <w:pPr>
              <w:keepNext/>
              <w:keepLines/>
              <w:spacing w:after="0"/>
              <w:rPr>
                <w:ins w:id="872" w:author="Huawei" w:date="2025-08-07T09:55:00Z"/>
                <w:rFonts w:ascii="Arial" w:hAnsi="Arial"/>
                <w:sz w:val="18"/>
              </w:rPr>
            </w:pPr>
            <w:ins w:id="873" w:author="Huawei" w:date="2025-08-07T09:55:00Z">
              <w:r w:rsidRPr="00FB7E53">
                <w:rPr>
                  <w:rFonts w:ascii="Arial" w:hAnsi="Arial"/>
                  <w:sz w:val="18"/>
                </w:rPr>
                <w:t>Fixed = 1</w:t>
              </w:r>
            </w:ins>
          </w:p>
        </w:tc>
        <w:tc>
          <w:tcPr>
            <w:tcW w:w="1107" w:type="dxa"/>
            <w:tcBorders>
              <w:top w:val="nil"/>
              <w:left w:val="single" w:sz="4" w:space="0" w:color="auto"/>
              <w:bottom w:val="single" w:sz="4" w:space="0" w:color="auto"/>
              <w:right w:val="single" w:sz="4" w:space="0" w:color="auto"/>
            </w:tcBorders>
          </w:tcPr>
          <w:p w14:paraId="1C910EB6" w14:textId="77777777" w:rsidR="00FB7E53" w:rsidRPr="00FB7E53" w:rsidRDefault="00FB7E53" w:rsidP="00FB7E53">
            <w:pPr>
              <w:keepNext/>
              <w:keepLines/>
              <w:spacing w:after="0"/>
              <w:rPr>
                <w:ins w:id="874" w:author="Huawei" w:date="2025-08-07T09:55:00Z"/>
                <w:rFonts w:ascii="Arial" w:hAnsi="Arial"/>
                <w:sz w:val="18"/>
              </w:rPr>
            </w:pPr>
            <w:ins w:id="875"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03EE136B" w14:textId="77777777" w:rsidR="00FB7E53" w:rsidRPr="00FB7E53" w:rsidRDefault="00FB7E53" w:rsidP="00FB7E53">
            <w:pPr>
              <w:keepNext/>
              <w:keepLines/>
              <w:spacing w:after="0"/>
              <w:jc w:val="center"/>
              <w:rPr>
                <w:ins w:id="876" w:author="Huawei" w:date="2025-08-07T09:55:00Z"/>
                <w:rFonts w:ascii="Arial" w:hAnsi="Arial"/>
                <w:sz w:val="18"/>
              </w:rPr>
            </w:pPr>
            <w:ins w:id="877"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F6BB0CB" w14:textId="77777777" w:rsidR="00FB7E53" w:rsidRPr="00FB7E53" w:rsidRDefault="00FB7E53" w:rsidP="00FB7E53">
            <w:pPr>
              <w:keepNext/>
              <w:keepLines/>
              <w:spacing w:after="0"/>
              <w:jc w:val="center"/>
              <w:rPr>
                <w:ins w:id="878" w:author="Huawei" w:date="2025-08-07T09:55:00Z"/>
                <w:rFonts w:ascii="Arial" w:hAnsi="Arial"/>
                <w:sz w:val="18"/>
              </w:rPr>
            </w:pPr>
            <w:ins w:id="879"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416A57CA" w14:textId="77777777" w:rsidR="00FB7E53" w:rsidRPr="00FB7E53" w:rsidRDefault="00FB7E53" w:rsidP="00FB7E53">
            <w:pPr>
              <w:keepNext/>
              <w:keepLines/>
              <w:spacing w:after="0"/>
              <w:jc w:val="center"/>
              <w:rPr>
                <w:ins w:id="880" w:author="Huawei" w:date="2025-08-07T09:55:00Z"/>
                <w:rFonts w:ascii="Arial" w:hAnsi="Arial"/>
                <w:sz w:val="18"/>
              </w:rPr>
            </w:pPr>
            <w:ins w:id="881" w:author="Huawei" w:date="2025-08-07T09:55:00Z">
              <w:r w:rsidRPr="00FB7E53">
                <w:rPr>
                  <w:rFonts w:ascii="Arial" w:hAnsi="Arial"/>
                  <w:sz w:val="18"/>
                </w:rPr>
                <w:t>1 +/- (0.7 + TT)</w:t>
              </w:r>
            </w:ins>
          </w:p>
        </w:tc>
      </w:tr>
      <w:tr w:rsidR="00FB7E53" w:rsidRPr="00FB7E53" w14:paraId="2242F86E" w14:textId="77777777" w:rsidTr="00FB7E53">
        <w:trPr>
          <w:trHeight w:val="240"/>
          <w:ins w:id="882" w:author="Huawei" w:date="2025-08-07T09:55:00Z"/>
        </w:trPr>
        <w:tc>
          <w:tcPr>
            <w:tcW w:w="780" w:type="dxa"/>
            <w:tcBorders>
              <w:left w:val="single" w:sz="4" w:space="0" w:color="auto"/>
              <w:right w:val="single" w:sz="4" w:space="0" w:color="auto"/>
            </w:tcBorders>
          </w:tcPr>
          <w:p w14:paraId="2940C0CD" w14:textId="77777777" w:rsidR="00FB7E53" w:rsidRPr="00FB7E53" w:rsidRDefault="00FB7E53" w:rsidP="00FB7E53">
            <w:pPr>
              <w:keepNext/>
              <w:keepLines/>
              <w:spacing w:after="0"/>
              <w:jc w:val="center"/>
              <w:rPr>
                <w:ins w:id="883" w:author="Huawei" w:date="2025-08-07T09:55:00Z"/>
                <w:rFonts w:ascii="Arial" w:hAnsi="Arial"/>
                <w:sz w:val="18"/>
              </w:rPr>
            </w:pPr>
          </w:p>
        </w:tc>
        <w:tc>
          <w:tcPr>
            <w:tcW w:w="724" w:type="dxa"/>
            <w:tcBorders>
              <w:top w:val="nil"/>
              <w:left w:val="single" w:sz="4" w:space="0" w:color="auto"/>
              <w:right w:val="single" w:sz="4" w:space="0" w:color="auto"/>
            </w:tcBorders>
          </w:tcPr>
          <w:p w14:paraId="34314726" w14:textId="77777777" w:rsidR="00FB7E53" w:rsidRPr="00FB7E53" w:rsidRDefault="00FB7E53" w:rsidP="00FB7E53">
            <w:pPr>
              <w:keepNext/>
              <w:keepLines/>
              <w:spacing w:after="0"/>
              <w:jc w:val="center"/>
              <w:rPr>
                <w:ins w:id="884" w:author="Huawei" w:date="2025-08-07T09:55:00Z"/>
                <w:rFonts w:ascii="Arial" w:hAnsi="Arial"/>
                <w:sz w:val="18"/>
              </w:rPr>
            </w:pPr>
            <w:ins w:id="885" w:author="Huawei" w:date="2025-08-07T09:55:00Z">
              <w:r w:rsidRPr="00FB7E53">
                <w:rPr>
                  <w:rFonts w:ascii="Arial" w:hAnsi="Arial"/>
                  <w:sz w:val="18"/>
                </w:rPr>
                <w:t>2</w:t>
              </w:r>
            </w:ins>
          </w:p>
        </w:tc>
        <w:tc>
          <w:tcPr>
            <w:tcW w:w="1487" w:type="dxa"/>
            <w:tcBorders>
              <w:top w:val="nil"/>
              <w:left w:val="single" w:sz="4" w:space="0" w:color="auto"/>
              <w:bottom w:val="single" w:sz="4" w:space="0" w:color="auto"/>
              <w:right w:val="single" w:sz="4" w:space="0" w:color="auto"/>
            </w:tcBorders>
          </w:tcPr>
          <w:p w14:paraId="61834C01" w14:textId="77777777" w:rsidR="00FB7E53" w:rsidRPr="00FB7E53" w:rsidRDefault="00FB7E53" w:rsidP="00FB7E53">
            <w:pPr>
              <w:keepNext/>
              <w:keepLines/>
              <w:spacing w:after="0"/>
              <w:jc w:val="center"/>
              <w:rPr>
                <w:ins w:id="886" w:author="Huawei" w:date="2025-08-07T09:55:00Z"/>
                <w:rFonts w:ascii="Arial" w:hAnsi="Arial"/>
                <w:sz w:val="18"/>
              </w:rPr>
            </w:pPr>
            <w:ins w:id="887" w:author="Huawei" w:date="2025-08-07T09:55:00Z">
              <w:r w:rsidRPr="00FB7E53">
                <w:rPr>
                  <w:rFonts w:ascii="Arial" w:hAnsi="Arial"/>
                  <w:sz w:val="18"/>
                </w:rPr>
                <w:t>RB change</w:t>
              </w:r>
            </w:ins>
          </w:p>
        </w:tc>
        <w:tc>
          <w:tcPr>
            <w:tcW w:w="1427" w:type="dxa"/>
            <w:tcBorders>
              <w:top w:val="nil"/>
              <w:left w:val="single" w:sz="4" w:space="0" w:color="auto"/>
              <w:bottom w:val="single" w:sz="4" w:space="0" w:color="auto"/>
              <w:right w:val="single" w:sz="4" w:space="0" w:color="auto"/>
            </w:tcBorders>
          </w:tcPr>
          <w:p w14:paraId="05079BFB" w14:textId="77777777" w:rsidR="00FB7E53" w:rsidRPr="00FB7E53" w:rsidRDefault="00FB7E53" w:rsidP="00FB7E53">
            <w:pPr>
              <w:keepNext/>
              <w:keepLines/>
              <w:spacing w:after="0"/>
              <w:rPr>
                <w:ins w:id="888" w:author="Huawei" w:date="2025-08-07T09:55:00Z"/>
                <w:rFonts w:ascii="Arial" w:hAnsi="Arial"/>
                <w:sz w:val="18"/>
              </w:rPr>
            </w:pPr>
            <w:ins w:id="889" w:author="Huawei" w:date="2025-08-07T09:55:00Z">
              <w:r w:rsidRPr="00FB7E53">
                <w:rPr>
                  <w:rFonts w:ascii="Arial" w:hAnsi="Arial"/>
                  <w:sz w:val="18"/>
                </w:rPr>
                <w:t>1RB to 15 RBs</w:t>
              </w:r>
            </w:ins>
          </w:p>
        </w:tc>
        <w:tc>
          <w:tcPr>
            <w:tcW w:w="1107" w:type="dxa"/>
            <w:tcBorders>
              <w:top w:val="nil"/>
              <w:left w:val="single" w:sz="4" w:space="0" w:color="auto"/>
              <w:bottom w:val="single" w:sz="4" w:space="0" w:color="auto"/>
              <w:right w:val="single" w:sz="4" w:space="0" w:color="auto"/>
            </w:tcBorders>
          </w:tcPr>
          <w:p w14:paraId="0FF7A8F4" w14:textId="77777777" w:rsidR="00FB7E53" w:rsidRPr="00FB7E53" w:rsidRDefault="00FB7E53" w:rsidP="00FB7E53">
            <w:pPr>
              <w:keepNext/>
              <w:keepLines/>
              <w:spacing w:after="0"/>
              <w:rPr>
                <w:ins w:id="890" w:author="Huawei" w:date="2025-08-07T09:55:00Z"/>
                <w:rFonts w:ascii="Arial" w:hAnsi="Arial"/>
                <w:sz w:val="18"/>
              </w:rPr>
            </w:pPr>
            <w:ins w:id="891"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2B195808" w14:textId="77777777" w:rsidR="00FB7E53" w:rsidRPr="00FB7E53" w:rsidRDefault="00FB7E53" w:rsidP="00FB7E53">
            <w:pPr>
              <w:keepNext/>
              <w:keepLines/>
              <w:spacing w:after="0"/>
              <w:jc w:val="center"/>
              <w:rPr>
                <w:ins w:id="892" w:author="Huawei" w:date="2025-08-07T09:55:00Z"/>
                <w:rFonts w:ascii="Arial" w:hAnsi="Arial"/>
                <w:sz w:val="18"/>
              </w:rPr>
            </w:pPr>
            <w:ins w:id="893" w:author="Huawei" w:date="2025-08-07T09:55:00Z">
              <w:r w:rsidRPr="00FB7E53">
                <w:rPr>
                  <w:rFonts w:ascii="Arial" w:hAnsi="Arial"/>
                  <w:sz w:val="18"/>
                </w:rPr>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652F803" w14:textId="77777777" w:rsidR="00FB7E53" w:rsidRPr="00FB7E53" w:rsidRDefault="00FB7E53" w:rsidP="00FB7E53">
            <w:pPr>
              <w:keepNext/>
              <w:keepLines/>
              <w:spacing w:after="0"/>
              <w:jc w:val="center"/>
              <w:rPr>
                <w:ins w:id="894" w:author="Huawei" w:date="2025-08-07T09:55:00Z"/>
                <w:rFonts w:ascii="Arial" w:hAnsi="Arial"/>
                <w:sz w:val="18"/>
              </w:rPr>
            </w:pPr>
            <w:ins w:id="895"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38013B0B" w14:textId="77777777" w:rsidR="00FB7E53" w:rsidRPr="00FB7E53" w:rsidRDefault="00FB7E53" w:rsidP="00FB7E53">
            <w:pPr>
              <w:keepNext/>
              <w:keepLines/>
              <w:spacing w:after="0"/>
              <w:jc w:val="center"/>
              <w:rPr>
                <w:ins w:id="896" w:author="Huawei" w:date="2025-08-07T09:55:00Z"/>
                <w:rFonts w:ascii="Arial" w:hAnsi="Arial"/>
                <w:sz w:val="18"/>
              </w:rPr>
            </w:pPr>
            <w:ins w:id="897" w:author="Huawei" w:date="2025-08-07T09:55:00Z">
              <w:r w:rsidRPr="00FB7E53">
                <w:rPr>
                  <w:rFonts w:ascii="Arial" w:hAnsi="Arial"/>
                  <w:sz w:val="18"/>
                </w:rPr>
                <w:t>12.76 +/- (4 + TT)</w:t>
              </w:r>
            </w:ins>
          </w:p>
        </w:tc>
      </w:tr>
      <w:tr w:rsidR="00FB7E53" w:rsidRPr="00FB7E53" w14:paraId="1949002D" w14:textId="77777777" w:rsidTr="00FB7E53">
        <w:trPr>
          <w:trHeight w:val="240"/>
          <w:ins w:id="898" w:author="Huawei" w:date="2025-08-07T09:55:00Z"/>
        </w:trPr>
        <w:tc>
          <w:tcPr>
            <w:tcW w:w="780" w:type="dxa"/>
            <w:tcBorders>
              <w:left w:val="single" w:sz="4" w:space="0" w:color="auto"/>
              <w:bottom w:val="single" w:sz="4" w:space="0" w:color="auto"/>
              <w:right w:val="single" w:sz="4" w:space="0" w:color="auto"/>
            </w:tcBorders>
          </w:tcPr>
          <w:p w14:paraId="7E4148DB" w14:textId="77777777" w:rsidR="00FB7E53" w:rsidRPr="00FB7E53" w:rsidRDefault="00FB7E53" w:rsidP="00FB7E53">
            <w:pPr>
              <w:keepNext/>
              <w:keepLines/>
              <w:spacing w:after="0"/>
              <w:jc w:val="center"/>
              <w:rPr>
                <w:ins w:id="899" w:author="Huawei" w:date="2025-08-07T09:55:00Z"/>
                <w:rFonts w:ascii="Arial" w:hAnsi="Arial"/>
                <w:sz w:val="18"/>
              </w:rPr>
            </w:pPr>
          </w:p>
        </w:tc>
        <w:tc>
          <w:tcPr>
            <w:tcW w:w="724" w:type="dxa"/>
            <w:tcBorders>
              <w:top w:val="nil"/>
              <w:left w:val="single" w:sz="4" w:space="0" w:color="auto"/>
              <w:bottom w:val="single" w:sz="4" w:space="0" w:color="auto"/>
              <w:right w:val="single" w:sz="4" w:space="0" w:color="auto"/>
            </w:tcBorders>
          </w:tcPr>
          <w:p w14:paraId="299502E7" w14:textId="77777777" w:rsidR="00FB7E53" w:rsidRPr="00FB7E53" w:rsidRDefault="00FB7E53" w:rsidP="00FB7E53">
            <w:pPr>
              <w:keepNext/>
              <w:keepLines/>
              <w:spacing w:after="0"/>
              <w:jc w:val="center"/>
              <w:rPr>
                <w:ins w:id="900"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549D2FCF" w14:textId="77777777" w:rsidR="00FB7E53" w:rsidRPr="00FB7E53" w:rsidRDefault="00FB7E53" w:rsidP="00FB7E53">
            <w:pPr>
              <w:keepNext/>
              <w:keepLines/>
              <w:spacing w:after="0"/>
              <w:jc w:val="center"/>
              <w:rPr>
                <w:ins w:id="901" w:author="Huawei" w:date="2025-08-07T09:55:00Z"/>
                <w:rFonts w:ascii="Arial" w:hAnsi="Arial"/>
                <w:sz w:val="18"/>
              </w:rPr>
            </w:pPr>
            <w:ins w:id="902" w:author="Huawei" w:date="2025-08-07T09:55:00Z">
              <w:r w:rsidRPr="00FB7E53">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tcPr>
          <w:p w14:paraId="2D3FF483" w14:textId="77777777" w:rsidR="00FB7E53" w:rsidRPr="00FB7E53" w:rsidRDefault="00FB7E53" w:rsidP="00FB7E53">
            <w:pPr>
              <w:keepNext/>
              <w:keepLines/>
              <w:spacing w:after="0"/>
              <w:rPr>
                <w:ins w:id="903" w:author="Huawei" w:date="2025-08-07T09:55:00Z"/>
                <w:rFonts w:ascii="Arial" w:hAnsi="Arial"/>
                <w:sz w:val="18"/>
              </w:rPr>
            </w:pPr>
            <w:ins w:id="904" w:author="Huawei" w:date="2025-08-07T09:55:00Z">
              <w:r w:rsidRPr="00FB7E53">
                <w:rPr>
                  <w:rFonts w:ascii="Arial" w:hAnsi="Arial"/>
                  <w:sz w:val="18"/>
                </w:rPr>
                <w:t>Fixed = 15</w:t>
              </w:r>
            </w:ins>
          </w:p>
        </w:tc>
        <w:tc>
          <w:tcPr>
            <w:tcW w:w="1107" w:type="dxa"/>
            <w:tcBorders>
              <w:top w:val="nil"/>
              <w:left w:val="single" w:sz="4" w:space="0" w:color="auto"/>
              <w:bottom w:val="single" w:sz="4" w:space="0" w:color="auto"/>
              <w:right w:val="single" w:sz="4" w:space="0" w:color="auto"/>
            </w:tcBorders>
          </w:tcPr>
          <w:p w14:paraId="0994170A" w14:textId="77777777" w:rsidR="00FB7E53" w:rsidRPr="00FB7E53" w:rsidRDefault="00FB7E53" w:rsidP="00FB7E53">
            <w:pPr>
              <w:keepNext/>
              <w:keepLines/>
              <w:spacing w:after="0"/>
              <w:rPr>
                <w:ins w:id="905" w:author="Huawei" w:date="2025-08-07T09:55:00Z"/>
                <w:rFonts w:ascii="Arial" w:hAnsi="Arial"/>
                <w:sz w:val="18"/>
              </w:rPr>
            </w:pPr>
            <w:ins w:id="906"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11449F1F" w14:textId="77777777" w:rsidR="00FB7E53" w:rsidRPr="00FB7E53" w:rsidRDefault="00FB7E53" w:rsidP="00FB7E53">
            <w:pPr>
              <w:keepNext/>
              <w:keepLines/>
              <w:spacing w:after="0"/>
              <w:jc w:val="center"/>
              <w:rPr>
                <w:ins w:id="907" w:author="Huawei" w:date="2025-08-07T09:55:00Z"/>
                <w:rFonts w:ascii="Arial" w:hAnsi="Arial"/>
                <w:sz w:val="18"/>
              </w:rPr>
            </w:pPr>
            <w:ins w:id="908"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0991C7D" w14:textId="77777777" w:rsidR="00FB7E53" w:rsidRPr="00FB7E53" w:rsidRDefault="00FB7E53" w:rsidP="00FB7E53">
            <w:pPr>
              <w:keepNext/>
              <w:keepLines/>
              <w:spacing w:after="0"/>
              <w:jc w:val="center"/>
              <w:rPr>
                <w:ins w:id="909" w:author="Huawei" w:date="2025-08-07T09:55:00Z"/>
                <w:rFonts w:ascii="Arial" w:hAnsi="Arial"/>
                <w:sz w:val="18"/>
              </w:rPr>
            </w:pPr>
            <w:ins w:id="910"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5CE6B20A" w14:textId="77777777" w:rsidR="00FB7E53" w:rsidRPr="00FB7E53" w:rsidRDefault="00FB7E53" w:rsidP="00FB7E53">
            <w:pPr>
              <w:keepNext/>
              <w:keepLines/>
              <w:spacing w:after="0"/>
              <w:jc w:val="center"/>
              <w:rPr>
                <w:ins w:id="911" w:author="Huawei" w:date="2025-08-07T09:55:00Z"/>
                <w:rFonts w:ascii="Arial" w:hAnsi="Arial"/>
                <w:sz w:val="18"/>
              </w:rPr>
            </w:pPr>
            <w:ins w:id="912" w:author="Huawei" w:date="2025-08-07T09:55:00Z">
              <w:r w:rsidRPr="00FB7E53">
                <w:rPr>
                  <w:rFonts w:ascii="Arial" w:hAnsi="Arial"/>
                  <w:sz w:val="18"/>
                </w:rPr>
                <w:t>1 +/- (0.7 + TT)</w:t>
              </w:r>
            </w:ins>
          </w:p>
        </w:tc>
      </w:tr>
      <w:tr w:rsidR="00FB7E53" w:rsidRPr="00FB7E53" w14:paraId="6900B9D6" w14:textId="77777777" w:rsidTr="00FB7E53">
        <w:trPr>
          <w:trHeight w:val="240"/>
          <w:ins w:id="913" w:author="Huawei" w:date="2025-08-07T09:55:00Z"/>
        </w:trPr>
        <w:tc>
          <w:tcPr>
            <w:tcW w:w="780" w:type="dxa"/>
            <w:tcBorders>
              <w:top w:val="single" w:sz="4" w:space="0" w:color="auto"/>
              <w:left w:val="single" w:sz="4" w:space="0" w:color="auto"/>
              <w:right w:val="single" w:sz="4" w:space="0" w:color="auto"/>
            </w:tcBorders>
          </w:tcPr>
          <w:p w14:paraId="20989052" w14:textId="77777777" w:rsidR="00FB7E53" w:rsidRPr="00FB7E53" w:rsidRDefault="00FB7E53" w:rsidP="00FB7E53">
            <w:pPr>
              <w:keepNext/>
              <w:keepLines/>
              <w:spacing w:after="0"/>
              <w:jc w:val="center"/>
              <w:rPr>
                <w:ins w:id="914" w:author="Huawei" w:date="2025-08-07T09:55:00Z"/>
                <w:rFonts w:ascii="Arial" w:hAnsi="Arial"/>
                <w:sz w:val="18"/>
              </w:rPr>
            </w:pPr>
          </w:p>
        </w:tc>
        <w:tc>
          <w:tcPr>
            <w:tcW w:w="724" w:type="dxa"/>
            <w:tcBorders>
              <w:top w:val="single" w:sz="4" w:space="0" w:color="auto"/>
              <w:left w:val="single" w:sz="4" w:space="0" w:color="auto"/>
              <w:right w:val="single" w:sz="4" w:space="0" w:color="auto"/>
            </w:tcBorders>
          </w:tcPr>
          <w:p w14:paraId="17E568B1" w14:textId="77777777" w:rsidR="00FB7E53" w:rsidRPr="00FB7E53" w:rsidRDefault="00FB7E53" w:rsidP="00FB7E53">
            <w:pPr>
              <w:keepNext/>
              <w:keepLines/>
              <w:spacing w:after="0"/>
              <w:jc w:val="center"/>
              <w:rPr>
                <w:ins w:id="915"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56EE0C0A" w14:textId="77777777" w:rsidR="00FB7E53" w:rsidRPr="00FB7E53" w:rsidRDefault="00FB7E53" w:rsidP="00FB7E53">
            <w:pPr>
              <w:keepNext/>
              <w:keepLines/>
              <w:spacing w:after="0"/>
              <w:jc w:val="center"/>
              <w:rPr>
                <w:ins w:id="916" w:author="Huawei" w:date="2025-08-07T09:55:00Z"/>
                <w:rFonts w:ascii="Arial" w:hAnsi="Arial"/>
                <w:sz w:val="18"/>
              </w:rPr>
            </w:pPr>
            <w:ins w:id="917" w:author="Huawei" w:date="2025-08-07T09:55:00Z">
              <w:r w:rsidRPr="00FB7E53">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tcPr>
          <w:p w14:paraId="0550CF40" w14:textId="77777777" w:rsidR="00FB7E53" w:rsidRPr="00FB7E53" w:rsidRDefault="00FB7E53" w:rsidP="00FB7E53">
            <w:pPr>
              <w:keepNext/>
              <w:keepLines/>
              <w:spacing w:after="0"/>
              <w:rPr>
                <w:ins w:id="918" w:author="Huawei" w:date="2025-08-07T09:55:00Z"/>
                <w:rFonts w:ascii="Arial" w:hAnsi="Arial"/>
                <w:sz w:val="18"/>
              </w:rPr>
            </w:pPr>
            <w:ins w:id="919" w:author="Huawei" w:date="2025-08-07T09:55:00Z">
              <w:r w:rsidRPr="00FB7E53">
                <w:rPr>
                  <w:rFonts w:ascii="Arial" w:hAnsi="Arial"/>
                  <w:sz w:val="18"/>
                </w:rPr>
                <w:t>Fixed = 1</w:t>
              </w:r>
            </w:ins>
          </w:p>
        </w:tc>
        <w:tc>
          <w:tcPr>
            <w:tcW w:w="1107" w:type="dxa"/>
            <w:tcBorders>
              <w:top w:val="nil"/>
              <w:left w:val="single" w:sz="4" w:space="0" w:color="auto"/>
              <w:bottom w:val="single" w:sz="4" w:space="0" w:color="auto"/>
              <w:right w:val="single" w:sz="4" w:space="0" w:color="auto"/>
            </w:tcBorders>
          </w:tcPr>
          <w:p w14:paraId="082B8825" w14:textId="77777777" w:rsidR="00FB7E53" w:rsidRPr="00FB7E53" w:rsidRDefault="00FB7E53" w:rsidP="00FB7E53">
            <w:pPr>
              <w:keepNext/>
              <w:keepLines/>
              <w:spacing w:after="0"/>
              <w:rPr>
                <w:ins w:id="920" w:author="Huawei" w:date="2025-08-07T09:55:00Z"/>
                <w:rFonts w:ascii="Arial" w:hAnsi="Arial"/>
                <w:sz w:val="18"/>
              </w:rPr>
            </w:pPr>
            <w:ins w:id="921"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0912A845" w14:textId="77777777" w:rsidR="00FB7E53" w:rsidRPr="00FB7E53" w:rsidRDefault="00FB7E53" w:rsidP="00FB7E53">
            <w:pPr>
              <w:keepNext/>
              <w:keepLines/>
              <w:spacing w:after="0"/>
              <w:jc w:val="center"/>
              <w:rPr>
                <w:ins w:id="922" w:author="Huawei" w:date="2025-08-07T09:55:00Z"/>
                <w:rFonts w:ascii="Arial" w:hAnsi="Arial"/>
                <w:sz w:val="18"/>
              </w:rPr>
            </w:pPr>
            <w:ins w:id="923"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BCE14B7" w14:textId="77777777" w:rsidR="00FB7E53" w:rsidRPr="00FB7E53" w:rsidRDefault="00FB7E53" w:rsidP="00FB7E53">
            <w:pPr>
              <w:keepNext/>
              <w:keepLines/>
              <w:spacing w:after="0"/>
              <w:jc w:val="center"/>
              <w:rPr>
                <w:ins w:id="924" w:author="Huawei" w:date="2025-08-07T09:55:00Z"/>
                <w:rFonts w:ascii="Arial" w:hAnsi="Arial"/>
                <w:sz w:val="18"/>
              </w:rPr>
            </w:pPr>
            <w:ins w:id="925"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1BFD8C6C" w14:textId="77777777" w:rsidR="00FB7E53" w:rsidRPr="00FB7E53" w:rsidRDefault="00FB7E53" w:rsidP="00FB7E53">
            <w:pPr>
              <w:keepNext/>
              <w:keepLines/>
              <w:spacing w:after="0"/>
              <w:jc w:val="center"/>
              <w:rPr>
                <w:ins w:id="926" w:author="Huawei" w:date="2025-08-07T09:55:00Z"/>
                <w:rFonts w:ascii="Arial" w:hAnsi="Arial"/>
                <w:sz w:val="18"/>
              </w:rPr>
            </w:pPr>
            <w:ins w:id="927" w:author="Huawei" w:date="2025-08-07T09:55:00Z">
              <w:r w:rsidRPr="00FB7E53">
                <w:rPr>
                  <w:rFonts w:ascii="Arial" w:hAnsi="Arial"/>
                  <w:sz w:val="18"/>
                </w:rPr>
                <w:t>1 +/- (0.7 + TT)</w:t>
              </w:r>
            </w:ins>
          </w:p>
        </w:tc>
      </w:tr>
      <w:tr w:rsidR="00FB7E53" w:rsidRPr="00FB7E53" w14:paraId="0A3A98A5" w14:textId="77777777" w:rsidTr="00FB7E53">
        <w:trPr>
          <w:trHeight w:val="240"/>
          <w:ins w:id="928" w:author="Huawei" w:date="2025-08-07T09:55:00Z"/>
        </w:trPr>
        <w:tc>
          <w:tcPr>
            <w:tcW w:w="780" w:type="dxa"/>
            <w:tcBorders>
              <w:top w:val="nil"/>
              <w:left w:val="single" w:sz="4" w:space="0" w:color="auto"/>
              <w:right w:val="single" w:sz="4" w:space="0" w:color="auto"/>
            </w:tcBorders>
          </w:tcPr>
          <w:p w14:paraId="5BE64632" w14:textId="77777777" w:rsidR="00FB7E53" w:rsidRPr="00FB7E53" w:rsidRDefault="00FB7E53" w:rsidP="00FB7E53">
            <w:pPr>
              <w:keepNext/>
              <w:keepLines/>
              <w:spacing w:after="0"/>
              <w:jc w:val="center"/>
              <w:rPr>
                <w:ins w:id="929" w:author="Huawei" w:date="2025-08-07T09:55:00Z"/>
                <w:rFonts w:ascii="Arial" w:hAnsi="Arial"/>
                <w:sz w:val="18"/>
              </w:rPr>
            </w:pPr>
          </w:p>
        </w:tc>
        <w:tc>
          <w:tcPr>
            <w:tcW w:w="724" w:type="dxa"/>
            <w:tcBorders>
              <w:top w:val="nil"/>
              <w:left w:val="single" w:sz="4" w:space="0" w:color="auto"/>
              <w:right w:val="single" w:sz="4" w:space="0" w:color="auto"/>
            </w:tcBorders>
          </w:tcPr>
          <w:p w14:paraId="2C1FC4E1" w14:textId="77777777" w:rsidR="00FB7E53" w:rsidRPr="00FB7E53" w:rsidRDefault="00FB7E53" w:rsidP="00FB7E53">
            <w:pPr>
              <w:keepNext/>
              <w:keepLines/>
              <w:spacing w:after="0"/>
              <w:jc w:val="center"/>
              <w:rPr>
                <w:ins w:id="930" w:author="Huawei" w:date="2025-08-07T09:55:00Z"/>
                <w:rFonts w:ascii="Arial" w:hAnsi="Arial"/>
                <w:sz w:val="18"/>
              </w:rPr>
            </w:pPr>
            <w:ins w:id="931" w:author="Huawei" w:date="2025-08-07T09:55:00Z">
              <w:r w:rsidRPr="00FB7E53">
                <w:rPr>
                  <w:rFonts w:ascii="Arial" w:hAnsi="Arial"/>
                  <w:sz w:val="18"/>
                </w:rPr>
                <w:t>1</w:t>
              </w:r>
            </w:ins>
          </w:p>
        </w:tc>
        <w:tc>
          <w:tcPr>
            <w:tcW w:w="1487" w:type="dxa"/>
            <w:tcBorders>
              <w:top w:val="nil"/>
              <w:left w:val="single" w:sz="4" w:space="0" w:color="auto"/>
              <w:bottom w:val="single" w:sz="4" w:space="0" w:color="auto"/>
              <w:right w:val="single" w:sz="4" w:space="0" w:color="auto"/>
            </w:tcBorders>
          </w:tcPr>
          <w:p w14:paraId="59D0C7F9" w14:textId="77777777" w:rsidR="00FB7E53" w:rsidRPr="00FB7E53" w:rsidRDefault="00FB7E53" w:rsidP="00FB7E53">
            <w:pPr>
              <w:keepNext/>
              <w:keepLines/>
              <w:spacing w:after="0"/>
              <w:jc w:val="center"/>
              <w:rPr>
                <w:ins w:id="932" w:author="Huawei" w:date="2025-08-07T09:55:00Z"/>
                <w:rFonts w:ascii="Arial" w:hAnsi="Arial"/>
                <w:sz w:val="18"/>
              </w:rPr>
            </w:pPr>
            <w:ins w:id="933" w:author="Huawei" w:date="2025-08-07T09:55:00Z">
              <w:r w:rsidRPr="00FB7E53">
                <w:rPr>
                  <w:rFonts w:ascii="Arial" w:hAnsi="Arial"/>
                  <w:sz w:val="18"/>
                </w:rPr>
                <w:t>RB change</w:t>
              </w:r>
            </w:ins>
          </w:p>
        </w:tc>
        <w:tc>
          <w:tcPr>
            <w:tcW w:w="1427" w:type="dxa"/>
            <w:tcBorders>
              <w:top w:val="nil"/>
              <w:left w:val="single" w:sz="4" w:space="0" w:color="auto"/>
              <w:bottom w:val="single" w:sz="4" w:space="0" w:color="auto"/>
              <w:right w:val="single" w:sz="4" w:space="0" w:color="auto"/>
            </w:tcBorders>
          </w:tcPr>
          <w:p w14:paraId="39948C4D" w14:textId="77777777" w:rsidR="00FB7E53" w:rsidRPr="00FB7E53" w:rsidRDefault="00FB7E53" w:rsidP="00FB7E53">
            <w:pPr>
              <w:keepNext/>
              <w:keepLines/>
              <w:spacing w:after="0"/>
              <w:rPr>
                <w:ins w:id="934" w:author="Huawei" w:date="2025-08-07T09:55:00Z"/>
                <w:rFonts w:ascii="Arial" w:hAnsi="Arial"/>
                <w:sz w:val="18"/>
              </w:rPr>
            </w:pPr>
            <w:ins w:id="935"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12D72E95" w14:textId="77777777" w:rsidR="00FB7E53" w:rsidRPr="00FB7E53" w:rsidRDefault="00FB7E53" w:rsidP="00FB7E53">
            <w:pPr>
              <w:keepNext/>
              <w:keepLines/>
              <w:spacing w:after="0"/>
              <w:rPr>
                <w:ins w:id="936" w:author="Huawei" w:date="2025-08-07T09:55:00Z"/>
                <w:rFonts w:ascii="Arial" w:hAnsi="Arial"/>
                <w:sz w:val="18"/>
              </w:rPr>
            </w:pPr>
            <w:ins w:id="937"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6422BDFA" w14:textId="77777777" w:rsidR="00FB7E53" w:rsidRPr="00FB7E53" w:rsidRDefault="00FB7E53" w:rsidP="00FB7E53">
            <w:pPr>
              <w:keepNext/>
              <w:keepLines/>
              <w:spacing w:after="0"/>
              <w:jc w:val="center"/>
              <w:rPr>
                <w:ins w:id="938" w:author="Huawei" w:date="2025-08-07T09:55:00Z"/>
                <w:rFonts w:ascii="Arial" w:hAnsi="Arial"/>
                <w:sz w:val="18"/>
              </w:rPr>
            </w:pPr>
            <w:ins w:id="939" w:author="Huawei" w:date="2025-08-07T09:55:00Z">
              <w:r w:rsidRPr="00FB7E53">
                <w:rPr>
                  <w:rFonts w:ascii="Arial" w:hAnsi="Arial"/>
                  <w:sz w:val="18"/>
                </w:rPr>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3DF1456" w14:textId="77777777" w:rsidR="00FB7E53" w:rsidRPr="00FB7E53" w:rsidRDefault="00FB7E53" w:rsidP="00FB7E53">
            <w:pPr>
              <w:keepNext/>
              <w:keepLines/>
              <w:spacing w:after="0"/>
              <w:jc w:val="center"/>
              <w:rPr>
                <w:ins w:id="940" w:author="Huawei" w:date="2025-08-07T09:55:00Z"/>
                <w:rFonts w:ascii="Arial" w:hAnsi="Arial"/>
                <w:sz w:val="18"/>
              </w:rPr>
            </w:pPr>
            <w:ins w:id="941"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401BEC07" w14:textId="77777777" w:rsidR="00FB7E53" w:rsidRPr="00FB7E53" w:rsidRDefault="00FB7E53" w:rsidP="00FB7E53">
            <w:pPr>
              <w:keepNext/>
              <w:keepLines/>
              <w:spacing w:after="0"/>
              <w:jc w:val="center"/>
              <w:rPr>
                <w:ins w:id="942" w:author="Huawei" w:date="2025-08-07T09:55:00Z"/>
                <w:rFonts w:ascii="Arial" w:hAnsi="Arial"/>
                <w:sz w:val="18"/>
              </w:rPr>
            </w:pPr>
            <w:ins w:id="943" w:author="Huawei" w:date="2025-08-07T09:55:00Z">
              <w:r w:rsidRPr="00FB7E53">
                <w:rPr>
                  <w:rFonts w:ascii="Arial" w:hAnsi="Arial"/>
                  <w:sz w:val="18"/>
                </w:rPr>
                <w:t>7.99 +/- (3.5 + TT)</w:t>
              </w:r>
            </w:ins>
          </w:p>
        </w:tc>
      </w:tr>
      <w:tr w:rsidR="00FB7E53" w:rsidRPr="00FB7E53" w14:paraId="5D41F8B9" w14:textId="77777777" w:rsidTr="00FB7E53">
        <w:trPr>
          <w:trHeight w:val="240"/>
          <w:ins w:id="944" w:author="Huawei" w:date="2025-08-07T09:55:00Z"/>
        </w:trPr>
        <w:tc>
          <w:tcPr>
            <w:tcW w:w="780" w:type="dxa"/>
            <w:tcBorders>
              <w:top w:val="nil"/>
              <w:left w:val="single" w:sz="4" w:space="0" w:color="auto"/>
              <w:right w:val="single" w:sz="4" w:space="0" w:color="auto"/>
            </w:tcBorders>
          </w:tcPr>
          <w:p w14:paraId="04FEAC17" w14:textId="77777777" w:rsidR="00FB7E53" w:rsidRPr="00FB7E53" w:rsidRDefault="00FB7E53" w:rsidP="00FB7E53">
            <w:pPr>
              <w:keepNext/>
              <w:keepLines/>
              <w:spacing w:after="0"/>
              <w:jc w:val="center"/>
              <w:rPr>
                <w:ins w:id="945" w:author="Huawei" w:date="2025-08-07T09:55:00Z"/>
                <w:rFonts w:ascii="Arial" w:hAnsi="Arial"/>
                <w:sz w:val="18"/>
              </w:rPr>
            </w:pPr>
          </w:p>
        </w:tc>
        <w:tc>
          <w:tcPr>
            <w:tcW w:w="724" w:type="dxa"/>
            <w:tcBorders>
              <w:top w:val="nil"/>
              <w:left w:val="single" w:sz="4" w:space="0" w:color="auto"/>
              <w:bottom w:val="single" w:sz="4" w:space="0" w:color="auto"/>
              <w:right w:val="single" w:sz="4" w:space="0" w:color="auto"/>
            </w:tcBorders>
          </w:tcPr>
          <w:p w14:paraId="391CA009" w14:textId="77777777" w:rsidR="00FB7E53" w:rsidRPr="00FB7E53" w:rsidRDefault="00FB7E53" w:rsidP="00FB7E53">
            <w:pPr>
              <w:keepNext/>
              <w:keepLines/>
              <w:spacing w:after="0"/>
              <w:jc w:val="center"/>
              <w:rPr>
                <w:ins w:id="946"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1A343D28" w14:textId="77777777" w:rsidR="00FB7E53" w:rsidRPr="00FB7E53" w:rsidRDefault="00FB7E53" w:rsidP="00FB7E53">
            <w:pPr>
              <w:keepNext/>
              <w:keepLines/>
              <w:spacing w:after="0"/>
              <w:jc w:val="center"/>
              <w:rPr>
                <w:ins w:id="947" w:author="Huawei" w:date="2025-08-07T09:55:00Z"/>
                <w:rFonts w:ascii="Arial" w:hAnsi="Arial"/>
                <w:sz w:val="18"/>
              </w:rPr>
            </w:pPr>
            <w:ins w:id="948" w:author="Huawei" w:date="2025-08-07T09:55:00Z">
              <w:r w:rsidRPr="00FB7E53">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tcPr>
          <w:p w14:paraId="611AF0BC" w14:textId="77777777" w:rsidR="00FB7E53" w:rsidRPr="00FB7E53" w:rsidRDefault="00FB7E53" w:rsidP="00FB7E53">
            <w:pPr>
              <w:keepNext/>
              <w:keepLines/>
              <w:spacing w:after="0"/>
              <w:rPr>
                <w:ins w:id="949" w:author="Huawei" w:date="2025-08-07T09:55:00Z"/>
                <w:rFonts w:ascii="Arial" w:hAnsi="Arial"/>
                <w:sz w:val="18"/>
              </w:rPr>
            </w:pPr>
            <w:ins w:id="950"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619247E4" w14:textId="77777777" w:rsidR="00FB7E53" w:rsidRPr="00FB7E53" w:rsidRDefault="00FB7E53" w:rsidP="00FB7E53">
            <w:pPr>
              <w:keepNext/>
              <w:keepLines/>
              <w:spacing w:after="0"/>
              <w:rPr>
                <w:ins w:id="951" w:author="Huawei" w:date="2025-08-07T09:55:00Z"/>
                <w:rFonts w:ascii="Arial" w:hAnsi="Arial"/>
                <w:sz w:val="18"/>
              </w:rPr>
            </w:pPr>
            <w:ins w:id="952"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43DCEFBD" w14:textId="77777777" w:rsidR="00FB7E53" w:rsidRPr="00FB7E53" w:rsidRDefault="00FB7E53" w:rsidP="00FB7E53">
            <w:pPr>
              <w:keepNext/>
              <w:keepLines/>
              <w:spacing w:after="0"/>
              <w:jc w:val="center"/>
              <w:rPr>
                <w:ins w:id="953" w:author="Huawei" w:date="2025-08-07T09:55:00Z"/>
                <w:rFonts w:ascii="Arial" w:hAnsi="Arial"/>
                <w:sz w:val="18"/>
              </w:rPr>
            </w:pPr>
            <w:ins w:id="954"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DE5ED72" w14:textId="77777777" w:rsidR="00FB7E53" w:rsidRPr="00FB7E53" w:rsidRDefault="00FB7E53" w:rsidP="00FB7E53">
            <w:pPr>
              <w:keepNext/>
              <w:keepLines/>
              <w:spacing w:after="0"/>
              <w:jc w:val="center"/>
              <w:rPr>
                <w:ins w:id="955" w:author="Huawei" w:date="2025-08-07T09:55:00Z"/>
                <w:rFonts w:ascii="Arial" w:hAnsi="Arial"/>
                <w:sz w:val="18"/>
              </w:rPr>
            </w:pPr>
            <w:ins w:id="956"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48D2E257" w14:textId="77777777" w:rsidR="00FB7E53" w:rsidRPr="00FB7E53" w:rsidRDefault="00FB7E53" w:rsidP="00FB7E53">
            <w:pPr>
              <w:keepNext/>
              <w:keepLines/>
              <w:spacing w:after="0"/>
              <w:jc w:val="center"/>
              <w:rPr>
                <w:ins w:id="957" w:author="Huawei" w:date="2025-08-07T09:55:00Z"/>
                <w:rFonts w:ascii="Arial" w:hAnsi="Arial"/>
                <w:sz w:val="18"/>
              </w:rPr>
            </w:pPr>
            <w:ins w:id="958" w:author="Huawei" w:date="2025-08-07T09:55:00Z">
              <w:r w:rsidRPr="00FB7E53">
                <w:rPr>
                  <w:rFonts w:ascii="Arial" w:hAnsi="Arial"/>
                  <w:sz w:val="18"/>
                </w:rPr>
                <w:t>1 +/- (0.7 + TT)</w:t>
              </w:r>
            </w:ins>
          </w:p>
        </w:tc>
      </w:tr>
      <w:tr w:rsidR="00FB7E53" w:rsidRPr="00FB7E53" w14:paraId="3687B64C" w14:textId="77777777" w:rsidTr="00FB7E53">
        <w:trPr>
          <w:trHeight w:val="240"/>
          <w:ins w:id="959" w:author="Huawei" w:date="2025-08-07T09:55:00Z"/>
        </w:trPr>
        <w:tc>
          <w:tcPr>
            <w:tcW w:w="780" w:type="dxa"/>
            <w:tcBorders>
              <w:top w:val="nil"/>
              <w:left w:val="single" w:sz="4" w:space="0" w:color="auto"/>
              <w:right w:val="single" w:sz="4" w:space="0" w:color="auto"/>
            </w:tcBorders>
          </w:tcPr>
          <w:p w14:paraId="46EFB83C" w14:textId="77777777" w:rsidR="00FB7E53" w:rsidRPr="00FB7E53" w:rsidRDefault="00FB7E53" w:rsidP="00FB7E53">
            <w:pPr>
              <w:keepNext/>
              <w:keepLines/>
              <w:spacing w:after="0"/>
              <w:jc w:val="center"/>
              <w:rPr>
                <w:ins w:id="960" w:author="Huawei" w:date="2025-08-07T09:55:00Z"/>
                <w:rFonts w:ascii="Arial" w:hAnsi="Arial"/>
                <w:sz w:val="18"/>
              </w:rPr>
            </w:pPr>
            <w:ins w:id="961" w:author="Huawei" w:date="2025-08-07T09:55:00Z">
              <w:r w:rsidRPr="00FB7E53">
                <w:rPr>
                  <w:rFonts w:ascii="Arial" w:hAnsi="Arial"/>
                  <w:sz w:val="18"/>
                </w:rPr>
                <w:t>30</w:t>
              </w:r>
            </w:ins>
          </w:p>
        </w:tc>
        <w:tc>
          <w:tcPr>
            <w:tcW w:w="724" w:type="dxa"/>
            <w:tcBorders>
              <w:top w:val="single" w:sz="4" w:space="0" w:color="auto"/>
              <w:left w:val="single" w:sz="4" w:space="0" w:color="auto"/>
              <w:right w:val="single" w:sz="4" w:space="0" w:color="auto"/>
            </w:tcBorders>
          </w:tcPr>
          <w:p w14:paraId="757BA644" w14:textId="77777777" w:rsidR="00FB7E53" w:rsidRPr="00FB7E53" w:rsidRDefault="00FB7E53" w:rsidP="00FB7E53">
            <w:pPr>
              <w:keepNext/>
              <w:keepLines/>
              <w:spacing w:after="0"/>
              <w:jc w:val="center"/>
              <w:rPr>
                <w:ins w:id="962"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23A6820E" w14:textId="77777777" w:rsidR="00FB7E53" w:rsidRPr="00FB7E53" w:rsidRDefault="00FB7E53" w:rsidP="00FB7E53">
            <w:pPr>
              <w:keepNext/>
              <w:keepLines/>
              <w:spacing w:after="0"/>
              <w:jc w:val="center"/>
              <w:rPr>
                <w:ins w:id="963" w:author="Huawei" w:date="2025-08-07T09:55:00Z"/>
                <w:rFonts w:ascii="Arial" w:hAnsi="Arial"/>
                <w:sz w:val="18"/>
              </w:rPr>
            </w:pPr>
            <w:ins w:id="964" w:author="Huawei" w:date="2025-08-07T09:55:00Z">
              <w:r w:rsidRPr="00FB7E53">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tcPr>
          <w:p w14:paraId="45D81699" w14:textId="77777777" w:rsidR="00FB7E53" w:rsidRPr="00FB7E53" w:rsidRDefault="00FB7E53" w:rsidP="00FB7E53">
            <w:pPr>
              <w:keepNext/>
              <w:keepLines/>
              <w:spacing w:after="0"/>
              <w:rPr>
                <w:ins w:id="965" w:author="Huawei" w:date="2025-08-07T09:55:00Z"/>
                <w:rFonts w:ascii="Arial" w:hAnsi="Arial"/>
                <w:sz w:val="18"/>
              </w:rPr>
            </w:pPr>
            <w:ins w:id="966" w:author="Huawei" w:date="2025-08-07T09:55:00Z">
              <w:r w:rsidRPr="00FB7E53">
                <w:rPr>
                  <w:rFonts w:ascii="Arial" w:hAnsi="Arial"/>
                  <w:sz w:val="18"/>
                </w:rPr>
                <w:t>Fixed = 1</w:t>
              </w:r>
            </w:ins>
          </w:p>
        </w:tc>
        <w:tc>
          <w:tcPr>
            <w:tcW w:w="1107" w:type="dxa"/>
            <w:tcBorders>
              <w:top w:val="nil"/>
              <w:left w:val="single" w:sz="4" w:space="0" w:color="auto"/>
              <w:bottom w:val="single" w:sz="4" w:space="0" w:color="auto"/>
              <w:right w:val="single" w:sz="4" w:space="0" w:color="auto"/>
            </w:tcBorders>
          </w:tcPr>
          <w:p w14:paraId="0DE7B850" w14:textId="77777777" w:rsidR="00FB7E53" w:rsidRPr="00FB7E53" w:rsidRDefault="00FB7E53" w:rsidP="00FB7E53">
            <w:pPr>
              <w:keepNext/>
              <w:keepLines/>
              <w:spacing w:after="0"/>
              <w:rPr>
                <w:ins w:id="967" w:author="Huawei" w:date="2025-08-07T09:55:00Z"/>
                <w:rFonts w:ascii="Arial" w:hAnsi="Arial"/>
                <w:sz w:val="18"/>
              </w:rPr>
            </w:pPr>
            <w:ins w:id="968"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0D96888B" w14:textId="77777777" w:rsidR="00FB7E53" w:rsidRPr="00FB7E53" w:rsidRDefault="00FB7E53" w:rsidP="00FB7E53">
            <w:pPr>
              <w:keepNext/>
              <w:keepLines/>
              <w:spacing w:after="0"/>
              <w:jc w:val="center"/>
              <w:rPr>
                <w:ins w:id="969" w:author="Huawei" w:date="2025-08-07T09:55:00Z"/>
                <w:rFonts w:ascii="Arial" w:hAnsi="Arial"/>
                <w:sz w:val="18"/>
              </w:rPr>
            </w:pPr>
            <w:ins w:id="970"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6300E7CE" w14:textId="77777777" w:rsidR="00FB7E53" w:rsidRPr="00FB7E53" w:rsidRDefault="00FB7E53" w:rsidP="00FB7E53">
            <w:pPr>
              <w:keepNext/>
              <w:keepLines/>
              <w:spacing w:after="0"/>
              <w:jc w:val="center"/>
              <w:rPr>
                <w:ins w:id="971" w:author="Huawei" w:date="2025-08-07T09:55:00Z"/>
                <w:rFonts w:ascii="Arial" w:hAnsi="Arial"/>
                <w:sz w:val="18"/>
              </w:rPr>
            </w:pPr>
            <w:ins w:id="972"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34C9A33A" w14:textId="77777777" w:rsidR="00FB7E53" w:rsidRPr="00FB7E53" w:rsidRDefault="00FB7E53" w:rsidP="00FB7E53">
            <w:pPr>
              <w:keepNext/>
              <w:keepLines/>
              <w:spacing w:after="0"/>
              <w:jc w:val="center"/>
              <w:rPr>
                <w:ins w:id="973" w:author="Huawei" w:date="2025-08-07T09:55:00Z"/>
                <w:rFonts w:ascii="Arial" w:hAnsi="Arial"/>
                <w:sz w:val="18"/>
              </w:rPr>
            </w:pPr>
            <w:ins w:id="974" w:author="Huawei" w:date="2025-08-07T09:55:00Z">
              <w:r w:rsidRPr="00FB7E53">
                <w:rPr>
                  <w:rFonts w:ascii="Arial" w:hAnsi="Arial"/>
                  <w:sz w:val="18"/>
                </w:rPr>
                <w:t>1 +/- (0.7 + TT)</w:t>
              </w:r>
            </w:ins>
          </w:p>
        </w:tc>
      </w:tr>
      <w:tr w:rsidR="00FB7E53" w:rsidRPr="00FB7E53" w14:paraId="58388DC1" w14:textId="77777777" w:rsidTr="00FB7E53">
        <w:trPr>
          <w:trHeight w:val="240"/>
          <w:ins w:id="975" w:author="Huawei" w:date="2025-08-07T09:55:00Z"/>
        </w:trPr>
        <w:tc>
          <w:tcPr>
            <w:tcW w:w="780" w:type="dxa"/>
            <w:tcBorders>
              <w:top w:val="nil"/>
              <w:left w:val="single" w:sz="4" w:space="0" w:color="auto"/>
              <w:right w:val="single" w:sz="4" w:space="0" w:color="auto"/>
            </w:tcBorders>
          </w:tcPr>
          <w:p w14:paraId="0F694D5D" w14:textId="77777777" w:rsidR="00FB7E53" w:rsidRPr="00FB7E53" w:rsidRDefault="00FB7E53" w:rsidP="00FB7E53">
            <w:pPr>
              <w:keepNext/>
              <w:keepLines/>
              <w:spacing w:after="0"/>
              <w:jc w:val="center"/>
              <w:rPr>
                <w:ins w:id="976" w:author="Huawei" w:date="2025-08-07T09:55:00Z"/>
                <w:rFonts w:ascii="Arial" w:hAnsi="Arial"/>
                <w:sz w:val="18"/>
              </w:rPr>
            </w:pPr>
          </w:p>
        </w:tc>
        <w:tc>
          <w:tcPr>
            <w:tcW w:w="724" w:type="dxa"/>
            <w:tcBorders>
              <w:top w:val="nil"/>
              <w:left w:val="single" w:sz="4" w:space="0" w:color="auto"/>
              <w:right w:val="single" w:sz="4" w:space="0" w:color="auto"/>
            </w:tcBorders>
          </w:tcPr>
          <w:p w14:paraId="55C9B4C3" w14:textId="77777777" w:rsidR="00FB7E53" w:rsidRPr="00FB7E53" w:rsidRDefault="00FB7E53" w:rsidP="00FB7E53">
            <w:pPr>
              <w:keepNext/>
              <w:keepLines/>
              <w:spacing w:after="0"/>
              <w:jc w:val="center"/>
              <w:rPr>
                <w:ins w:id="977" w:author="Huawei" w:date="2025-08-07T09:55:00Z"/>
                <w:rFonts w:ascii="Arial" w:hAnsi="Arial"/>
                <w:sz w:val="18"/>
              </w:rPr>
            </w:pPr>
            <w:ins w:id="978" w:author="Huawei" w:date="2025-08-07T09:55:00Z">
              <w:r w:rsidRPr="00FB7E53">
                <w:rPr>
                  <w:rFonts w:ascii="Arial" w:hAnsi="Arial"/>
                  <w:sz w:val="18"/>
                </w:rPr>
                <w:t>2</w:t>
              </w:r>
            </w:ins>
          </w:p>
        </w:tc>
        <w:tc>
          <w:tcPr>
            <w:tcW w:w="1487" w:type="dxa"/>
            <w:tcBorders>
              <w:top w:val="nil"/>
              <w:left w:val="single" w:sz="4" w:space="0" w:color="auto"/>
              <w:bottom w:val="single" w:sz="4" w:space="0" w:color="auto"/>
              <w:right w:val="single" w:sz="4" w:space="0" w:color="auto"/>
            </w:tcBorders>
          </w:tcPr>
          <w:p w14:paraId="36287DB9" w14:textId="77777777" w:rsidR="00FB7E53" w:rsidRPr="00FB7E53" w:rsidRDefault="00FB7E53" w:rsidP="00FB7E53">
            <w:pPr>
              <w:keepNext/>
              <w:keepLines/>
              <w:spacing w:after="0"/>
              <w:jc w:val="center"/>
              <w:rPr>
                <w:ins w:id="979" w:author="Huawei" w:date="2025-08-07T09:55:00Z"/>
                <w:rFonts w:ascii="Arial" w:hAnsi="Arial"/>
                <w:sz w:val="18"/>
              </w:rPr>
            </w:pPr>
            <w:ins w:id="980" w:author="Huawei" w:date="2025-08-07T09:55:00Z">
              <w:r w:rsidRPr="00FB7E53">
                <w:rPr>
                  <w:rFonts w:ascii="Arial" w:hAnsi="Arial"/>
                  <w:sz w:val="18"/>
                </w:rPr>
                <w:t>RB change</w:t>
              </w:r>
            </w:ins>
          </w:p>
        </w:tc>
        <w:tc>
          <w:tcPr>
            <w:tcW w:w="1427" w:type="dxa"/>
            <w:tcBorders>
              <w:top w:val="nil"/>
              <w:left w:val="single" w:sz="4" w:space="0" w:color="auto"/>
              <w:bottom w:val="single" w:sz="4" w:space="0" w:color="auto"/>
              <w:right w:val="single" w:sz="4" w:space="0" w:color="auto"/>
            </w:tcBorders>
          </w:tcPr>
          <w:p w14:paraId="4A6BF6BA" w14:textId="77777777" w:rsidR="00FB7E53" w:rsidRPr="00FB7E53" w:rsidRDefault="00FB7E53" w:rsidP="00FB7E53">
            <w:pPr>
              <w:keepNext/>
              <w:keepLines/>
              <w:spacing w:after="0"/>
              <w:rPr>
                <w:ins w:id="981" w:author="Huawei" w:date="2025-08-07T09:55:00Z"/>
                <w:rFonts w:ascii="Arial" w:hAnsi="Arial"/>
                <w:sz w:val="18"/>
              </w:rPr>
            </w:pPr>
            <w:ins w:id="982" w:author="Huawei" w:date="2025-08-07T09:55:00Z">
              <w:r w:rsidRPr="00FB7E53">
                <w:rPr>
                  <w:rFonts w:ascii="Arial" w:hAnsi="Arial"/>
                  <w:sz w:val="18"/>
                </w:rPr>
                <w:t>1RB to 10 RBs</w:t>
              </w:r>
            </w:ins>
          </w:p>
        </w:tc>
        <w:tc>
          <w:tcPr>
            <w:tcW w:w="1107" w:type="dxa"/>
            <w:tcBorders>
              <w:top w:val="nil"/>
              <w:left w:val="single" w:sz="4" w:space="0" w:color="auto"/>
              <w:bottom w:val="single" w:sz="4" w:space="0" w:color="auto"/>
              <w:right w:val="single" w:sz="4" w:space="0" w:color="auto"/>
            </w:tcBorders>
          </w:tcPr>
          <w:p w14:paraId="2AE51337" w14:textId="77777777" w:rsidR="00FB7E53" w:rsidRPr="00FB7E53" w:rsidRDefault="00FB7E53" w:rsidP="00FB7E53">
            <w:pPr>
              <w:keepNext/>
              <w:keepLines/>
              <w:spacing w:after="0"/>
              <w:rPr>
                <w:ins w:id="983" w:author="Huawei" w:date="2025-08-07T09:55:00Z"/>
                <w:rFonts w:ascii="Arial" w:hAnsi="Arial"/>
                <w:sz w:val="18"/>
              </w:rPr>
            </w:pPr>
            <w:ins w:id="984"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311EF00F" w14:textId="77777777" w:rsidR="00FB7E53" w:rsidRPr="00FB7E53" w:rsidRDefault="00FB7E53" w:rsidP="00FB7E53">
            <w:pPr>
              <w:keepNext/>
              <w:keepLines/>
              <w:spacing w:after="0"/>
              <w:jc w:val="center"/>
              <w:rPr>
                <w:ins w:id="985" w:author="Huawei" w:date="2025-08-07T09:55:00Z"/>
                <w:rFonts w:ascii="Arial" w:hAnsi="Arial"/>
                <w:sz w:val="18"/>
              </w:rPr>
            </w:pPr>
            <w:ins w:id="986" w:author="Huawei" w:date="2025-08-07T09:55:00Z">
              <w:r w:rsidRPr="00FB7E53">
                <w:rPr>
                  <w:rFonts w:ascii="Arial" w:hAnsi="Arial"/>
                  <w:sz w:val="18"/>
                </w:rPr>
                <w:t>11.00</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AEC4971" w14:textId="77777777" w:rsidR="00FB7E53" w:rsidRPr="00FB7E53" w:rsidRDefault="00FB7E53" w:rsidP="00FB7E53">
            <w:pPr>
              <w:keepNext/>
              <w:keepLines/>
              <w:spacing w:after="0"/>
              <w:jc w:val="center"/>
              <w:rPr>
                <w:ins w:id="987" w:author="Huawei" w:date="2025-08-07T09:55:00Z"/>
                <w:rFonts w:ascii="Arial" w:hAnsi="Arial"/>
                <w:sz w:val="18"/>
              </w:rPr>
            </w:pPr>
            <w:ins w:id="988"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25CA2D4C" w14:textId="77777777" w:rsidR="00FB7E53" w:rsidRPr="00FB7E53" w:rsidRDefault="00FB7E53" w:rsidP="00FB7E53">
            <w:pPr>
              <w:keepNext/>
              <w:keepLines/>
              <w:spacing w:after="0"/>
              <w:jc w:val="center"/>
              <w:rPr>
                <w:ins w:id="989" w:author="Huawei" w:date="2025-08-07T09:55:00Z"/>
                <w:rFonts w:ascii="Arial" w:hAnsi="Arial"/>
                <w:sz w:val="18"/>
              </w:rPr>
            </w:pPr>
            <w:ins w:id="990" w:author="Huawei" w:date="2025-08-07T09:55:00Z">
              <w:r w:rsidRPr="00FB7E53">
                <w:rPr>
                  <w:rFonts w:ascii="Arial" w:hAnsi="Arial"/>
                  <w:sz w:val="18"/>
                </w:rPr>
                <w:t>11.00 +/- (4 + TT)</w:t>
              </w:r>
            </w:ins>
          </w:p>
        </w:tc>
      </w:tr>
      <w:tr w:rsidR="00FB7E53" w:rsidRPr="00FB7E53" w14:paraId="03AC6BAF" w14:textId="77777777" w:rsidTr="00FB7E53">
        <w:trPr>
          <w:trHeight w:val="240"/>
          <w:ins w:id="991" w:author="Huawei" w:date="2025-08-07T09:55:00Z"/>
        </w:trPr>
        <w:tc>
          <w:tcPr>
            <w:tcW w:w="780" w:type="dxa"/>
            <w:tcBorders>
              <w:top w:val="nil"/>
              <w:left w:val="single" w:sz="4" w:space="0" w:color="auto"/>
              <w:right w:val="single" w:sz="4" w:space="0" w:color="auto"/>
            </w:tcBorders>
          </w:tcPr>
          <w:p w14:paraId="0CA31A74" w14:textId="77777777" w:rsidR="00FB7E53" w:rsidRPr="00FB7E53" w:rsidRDefault="00FB7E53" w:rsidP="00FB7E53">
            <w:pPr>
              <w:keepNext/>
              <w:keepLines/>
              <w:spacing w:after="0"/>
              <w:jc w:val="center"/>
              <w:rPr>
                <w:ins w:id="992" w:author="Huawei" w:date="2025-08-07T09:55:00Z"/>
                <w:rFonts w:ascii="Arial" w:hAnsi="Arial"/>
                <w:sz w:val="18"/>
              </w:rPr>
            </w:pPr>
          </w:p>
        </w:tc>
        <w:tc>
          <w:tcPr>
            <w:tcW w:w="724" w:type="dxa"/>
            <w:tcBorders>
              <w:top w:val="nil"/>
              <w:left w:val="single" w:sz="4" w:space="0" w:color="auto"/>
              <w:bottom w:val="single" w:sz="4" w:space="0" w:color="auto"/>
              <w:right w:val="single" w:sz="4" w:space="0" w:color="auto"/>
            </w:tcBorders>
          </w:tcPr>
          <w:p w14:paraId="683A98D9" w14:textId="77777777" w:rsidR="00FB7E53" w:rsidRPr="00FB7E53" w:rsidRDefault="00FB7E53" w:rsidP="00FB7E53">
            <w:pPr>
              <w:keepNext/>
              <w:keepLines/>
              <w:spacing w:after="0"/>
              <w:jc w:val="center"/>
              <w:rPr>
                <w:ins w:id="993" w:author="Huawei" w:date="2025-08-07T09:55:00Z"/>
                <w:rFonts w:ascii="Arial" w:hAnsi="Arial"/>
                <w:sz w:val="18"/>
              </w:rPr>
            </w:pPr>
          </w:p>
        </w:tc>
        <w:tc>
          <w:tcPr>
            <w:tcW w:w="1487" w:type="dxa"/>
            <w:tcBorders>
              <w:top w:val="nil"/>
              <w:left w:val="single" w:sz="4" w:space="0" w:color="auto"/>
              <w:bottom w:val="single" w:sz="4" w:space="0" w:color="auto"/>
              <w:right w:val="single" w:sz="4" w:space="0" w:color="auto"/>
            </w:tcBorders>
          </w:tcPr>
          <w:p w14:paraId="2B06AC54" w14:textId="77777777" w:rsidR="00FB7E53" w:rsidRPr="00FB7E53" w:rsidRDefault="00FB7E53" w:rsidP="00FB7E53">
            <w:pPr>
              <w:keepNext/>
              <w:keepLines/>
              <w:spacing w:after="0"/>
              <w:jc w:val="center"/>
              <w:rPr>
                <w:ins w:id="994" w:author="Huawei" w:date="2025-08-07T09:55:00Z"/>
                <w:rFonts w:ascii="Arial" w:hAnsi="Arial"/>
                <w:sz w:val="18"/>
              </w:rPr>
            </w:pPr>
            <w:ins w:id="995" w:author="Huawei" w:date="2025-08-07T09:55:00Z">
              <w:r w:rsidRPr="00FB7E53">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tcPr>
          <w:p w14:paraId="3A0DD0C8" w14:textId="77777777" w:rsidR="00FB7E53" w:rsidRPr="00FB7E53" w:rsidRDefault="00FB7E53" w:rsidP="00FB7E53">
            <w:pPr>
              <w:keepNext/>
              <w:keepLines/>
              <w:spacing w:after="0"/>
              <w:rPr>
                <w:ins w:id="996" w:author="Huawei" w:date="2025-08-07T09:55:00Z"/>
                <w:rFonts w:ascii="Arial" w:hAnsi="Arial"/>
                <w:sz w:val="18"/>
              </w:rPr>
            </w:pPr>
            <w:ins w:id="997" w:author="Huawei" w:date="2025-08-07T09:55:00Z">
              <w:r w:rsidRPr="00FB7E53">
                <w:rPr>
                  <w:rFonts w:ascii="Arial" w:hAnsi="Arial"/>
                  <w:sz w:val="18"/>
                </w:rPr>
                <w:t>Fixed = 10</w:t>
              </w:r>
            </w:ins>
          </w:p>
        </w:tc>
        <w:tc>
          <w:tcPr>
            <w:tcW w:w="1107" w:type="dxa"/>
            <w:tcBorders>
              <w:top w:val="nil"/>
              <w:left w:val="single" w:sz="4" w:space="0" w:color="auto"/>
              <w:bottom w:val="single" w:sz="4" w:space="0" w:color="auto"/>
              <w:right w:val="single" w:sz="4" w:space="0" w:color="auto"/>
            </w:tcBorders>
          </w:tcPr>
          <w:p w14:paraId="3F0F6053" w14:textId="77777777" w:rsidR="00FB7E53" w:rsidRPr="00FB7E53" w:rsidRDefault="00FB7E53" w:rsidP="00FB7E53">
            <w:pPr>
              <w:keepNext/>
              <w:keepLines/>
              <w:spacing w:after="0"/>
              <w:rPr>
                <w:ins w:id="998" w:author="Huawei" w:date="2025-08-07T09:55:00Z"/>
                <w:rFonts w:ascii="Arial" w:hAnsi="Arial"/>
                <w:sz w:val="18"/>
              </w:rPr>
            </w:pPr>
            <w:ins w:id="999" w:author="Huawei" w:date="2025-08-07T09:55:00Z">
              <w:r w:rsidRPr="00FB7E53">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tcPr>
          <w:p w14:paraId="4BEF178F" w14:textId="77777777" w:rsidR="00FB7E53" w:rsidRPr="00FB7E53" w:rsidRDefault="00FB7E53" w:rsidP="00FB7E53">
            <w:pPr>
              <w:keepNext/>
              <w:keepLines/>
              <w:spacing w:after="0"/>
              <w:jc w:val="center"/>
              <w:rPr>
                <w:ins w:id="1000" w:author="Huawei" w:date="2025-08-07T09:55:00Z"/>
                <w:rFonts w:ascii="Arial" w:hAnsi="Arial"/>
                <w:sz w:val="18"/>
              </w:rPr>
            </w:pPr>
            <w:ins w:id="1001" w:author="Huawei" w:date="2025-08-07T09:55:00Z">
              <w:r w:rsidRPr="00FB7E53">
                <w:rPr>
                  <w:rFonts w:ascii="Arial" w:hAnsi="Arial"/>
                  <w:sz w:val="18"/>
                </w:rPr>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E67A6C3" w14:textId="77777777" w:rsidR="00FB7E53" w:rsidRPr="00FB7E53" w:rsidRDefault="00FB7E53" w:rsidP="00FB7E53">
            <w:pPr>
              <w:keepNext/>
              <w:keepLines/>
              <w:spacing w:after="0"/>
              <w:jc w:val="center"/>
              <w:rPr>
                <w:ins w:id="1002" w:author="Huawei" w:date="2025-08-07T09:55:00Z"/>
                <w:rFonts w:ascii="Arial" w:hAnsi="Arial"/>
                <w:sz w:val="18"/>
              </w:rPr>
            </w:pPr>
            <w:ins w:id="1003" w:author="Huawei" w:date="2025-08-07T09:55:00Z">
              <w:r w:rsidRPr="00FB7E53">
                <w:rPr>
                  <w:rFonts w:ascii="Arial" w:hAnsi="Arial"/>
                  <w:sz w:val="18"/>
                </w:rPr>
                <w:t>ΔP ≤ 1 dB</w:t>
              </w:r>
            </w:ins>
          </w:p>
        </w:tc>
        <w:tc>
          <w:tcPr>
            <w:tcW w:w="1583" w:type="dxa"/>
            <w:tcBorders>
              <w:top w:val="nil"/>
              <w:left w:val="nil"/>
              <w:bottom w:val="single" w:sz="4" w:space="0" w:color="auto"/>
              <w:right w:val="single" w:sz="4" w:space="0" w:color="auto"/>
            </w:tcBorders>
            <w:shd w:val="clear" w:color="auto" w:fill="auto"/>
            <w:vAlign w:val="center"/>
          </w:tcPr>
          <w:p w14:paraId="59754A33" w14:textId="77777777" w:rsidR="00FB7E53" w:rsidRPr="00FB7E53" w:rsidRDefault="00FB7E53" w:rsidP="00FB7E53">
            <w:pPr>
              <w:keepNext/>
              <w:keepLines/>
              <w:spacing w:after="0"/>
              <w:jc w:val="center"/>
              <w:rPr>
                <w:ins w:id="1004" w:author="Huawei" w:date="2025-08-07T09:55:00Z"/>
                <w:rFonts w:ascii="Arial" w:hAnsi="Arial"/>
                <w:sz w:val="18"/>
              </w:rPr>
            </w:pPr>
            <w:ins w:id="1005" w:author="Huawei" w:date="2025-08-07T09:55:00Z">
              <w:r w:rsidRPr="00FB7E53">
                <w:rPr>
                  <w:rFonts w:ascii="Arial" w:hAnsi="Arial"/>
                  <w:sz w:val="18"/>
                </w:rPr>
                <w:t>1 +/- (0.7 + TT)</w:t>
              </w:r>
            </w:ins>
          </w:p>
        </w:tc>
      </w:tr>
      <w:tr w:rsidR="00FB7E53" w:rsidRPr="00FB7E53" w14:paraId="6CEBAAE6" w14:textId="77777777" w:rsidTr="00FB7E53">
        <w:trPr>
          <w:trHeight w:val="240"/>
          <w:ins w:id="1006"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08ABD44C" w14:textId="77777777" w:rsidR="00FB7E53" w:rsidRPr="00FB7E53" w:rsidRDefault="00FB7E53" w:rsidP="00FB7E53">
            <w:pPr>
              <w:keepNext/>
              <w:keepLines/>
              <w:spacing w:after="0"/>
              <w:ind w:left="851" w:hanging="851"/>
              <w:rPr>
                <w:ins w:id="1007" w:author="Huawei" w:date="2025-08-07T09:55:00Z"/>
                <w:rFonts w:ascii="Arial" w:hAnsi="Arial"/>
                <w:sz w:val="18"/>
              </w:rPr>
            </w:pPr>
            <w:ins w:id="1008"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42FC122B" w14:textId="77777777" w:rsidR="00FB7E53" w:rsidRPr="00FB7E53" w:rsidRDefault="00FB7E53" w:rsidP="00FB7E53">
            <w:pPr>
              <w:keepNext/>
              <w:keepLines/>
              <w:spacing w:after="0"/>
              <w:ind w:left="851" w:hanging="851"/>
              <w:rPr>
                <w:ins w:id="1009" w:author="Huawei" w:date="2025-08-07T09:55:00Z"/>
                <w:rFonts w:ascii="Arial" w:hAnsi="Arial"/>
                <w:sz w:val="18"/>
              </w:rPr>
            </w:pPr>
            <w:ins w:id="1010" w:author="Huawei" w:date="2025-08-07T09:55:00Z">
              <w:r w:rsidRPr="00FB7E53">
                <w:rPr>
                  <w:rFonts w:ascii="Arial" w:hAnsi="Arial"/>
                  <w:sz w:val="18"/>
                </w:rPr>
                <w:t>Note 2:</w:t>
              </w:r>
              <w:r w:rsidRPr="00FB7E53">
                <w:rPr>
                  <w:rFonts w:ascii="Arial" w:hAnsi="Arial"/>
                  <w:sz w:val="18"/>
                </w:rPr>
                <w:tab/>
                <w:t>The starting resource block shall be RB# 0.</w:t>
              </w:r>
            </w:ins>
          </w:p>
          <w:p w14:paraId="5B51DC0D" w14:textId="02A3501D" w:rsidR="00FB7E53" w:rsidRPr="00FB7E53" w:rsidRDefault="00FB7E53" w:rsidP="00FB7E53">
            <w:pPr>
              <w:keepNext/>
              <w:keepLines/>
              <w:spacing w:after="0"/>
              <w:ind w:left="851" w:hanging="851"/>
              <w:rPr>
                <w:ins w:id="1011" w:author="Huawei" w:date="2025-08-07T09:55:00Z"/>
                <w:rFonts w:ascii="Arial" w:hAnsi="Arial"/>
                <w:sz w:val="18"/>
              </w:rPr>
            </w:pPr>
            <w:ins w:id="1012" w:author="Huawei" w:date="2025-08-07T09:55:00Z">
              <w:r w:rsidRPr="00FB7E53">
                <w:rPr>
                  <w:rFonts w:ascii="Arial" w:hAnsi="Arial"/>
                  <w:sz w:val="18"/>
                </w:rPr>
                <w:t>Note 3:</w:t>
              </w:r>
              <w:r w:rsidRPr="00FB7E53">
                <w:rPr>
                  <w:rFonts w:ascii="Arial" w:hAnsi="Arial"/>
                  <w:sz w:val="18"/>
                </w:rPr>
                <w:tab/>
                <w:t xml:space="preserve">TT </w:t>
              </w:r>
              <w:r w:rsidRPr="007B79EA">
                <w:rPr>
                  <w:rFonts w:ascii="Arial" w:hAnsi="Arial"/>
                  <w:sz w:val="18"/>
                </w:rPr>
                <w:t>FFS</w:t>
              </w:r>
            </w:ins>
            <w:ins w:id="1013" w:author="Huawei" w:date="2025-08-14T16:42:00Z">
              <w:r w:rsidR="00810FB9">
                <w:rPr>
                  <w:rFonts w:ascii="Arial" w:hAnsi="Arial"/>
                  <w:sz w:val="18"/>
                </w:rPr>
                <w:t>.</w:t>
              </w:r>
            </w:ins>
          </w:p>
          <w:p w14:paraId="6E73D628" w14:textId="77777777" w:rsidR="00FB7E53" w:rsidRPr="00FB7E53" w:rsidRDefault="00FB7E53" w:rsidP="00FB7E53">
            <w:pPr>
              <w:keepNext/>
              <w:keepLines/>
              <w:spacing w:after="0"/>
              <w:ind w:left="851" w:hanging="851"/>
              <w:rPr>
                <w:ins w:id="1014" w:author="Huawei" w:date="2025-08-07T09:55:00Z"/>
                <w:rFonts w:ascii="Arial" w:hAnsi="Arial"/>
                <w:sz w:val="18"/>
              </w:rPr>
            </w:pPr>
            <w:ins w:id="1015"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280828D3" w14:textId="77777777" w:rsidR="00FB7E53" w:rsidRPr="00FB7E53" w:rsidRDefault="00FB7E53" w:rsidP="00FB7E53">
      <w:pPr>
        <w:rPr>
          <w:ins w:id="1016" w:author="Huawei" w:date="2025-08-07T09:55:00Z"/>
        </w:rPr>
      </w:pPr>
    </w:p>
    <w:p w14:paraId="5C12F673" w14:textId="77777777" w:rsidR="00FB7E53" w:rsidRPr="00FB7E53" w:rsidRDefault="00FB7E53" w:rsidP="00FB7E53">
      <w:pPr>
        <w:keepNext/>
        <w:keepLines/>
        <w:spacing w:before="60"/>
        <w:jc w:val="center"/>
        <w:rPr>
          <w:ins w:id="1017" w:author="Huawei" w:date="2025-08-07T09:55:00Z"/>
          <w:rFonts w:ascii="Arial" w:hAnsi="Arial"/>
          <w:b/>
        </w:rPr>
      </w:pPr>
      <w:ins w:id="1018" w:author="Huawei" w:date="2025-08-07T09:55:00Z">
        <w:r w:rsidRPr="00FB7E53">
          <w:rPr>
            <w:rFonts w:ascii="Arial" w:hAnsi="Arial"/>
            <w:b/>
          </w:rPr>
          <w:lastRenderedPageBreak/>
          <w:t>Table 6.3D.4.2_2.5-2: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FB7E53" w:rsidRPr="00FB7E53" w14:paraId="06D3C464" w14:textId="77777777" w:rsidTr="00FB7E53">
        <w:trPr>
          <w:trHeight w:val="240"/>
          <w:ins w:id="1019" w:author="Huawei" w:date="2025-08-07T09:55:00Z"/>
        </w:trPr>
        <w:tc>
          <w:tcPr>
            <w:tcW w:w="795" w:type="dxa"/>
            <w:tcBorders>
              <w:top w:val="single" w:sz="4" w:space="0" w:color="auto"/>
              <w:left w:val="single" w:sz="4" w:space="0" w:color="auto"/>
              <w:bottom w:val="nil"/>
              <w:right w:val="single" w:sz="4" w:space="0" w:color="000000"/>
            </w:tcBorders>
          </w:tcPr>
          <w:p w14:paraId="5E8584C6" w14:textId="77777777" w:rsidR="00FB7E53" w:rsidRPr="00FB7E53" w:rsidRDefault="00FB7E53" w:rsidP="00FB7E53">
            <w:pPr>
              <w:keepNext/>
              <w:keepLines/>
              <w:spacing w:after="0"/>
              <w:jc w:val="center"/>
              <w:rPr>
                <w:ins w:id="1020" w:author="Huawei" w:date="2025-08-07T09:55:00Z"/>
                <w:rFonts w:ascii="Arial" w:hAnsi="Arial"/>
                <w:b/>
                <w:sz w:val="18"/>
              </w:rPr>
            </w:pPr>
            <w:ins w:id="1021" w:author="Huawei" w:date="2025-08-07T09:55:00Z">
              <w:r w:rsidRPr="00FB7E53">
                <w:rPr>
                  <w:rFonts w:ascii="Arial" w:hAnsi="Arial"/>
                  <w:b/>
                  <w:sz w:val="18"/>
                </w:rPr>
                <w:t>Test SCS [kHz]</w:t>
              </w:r>
            </w:ins>
          </w:p>
        </w:tc>
        <w:tc>
          <w:tcPr>
            <w:tcW w:w="699" w:type="dxa"/>
            <w:tcBorders>
              <w:top w:val="single" w:sz="4" w:space="0" w:color="auto"/>
              <w:left w:val="single" w:sz="4" w:space="0" w:color="auto"/>
              <w:bottom w:val="nil"/>
              <w:right w:val="single" w:sz="4" w:space="0" w:color="000000"/>
            </w:tcBorders>
          </w:tcPr>
          <w:p w14:paraId="43438874" w14:textId="77777777" w:rsidR="00FB7E53" w:rsidRPr="00FB7E53" w:rsidRDefault="00FB7E53" w:rsidP="00FB7E53">
            <w:pPr>
              <w:keepNext/>
              <w:keepLines/>
              <w:spacing w:after="0"/>
              <w:jc w:val="center"/>
              <w:rPr>
                <w:ins w:id="1022" w:author="Huawei" w:date="2025-08-07T09:55:00Z"/>
                <w:rFonts w:ascii="Arial" w:hAnsi="Arial"/>
                <w:b/>
                <w:sz w:val="18"/>
              </w:rPr>
            </w:pPr>
            <w:ins w:id="1023" w:author="Huawei" w:date="2025-08-07T09:55:00Z">
              <w:r w:rsidRPr="00FB7E53">
                <w:rPr>
                  <w:rFonts w:ascii="Arial" w:hAnsi="Arial"/>
                  <w:b/>
                  <w:sz w:val="18"/>
                </w:rPr>
                <w:t>Sub-test ID</w:t>
              </w:r>
            </w:ins>
          </w:p>
        </w:tc>
        <w:tc>
          <w:tcPr>
            <w:tcW w:w="1277" w:type="dxa"/>
            <w:tcBorders>
              <w:top w:val="single" w:sz="4" w:space="0" w:color="auto"/>
              <w:left w:val="single" w:sz="4" w:space="0" w:color="auto"/>
              <w:bottom w:val="nil"/>
              <w:right w:val="single" w:sz="4" w:space="0" w:color="000000"/>
            </w:tcBorders>
          </w:tcPr>
          <w:p w14:paraId="10D6B2E5" w14:textId="77777777" w:rsidR="00FB7E53" w:rsidRPr="00FB7E53" w:rsidRDefault="00FB7E53" w:rsidP="00FB7E53">
            <w:pPr>
              <w:keepNext/>
              <w:keepLines/>
              <w:spacing w:after="0"/>
              <w:jc w:val="center"/>
              <w:rPr>
                <w:ins w:id="1024" w:author="Huawei" w:date="2025-08-07T09:55:00Z"/>
                <w:rFonts w:ascii="Arial" w:hAnsi="Arial"/>
                <w:b/>
                <w:sz w:val="18"/>
              </w:rPr>
            </w:pPr>
            <w:ins w:id="1025" w:author="Huawei" w:date="2025-08-07T09:55:00Z">
              <w:r w:rsidRPr="00FB7E53">
                <w:rPr>
                  <w:rFonts w:ascii="Arial" w:hAnsi="Arial"/>
                  <w:b/>
                  <w:sz w:val="18"/>
                </w:rPr>
                <w:t>Applicable sub-frames</w:t>
              </w:r>
            </w:ins>
          </w:p>
        </w:tc>
        <w:tc>
          <w:tcPr>
            <w:tcW w:w="1514" w:type="dxa"/>
            <w:tcBorders>
              <w:top w:val="single" w:sz="4" w:space="0" w:color="auto"/>
              <w:left w:val="single" w:sz="4" w:space="0" w:color="auto"/>
              <w:bottom w:val="nil"/>
              <w:right w:val="single" w:sz="4" w:space="0" w:color="auto"/>
            </w:tcBorders>
          </w:tcPr>
          <w:p w14:paraId="1799AC1F" w14:textId="77777777" w:rsidR="00FB7E53" w:rsidRPr="00FB7E53" w:rsidRDefault="00FB7E53" w:rsidP="00FB7E53">
            <w:pPr>
              <w:keepNext/>
              <w:keepLines/>
              <w:spacing w:after="0"/>
              <w:jc w:val="center"/>
              <w:rPr>
                <w:ins w:id="1026" w:author="Huawei" w:date="2025-08-07T09:55:00Z"/>
                <w:rFonts w:ascii="Arial" w:hAnsi="Arial"/>
                <w:b/>
                <w:sz w:val="18"/>
              </w:rPr>
            </w:pPr>
            <w:ins w:id="1027" w:author="Huawei" w:date="2025-08-07T09:55:00Z">
              <w:r w:rsidRPr="00FB7E53">
                <w:rPr>
                  <w:rFonts w:ascii="Arial" w:hAnsi="Arial"/>
                  <w:b/>
                  <w:sz w:val="18"/>
                </w:rPr>
                <w:t>Uplink RB allocation</w:t>
              </w:r>
            </w:ins>
          </w:p>
        </w:tc>
        <w:tc>
          <w:tcPr>
            <w:tcW w:w="1127" w:type="dxa"/>
            <w:tcBorders>
              <w:top w:val="single" w:sz="4" w:space="0" w:color="auto"/>
              <w:left w:val="single" w:sz="4" w:space="0" w:color="auto"/>
              <w:bottom w:val="nil"/>
              <w:right w:val="single" w:sz="4" w:space="0" w:color="auto"/>
            </w:tcBorders>
          </w:tcPr>
          <w:p w14:paraId="7D6CEC30" w14:textId="77777777" w:rsidR="00FB7E53" w:rsidRPr="00FB7E53" w:rsidRDefault="00FB7E53" w:rsidP="00FB7E53">
            <w:pPr>
              <w:keepNext/>
              <w:keepLines/>
              <w:spacing w:after="0"/>
              <w:jc w:val="center"/>
              <w:rPr>
                <w:ins w:id="1028" w:author="Huawei" w:date="2025-08-07T09:55:00Z"/>
                <w:rFonts w:ascii="Arial" w:hAnsi="Arial"/>
                <w:b/>
                <w:sz w:val="18"/>
              </w:rPr>
            </w:pPr>
            <w:ins w:id="1029" w:author="Huawei" w:date="2025-08-07T09:55:00Z">
              <w:r w:rsidRPr="00FB7E53">
                <w:rPr>
                  <w:rFonts w:ascii="Arial" w:hAnsi="Arial"/>
                  <w:b/>
                  <w:sz w:val="18"/>
                </w:rPr>
                <w:t>TPC command</w:t>
              </w:r>
            </w:ins>
          </w:p>
        </w:tc>
        <w:tc>
          <w:tcPr>
            <w:tcW w:w="1066" w:type="dxa"/>
            <w:tcBorders>
              <w:top w:val="single" w:sz="4" w:space="0" w:color="auto"/>
              <w:left w:val="single" w:sz="4" w:space="0" w:color="auto"/>
              <w:bottom w:val="nil"/>
              <w:right w:val="single" w:sz="4" w:space="0" w:color="auto"/>
            </w:tcBorders>
            <w:vAlign w:val="center"/>
          </w:tcPr>
          <w:p w14:paraId="56ADDFDA" w14:textId="77777777" w:rsidR="00FB7E53" w:rsidRPr="00FB7E53" w:rsidRDefault="00FB7E53" w:rsidP="00FB7E53">
            <w:pPr>
              <w:keepNext/>
              <w:keepLines/>
              <w:spacing w:after="0"/>
              <w:jc w:val="center"/>
              <w:rPr>
                <w:ins w:id="1030" w:author="Huawei" w:date="2025-08-07T09:55:00Z"/>
                <w:rFonts w:ascii="Arial" w:hAnsi="Arial"/>
                <w:b/>
                <w:sz w:val="18"/>
              </w:rPr>
            </w:pPr>
            <w:ins w:id="1031" w:author="Huawei" w:date="2025-08-07T09:55:00Z">
              <w:r w:rsidRPr="00FB7E53">
                <w:rPr>
                  <w:rFonts w:ascii="Arial" w:hAnsi="Arial"/>
                  <w:b/>
                  <w:sz w:val="18"/>
                </w:rPr>
                <w:t>Expected power step size (Down)</w:t>
              </w:r>
            </w:ins>
          </w:p>
        </w:tc>
        <w:tc>
          <w:tcPr>
            <w:tcW w:w="1631" w:type="dxa"/>
            <w:tcBorders>
              <w:top w:val="single" w:sz="4" w:space="0" w:color="auto"/>
              <w:left w:val="single" w:sz="4" w:space="0" w:color="auto"/>
              <w:bottom w:val="nil"/>
              <w:right w:val="single" w:sz="4" w:space="0" w:color="000000"/>
            </w:tcBorders>
            <w:shd w:val="clear" w:color="auto" w:fill="auto"/>
            <w:vAlign w:val="center"/>
          </w:tcPr>
          <w:p w14:paraId="6771961E" w14:textId="77777777" w:rsidR="00FB7E53" w:rsidRPr="00FB7E53" w:rsidRDefault="00FB7E53" w:rsidP="00FB7E53">
            <w:pPr>
              <w:keepNext/>
              <w:keepLines/>
              <w:spacing w:after="0"/>
              <w:jc w:val="center"/>
              <w:rPr>
                <w:ins w:id="1032" w:author="Huawei" w:date="2025-08-07T09:55:00Z"/>
                <w:rFonts w:ascii="Arial" w:hAnsi="Arial"/>
                <w:b/>
                <w:sz w:val="18"/>
              </w:rPr>
            </w:pPr>
            <w:ins w:id="1033" w:author="Huawei" w:date="2025-08-07T09:55:00Z">
              <w:r w:rsidRPr="00FB7E53">
                <w:rPr>
                  <w:rFonts w:ascii="Arial" w:hAnsi="Arial"/>
                  <w:b/>
                  <w:sz w:val="18"/>
                </w:rPr>
                <w:t>Power step size range (Down)</w:t>
              </w:r>
            </w:ins>
          </w:p>
        </w:tc>
        <w:tc>
          <w:tcPr>
            <w:tcW w:w="1629" w:type="dxa"/>
            <w:tcBorders>
              <w:top w:val="single" w:sz="4" w:space="0" w:color="auto"/>
              <w:left w:val="nil"/>
              <w:bottom w:val="nil"/>
              <w:right w:val="single" w:sz="4" w:space="0" w:color="auto"/>
            </w:tcBorders>
            <w:shd w:val="clear" w:color="auto" w:fill="auto"/>
            <w:vAlign w:val="center"/>
          </w:tcPr>
          <w:p w14:paraId="0B98FAA2" w14:textId="77777777" w:rsidR="00FB7E53" w:rsidRPr="00FB7E53" w:rsidRDefault="00FB7E53" w:rsidP="00FB7E53">
            <w:pPr>
              <w:keepNext/>
              <w:keepLines/>
              <w:spacing w:after="0"/>
              <w:jc w:val="center"/>
              <w:rPr>
                <w:ins w:id="1034" w:author="Huawei" w:date="2025-08-07T09:55:00Z"/>
                <w:rFonts w:ascii="Arial" w:hAnsi="Arial"/>
                <w:b/>
                <w:sz w:val="18"/>
              </w:rPr>
            </w:pPr>
            <w:ins w:id="1035" w:author="Huawei" w:date="2025-08-07T09:55:00Z">
              <w:r w:rsidRPr="00FB7E53">
                <w:rPr>
                  <w:rFonts w:ascii="Arial" w:hAnsi="Arial"/>
                  <w:b/>
                  <w:sz w:val="18"/>
                </w:rPr>
                <w:t>PUSCH</w:t>
              </w:r>
            </w:ins>
          </w:p>
        </w:tc>
      </w:tr>
      <w:tr w:rsidR="00FB7E53" w:rsidRPr="00FB7E53" w14:paraId="1A6E8044" w14:textId="77777777" w:rsidTr="00FB7E53">
        <w:trPr>
          <w:trHeight w:val="255"/>
          <w:ins w:id="1036" w:author="Huawei" w:date="2025-08-07T09:55:00Z"/>
        </w:trPr>
        <w:tc>
          <w:tcPr>
            <w:tcW w:w="795" w:type="dxa"/>
            <w:tcBorders>
              <w:top w:val="nil"/>
              <w:left w:val="single" w:sz="4" w:space="0" w:color="auto"/>
              <w:bottom w:val="single" w:sz="4" w:space="0" w:color="auto"/>
              <w:right w:val="single" w:sz="4" w:space="0" w:color="000000"/>
            </w:tcBorders>
          </w:tcPr>
          <w:p w14:paraId="0521D1E6" w14:textId="77777777" w:rsidR="00FB7E53" w:rsidRPr="00FB7E53" w:rsidRDefault="00FB7E53" w:rsidP="00FB7E53">
            <w:pPr>
              <w:keepNext/>
              <w:keepLines/>
              <w:spacing w:after="0"/>
              <w:rPr>
                <w:ins w:id="1037" w:author="Huawei" w:date="2025-08-07T09:55:00Z"/>
                <w:rFonts w:ascii="Arial" w:hAnsi="Arial"/>
                <w:sz w:val="18"/>
              </w:rPr>
            </w:pPr>
          </w:p>
        </w:tc>
        <w:tc>
          <w:tcPr>
            <w:tcW w:w="699" w:type="dxa"/>
            <w:tcBorders>
              <w:top w:val="nil"/>
              <w:left w:val="single" w:sz="4" w:space="0" w:color="auto"/>
              <w:bottom w:val="single" w:sz="4" w:space="0" w:color="auto"/>
              <w:right w:val="single" w:sz="4" w:space="0" w:color="000000"/>
            </w:tcBorders>
          </w:tcPr>
          <w:p w14:paraId="7D7E266A" w14:textId="77777777" w:rsidR="00FB7E53" w:rsidRPr="00FB7E53" w:rsidRDefault="00FB7E53" w:rsidP="00FB7E53">
            <w:pPr>
              <w:keepNext/>
              <w:keepLines/>
              <w:spacing w:after="0"/>
              <w:rPr>
                <w:ins w:id="1038" w:author="Huawei" w:date="2025-08-07T09:55:00Z"/>
                <w:rFonts w:ascii="Arial" w:hAnsi="Arial"/>
                <w:sz w:val="18"/>
              </w:rPr>
            </w:pPr>
          </w:p>
        </w:tc>
        <w:tc>
          <w:tcPr>
            <w:tcW w:w="1277" w:type="dxa"/>
            <w:tcBorders>
              <w:top w:val="nil"/>
              <w:left w:val="single" w:sz="4" w:space="0" w:color="auto"/>
              <w:bottom w:val="single" w:sz="4" w:space="0" w:color="auto"/>
              <w:right w:val="single" w:sz="4" w:space="0" w:color="000000"/>
            </w:tcBorders>
          </w:tcPr>
          <w:p w14:paraId="6B94A3BF" w14:textId="77777777" w:rsidR="00FB7E53" w:rsidRPr="00FB7E53" w:rsidRDefault="00FB7E53" w:rsidP="00FB7E53">
            <w:pPr>
              <w:keepNext/>
              <w:keepLines/>
              <w:spacing w:after="0"/>
              <w:rPr>
                <w:ins w:id="1039" w:author="Huawei" w:date="2025-08-07T09:55:00Z"/>
                <w:rFonts w:ascii="Arial" w:hAnsi="Arial"/>
                <w:sz w:val="18"/>
              </w:rPr>
            </w:pPr>
          </w:p>
        </w:tc>
        <w:tc>
          <w:tcPr>
            <w:tcW w:w="1514" w:type="dxa"/>
            <w:tcBorders>
              <w:top w:val="nil"/>
              <w:left w:val="single" w:sz="4" w:space="0" w:color="auto"/>
              <w:bottom w:val="single" w:sz="4" w:space="0" w:color="auto"/>
              <w:right w:val="single" w:sz="4" w:space="0" w:color="auto"/>
            </w:tcBorders>
          </w:tcPr>
          <w:p w14:paraId="405ABE50" w14:textId="77777777" w:rsidR="00FB7E53" w:rsidRPr="00FB7E53" w:rsidRDefault="00FB7E53" w:rsidP="00FB7E53">
            <w:pPr>
              <w:keepNext/>
              <w:keepLines/>
              <w:spacing w:after="0"/>
              <w:rPr>
                <w:ins w:id="1040" w:author="Huawei" w:date="2025-08-07T09:55:00Z"/>
                <w:rFonts w:ascii="Arial" w:hAnsi="Arial"/>
                <w:sz w:val="18"/>
              </w:rPr>
            </w:pPr>
          </w:p>
        </w:tc>
        <w:tc>
          <w:tcPr>
            <w:tcW w:w="1127" w:type="dxa"/>
            <w:tcBorders>
              <w:top w:val="nil"/>
              <w:left w:val="single" w:sz="4" w:space="0" w:color="auto"/>
              <w:bottom w:val="single" w:sz="4" w:space="0" w:color="auto"/>
              <w:right w:val="single" w:sz="4" w:space="0" w:color="auto"/>
            </w:tcBorders>
          </w:tcPr>
          <w:p w14:paraId="7443DA80" w14:textId="77777777" w:rsidR="00FB7E53" w:rsidRPr="00FB7E53" w:rsidRDefault="00FB7E53" w:rsidP="00FB7E53">
            <w:pPr>
              <w:keepNext/>
              <w:keepLines/>
              <w:spacing w:after="0"/>
              <w:rPr>
                <w:ins w:id="1041" w:author="Huawei" w:date="2025-08-07T09:55:00Z"/>
                <w:rFonts w:ascii="Arial" w:hAnsi="Arial"/>
                <w:sz w:val="18"/>
              </w:rPr>
            </w:pPr>
          </w:p>
        </w:tc>
        <w:tc>
          <w:tcPr>
            <w:tcW w:w="1066" w:type="dxa"/>
            <w:tcBorders>
              <w:top w:val="nil"/>
              <w:left w:val="single" w:sz="4" w:space="0" w:color="auto"/>
              <w:bottom w:val="single" w:sz="4" w:space="0" w:color="auto"/>
              <w:right w:val="single" w:sz="4" w:space="0" w:color="auto"/>
            </w:tcBorders>
            <w:vAlign w:val="center"/>
          </w:tcPr>
          <w:p w14:paraId="6A225FBA" w14:textId="77777777" w:rsidR="00FB7E53" w:rsidRPr="00FB7E53" w:rsidRDefault="00FB7E53" w:rsidP="00FB7E53">
            <w:pPr>
              <w:keepNext/>
              <w:keepLines/>
              <w:spacing w:after="0"/>
              <w:jc w:val="center"/>
              <w:rPr>
                <w:ins w:id="1042" w:author="Huawei" w:date="2025-08-07T09:55:00Z"/>
                <w:rFonts w:ascii="Arial" w:hAnsi="Arial"/>
                <w:b/>
                <w:sz w:val="18"/>
              </w:rPr>
            </w:pPr>
            <w:ins w:id="1043" w:author="Huawei" w:date="2025-08-07T09:55:00Z">
              <w:r w:rsidRPr="00FB7E53">
                <w:rPr>
                  <w:rFonts w:ascii="Arial" w:hAnsi="Arial"/>
                  <w:b/>
                  <w:sz w:val="18"/>
                </w:rPr>
                <w:t>ΔP [dB]</w:t>
              </w:r>
            </w:ins>
          </w:p>
        </w:tc>
        <w:tc>
          <w:tcPr>
            <w:tcW w:w="1631" w:type="dxa"/>
            <w:tcBorders>
              <w:top w:val="nil"/>
              <w:left w:val="single" w:sz="4" w:space="0" w:color="auto"/>
              <w:bottom w:val="single" w:sz="4" w:space="0" w:color="auto"/>
              <w:right w:val="single" w:sz="4" w:space="0" w:color="000000"/>
            </w:tcBorders>
            <w:shd w:val="clear" w:color="auto" w:fill="auto"/>
            <w:vAlign w:val="center"/>
          </w:tcPr>
          <w:p w14:paraId="43BF4CE5" w14:textId="77777777" w:rsidR="00FB7E53" w:rsidRPr="00FB7E53" w:rsidRDefault="00FB7E53" w:rsidP="00FB7E53">
            <w:pPr>
              <w:keepNext/>
              <w:keepLines/>
              <w:spacing w:after="0"/>
              <w:jc w:val="center"/>
              <w:rPr>
                <w:ins w:id="1044" w:author="Huawei" w:date="2025-08-07T09:55:00Z"/>
                <w:rFonts w:ascii="Arial" w:hAnsi="Arial"/>
                <w:b/>
                <w:sz w:val="18"/>
              </w:rPr>
            </w:pPr>
            <w:ins w:id="1045" w:author="Huawei" w:date="2025-08-07T09:55:00Z">
              <w:r w:rsidRPr="00FB7E53">
                <w:rPr>
                  <w:rFonts w:ascii="Arial" w:hAnsi="Arial"/>
                  <w:b/>
                  <w:sz w:val="18"/>
                </w:rPr>
                <w:t>ΔP [dB]</w:t>
              </w:r>
            </w:ins>
          </w:p>
        </w:tc>
        <w:tc>
          <w:tcPr>
            <w:tcW w:w="1629" w:type="dxa"/>
            <w:tcBorders>
              <w:top w:val="nil"/>
              <w:left w:val="nil"/>
              <w:bottom w:val="single" w:sz="4" w:space="0" w:color="auto"/>
              <w:right w:val="single" w:sz="4" w:space="0" w:color="auto"/>
            </w:tcBorders>
            <w:shd w:val="clear" w:color="auto" w:fill="auto"/>
            <w:vAlign w:val="center"/>
          </w:tcPr>
          <w:p w14:paraId="1CF5BD5E" w14:textId="77777777" w:rsidR="00FB7E53" w:rsidRPr="00FB7E53" w:rsidRDefault="00FB7E53" w:rsidP="00FB7E53">
            <w:pPr>
              <w:keepNext/>
              <w:keepLines/>
              <w:spacing w:after="0"/>
              <w:jc w:val="center"/>
              <w:rPr>
                <w:ins w:id="1046" w:author="Huawei" w:date="2025-08-07T09:55:00Z"/>
                <w:rFonts w:ascii="Arial" w:hAnsi="Arial"/>
                <w:b/>
                <w:sz w:val="18"/>
              </w:rPr>
            </w:pPr>
            <w:ins w:id="1047" w:author="Huawei" w:date="2025-08-07T09:55:00Z">
              <w:r w:rsidRPr="00FB7E53">
                <w:rPr>
                  <w:rFonts w:ascii="Arial" w:hAnsi="Arial"/>
                  <w:b/>
                  <w:sz w:val="18"/>
                </w:rPr>
                <w:t>[dB]</w:t>
              </w:r>
            </w:ins>
          </w:p>
        </w:tc>
      </w:tr>
      <w:tr w:rsidR="00FB7E53" w:rsidRPr="00FB7E53" w14:paraId="25723CCA" w14:textId="77777777" w:rsidTr="00FB7E53">
        <w:trPr>
          <w:trHeight w:val="240"/>
          <w:ins w:id="1048" w:author="Huawei" w:date="2025-08-07T09:55:00Z"/>
        </w:trPr>
        <w:tc>
          <w:tcPr>
            <w:tcW w:w="795" w:type="dxa"/>
            <w:tcBorders>
              <w:left w:val="single" w:sz="4" w:space="0" w:color="auto"/>
              <w:right w:val="single" w:sz="4" w:space="0" w:color="auto"/>
            </w:tcBorders>
          </w:tcPr>
          <w:p w14:paraId="1C3B5E43" w14:textId="77777777" w:rsidR="00FB7E53" w:rsidRPr="00FB7E53" w:rsidRDefault="00FB7E53" w:rsidP="00FB7E53">
            <w:pPr>
              <w:keepNext/>
              <w:keepLines/>
              <w:spacing w:after="0"/>
              <w:jc w:val="center"/>
              <w:rPr>
                <w:ins w:id="1049" w:author="Huawei" w:date="2025-08-07T09:55:00Z"/>
                <w:rFonts w:ascii="Arial" w:hAnsi="Arial"/>
                <w:sz w:val="18"/>
              </w:rPr>
            </w:pPr>
          </w:p>
        </w:tc>
        <w:tc>
          <w:tcPr>
            <w:tcW w:w="699" w:type="dxa"/>
            <w:tcBorders>
              <w:top w:val="single" w:sz="4" w:space="0" w:color="auto"/>
              <w:left w:val="single" w:sz="4" w:space="0" w:color="auto"/>
              <w:right w:val="single" w:sz="4" w:space="0" w:color="auto"/>
            </w:tcBorders>
          </w:tcPr>
          <w:p w14:paraId="2C9BF49A" w14:textId="77777777" w:rsidR="00FB7E53" w:rsidRPr="00FB7E53" w:rsidRDefault="00FB7E53" w:rsidP="00FB7E53">
            <w:pPr>
              <w:keepNext/>
              <w:keepLines/>
              <w:spacing w:after="0"/>
              <w:jc w:val="center"/>
              <w:rPr>
                <w:ins w:id="1050"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76037DA0" w14:textId="77777777" w:rsidR="00FB7E53" w:rsidRPr="00FB7E53" w:rsidRDefault="00FB7E53" w:rsidP="00FB7E53">
            <w:pPr>
              <w:keepNext/>
              <w:keepLines/>
              <w:spacing w:after="0"/>
              <w:jc w:val="center"/>
              <w:rPr>
                <w:ins w:id="1051" w:author="Huawei" w:date="2025-08-07T09:55:00Z"/>
                <w:rFonts w:ascii="Arial" w:hAnsi="Arial"/>
                <w:sz w:val="18"/>
              </w:rPr>
            </w:pPr>
            <w:ins w:id="1052" w:author="Huawei" w:date="2025-08-07T09:55:00Z">
              <w:r w:rsidRPr="00FB7E53">
                <w:rPr>
                  <w:rFonts w:ascii="Arial" w:hAnsi="Arial"/>
                  <w:sz w:val="18"/>
                </w:rPr>
                <w:t>Sub-frames before RB change</w:t>
              </w:r>
            </w:ins>
          </w:p>
        </w:tc>
        <w:tc>
          <w:tcPr>
            <w:tcW w:w="1514" w:type="dxa"/>
            <w:tcBorders>
              <w:top w:val="nil"/>
              <w:left w:val="single" w:sz="4" w:space="0" w:color="auto"/>
              <w:bottom w:val="single" w:sz="4" w:space="0" w:color="auto"/>
              <w:right w:val="single" w:sz="4" w:space="0" w:color="auto"/>
            </w:tcBorders>
          </w:tcPr>
          <w:p w14:paraId="7EF7607A" w14:textId="77777777" w:rsidR="00FB7E53" w:rsidRPr="00FB7E53" w:rsidRDefault="00FB7E53" w:rsidP="00FB7E53">
            <w:pPr>
              <w:keepNext/>
              <w:keepLines/>
              <w:spacing w:after="0"/>
              <w:rPr>
                <w:ins w:id="1053" w:author="Huawei" w:date="2025-08-07T09:55:00Z"/>
                <w:rFonts w:ascii="Arial" w:hAnsi="Arial"/>
                <w:sz w:val="18"/>
              </w:rPr>
            </w:pPr>
            <w:ins w:id="1054" w:author="Huawei" w:date="2025-08-07T09:55:00Z">
              <w:r w:rsidRPr="00FB7E53">
                <w:rPr>
                  <w:rFonts w:ascii="Arial" w:hAnsi="Arial"/>
                  <w:sz w:val="18"/>
                </w:rPr>
                <w:t>Fixed = 5</w:t>
              </w:r>
            </w:ins>
          </w:p>
        </w:tc>
        <w:tc>
          <w:tcPr>
            <w:tcW w:w="1127" w:type="dxa"/>
            <w:tcBorders>
              <w:top w:val="nil"/>
              <w:left w:val="single" w:sz="4" w:space="0" w:color="auto"/>
              <w:bottom w:val="single" w:sz="4" w:space="0" w:color="auto"/>
              <w:right w:val="single" w:sz="4" w:space="0" w:color="auto"/>
            </w:tcBorders>
          </w:tcPr>
          <w:p w14:paraId="733D242D" w14:textId="77777777" w:rsidR="00FB7E53" w:rsidRPr="00FB7E53" w:rsidRDefault="00FB7E53" w:rsidP="00FB7E53">
            <w:pPr>
              <w:keepNext/>
              <w:keepLines/>
              <w:spacing w:after="0"/>
              <w:rPr>
                <w:ins w:id="1055" w:author="Huawei" w:date="2025-08-07T09:55:00Z"/>
                <w:rFonts w:ascii="Arial" w:hAnsi="Arial"/>
                <w:sz w:val="18"/>
              </w:rPr>
            </w:pPr>
            <w:ins w:id="1056"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0BA1B5EE" w14:textId="77777777" w:rsidR="00FB7E53" w:rsidRPr="00FB7E53" w:rsidRDefault="00FB7E53" w:rsidP="00FB7E53">
            <w:pPr>
              <w:keepNext/>
              <w:keepLines/>
              <w:spacing w:after="0"/>
              <w:jc w:val="center"/>
              <w:rPr>
                <w:ins w:id="1057" w:author="Huawei" w:date="2025-08-07T09:55:00Z"/>
                <w:rFonts w:ascii="Arial" w:hAnsi="Arial"/>
                <w:sz w:val="18"/>
              </w:rPr>
            </w:pPr>
            <w:ins w:id="1058"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55CD2E5F" w14:textId="77777777" w:rsidR="00FB7E53" w:rsidRPr="00FB7E53" w:rsidRDefault="00FB7E53" w:rsidP="00FB7E53">
            <w:pPr>
              <w:keepNext/>
              <w:keepLines/>
              <w:spacing w:after="0"/>
              <w:jc w:val="center"/>
              <w:rPr>
                <w:ins w:id="1059" w:author="Huawei" w:date="2025-08-07T09:55:00Z"/>
                <w:rFonts w:ascii="Arial" w:hAnsi="Arial"/>
                <w:sz w:val="18"/>
              </w:rPr>
            </w:pPr>
            <w:ins w:id="1060"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3B78D438" w14:textId="77777777" w:rsidR="00FB7E53" w:rsidRPr="00FB7E53" w:rsidRDefault="00FB7E53" w:rsidP="00FB7E53">
            <w:pPr>
              <w:keepNext/>
              <w:keepLines/>
              <w:spacing w:after="0"/>
              <w:jc w:val="center"/>
              <w:rPr>
                <w:ins w:id="1061" w:author="Huawei" w:date="2025-08-07T09:55:00Z"/>
                <w:rFonts w:ascii="Arial" w:hAnsi="Arial"/>
                <w:sz w:val="18"/>
              </w:rPr>
            </w:pPr>
            <w:ins w:id="1062" w:author="Huawei" w:date="2025-08-07T09:55:00Z">
              <w:r w:rsidRPr="00FB7E53">
                <w:rPr>
                  <w:rFonts w:ascii="Arial" w:hAnsi="Arial"/>
                  <w:sz w:val="18"/>
                </w:rPr>
                <w:t>1 +/- (0.7 + TT)</w:t>
              </w:r>
            </w:ins>
          </w:p>
        </w:tc>
      </w:tr>
      <w:tr w:rsidR="00FB7E53" w:rsidRPr="00FB7E53" w14:paraId="18EE754A" w14:textId="77777777" w:rsidTr="00FB7E53">
        <w:trPr>
          <w:trHeight w:val="240"/>
          <w:ins w:id="1063" w:author="Huawei" w:date="2025-08-07T09:55:00Z"/>
        </w:trPr>
        <w:tc>
          <w:tcPr>
            <w:tcW w:w="795" w:type="dxa"/>
            <w:tcBorders>
              <w:left w:val="single" w:sz="4" w:space="0" w:color="auto"/>
              <w:right w:val="single" w:sz="4" w:space="0" w:color="auto"/>
            </w:tcBorders>
          </w:tcPr>
          <w:p w14:paraId="2A92E00F" w14:textId="77777777" w:rsidR="00FB7E53" w:rsidRPr="00FB7E53" w:rsidRDefault="00FB7E53" w:rsidP="00FB7E53">
            <w:pPr>
              <w:keepNext/>
              <w:keepLines/>
              <w:spacing w:after="0"/>
              <w:jc w:val="center"/>
              <w:rPr>
                <w:ins w:id="1064" w:author="Huawei" w:date="2025-08-07T09:55:00Z"/>
                <w:rFonts w:ascii="Arial" w:hAnsi="Arial"/>
                <w:sz w:val="18"/>
              </w:rPr>
            </w:pPr>
          </w:p>
        </w:tc>
        <w:tc>
          <w:tcPr>
            <w:tcW w:w="699" w:type="dxa"/>
            <w:tcBorders>
              <w:top w:val="nil"/>
              <w:left w:val="single" w:sz="4" w:space="0" w:color="auto"/>
              <w:right w:val="single" w:sz="4" w:space="0" w:color="auto"/>
            </w:tcBorders>
          </w:tcPr>
          <w:p w14:paraId="5FAA6EA6" w14:textId="77777777" w:rsidR="00FB7E53" w:rsidRPr="00FB7E53" w:rsidRDefault="00FB7E53" w:rsidP="00FB7E53">
            <w:pPr>
              <w:keepNext/>
              <w:keepLines/>
              <w:spacing w:after="0"/>
              <w:jc w:val="center"/>
              <w:rPr>
                <w:ins w:id="1065" w:author="Huawei" w:date="2025-08-07T09:55:00Z"/>
                <w:rFonts w:ascii="Arial" w:hAnsi="Arial"/>
                <w:sz w:val="18"/>
              </w:rPr>
            </w:pPr>
            <w:ins w:id="1066" w:author="Huawei" w:date="2025-08-07T09:55:00Z">
              <w:r w:rsidRPr="00FB7E53">
                <w:rPr>
                  <w:rFonts w:ascii="Arial" w:hAnsi="Arial"/>
                  <w:sz w:val="18"/>
                </w:rPr>
                <w:t>1</w:t>
              </w:r>
            </w:ins>
          </w:p>
        </w:tc>
        <w:tc>
          <w:tcPr>
            <w:tcW w:w="1277" w:type="dxa"/>
            <w:tcBorders>
              <w:top w:val="nil"/>
              <w:left w:val="single" w:sz="4" w:space="0" w:color="auto"/>
              <w:bottom w:val="single" w:sz="4" w:space="0" w:color="auto"/>
              <w:right w:val="single" w:sz="4" w:space="0" w:color="auto"/>
            </w:tcBorders>
          </w:tcPr>
          <w:p w14:paraId="2863AFEC" w14:textId="77777777" w:rsidR="00FB7E53" w:rsidRPr="00FB7E53" w:rsidRDefault="00FB7E53" w:rsidP="00FB7E53">
            <w:pPr>
              <w:keepNext/>
              <w:keepLines/>
              <w:spacing w:after="0"/>
              <w:jc w:val="center"/>
              <w:rPr>
                <w:ins w:id="1067" w:author="Huawei" w:date="2025-08-07T09:55:00Z"/>
                <w:rFonts w:ascii="Arial" w:hAnsi="Arial"/>
                <w:sz w:val="18"/>
              </w:rPr>
            </w:pPr>
            <w:ins w:id="1068" w:author="Huawei" w:date="2025-08-07T09:55:00Z">
              <w:r w:rsidRPr="00FB7E53">
                <w:rPr>
                  <w:rFonts w:ascii="Arial" w:hAnsi="Arial"/>
                  <w:sz w:val="18"/>
                </w:rPr>
                <w:t>RB change</w:t>
              </w:r>
            </w:ins>
          </w:p>
        </w:tc>
        <w:tc>
          <w:tcPr>
            <w:tcW w:w="1514" w:type="dxa"/>
            <w:tcBorders>
              <w:top w:val="nil"/>
              <w:left w:val="single" w:sz="4" w:space="0" w:color="auto"/>
              <w:bottom w:val="single" w:sz="4" w:space="0" w:color="auto"/>
              <w:right w:val="single" w:sz="4" w:space="0" w:color="auto"/>
            </w:tcBorders>
          </w:tcPr>
          <w:p w14:paraId="1360AD81" w14:textId="77777777" w:rsidR="00FB7E53" w:rsidRPr="00FB7E53" w:rsidRDefault="00FB7E53" w:rsidP="00FB7E53">
            <w:pPr>
              <w:keepNext/>
              <w:keepLines/>
              <w:spacing w:after="0"/>
              <w:rPr>
                <w:ins w:id="1069" w:author="Huawei" w:date="2025-08-07T09:55:00Z"/>
                <w:rFonts w:ascii="Arial" w:hAnsi="Arial"/>
                <w:sz w:val="18"/>
              </w:rPr>
            </w:pPr>
            <w:ins w:id="1070" w:author="Huawei" w:date="2025-08-07T09:55:00Z">
              <w:r w:rsidRPr="00FB7E53">
                <w:rPr>
                  <w:rFonts w:ascii="Arial" w:hAnsi="Arial"/>
                  <w:sz w:val="18"/>
                </w:rPr>
                <w:t>5 RBs to 1 RB</w:t>
              </w:r>
            </w:ins>
          </w:p>
        </w:tc>
        <w:tc>
          <w:tcPr>
            <w:tcW w:w="1127" w:type="dxa"/>
            <w:tcBorders>
              <w:top w:val="nil"/>
              <w:left w:val="single" w:sz="4" w:space="0" w:color="auto"/>
              <w:bottom w:val="single" w:sz="4" w:space="0" w:color="auto"/>
              <w:right w:val="single" w:sz="4" w:space="0" w:color="auto"/>
            </w:tcBorders>
          </w:tcPr>
          <w:p w14:paraId="7EECED40" w14:textId="77777777" w:rsidR="00FB7E53" w:rsidRPr="00FB7E53" w:rsidRDefault="00FB7E53" w:rsidP="00FB7E53">
            <w:pPr>
              <w:keepNext/>
              <w:keepLines/>
              <w:spacing w:after="0"/>
              <w:rPr>
                <w:ins w:id="1071" w:author="Huawei" w:date="2025-08-07T09:55:00Z"/>
                <w:rFonts w:ascii="Arial" w:hAnsi="Arial"/>
                <w:sz w:val="18"/>
              </w:rPr>
            </w:pPr>
            <w:ins w:id="1072"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6256A3B6" w14:textId="77777777" w:rsidR="00FB7E53" w:rsidRPr="00FB7E53" w:rsidRDefault="00FB7E53" w:rsidP="00FB7E53">
            <w:pPr>
              <w:keepNext/>
              <w:keepLines/>
              <w:spacing w:after="0"/>
              <w:jc w:val="center"/>
              <w:rPr>
                <w:ins w:id="1073" w:author="Huawei" w:date="2025-08-07T09:55:00Z"/>
                <w:rFonts w:ascii="Arial" w:hAnsi="Arial"/>
                <w:sz w:val="18"/>
              </w:rPr>
            </w:pPr>
            <w:ins w:id="1074" w:author="Huawei" w:date="2025-08-07T09:55:00Z">
              <w:r w:rsidRPr="00FB7E53">
                <w:rPr>
                  <w:rFonts w:ascii="Arial" w:hAnsi="Arial"/>
                  <w:sz w:val="18"/>
                </w:rPr>
                <w:t>7.99</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30D379E0" w14:textId="77777777" w:rsidR="00FB7E53" w:rsidRPr="00FB7E53" w:rsidRDefault="00FB7E53" w:rsidP="00FB7E53">
            <w:pPr>
              <w:keepNext/>
              <w:keepLines/>
              <w:spacing w:after="0"/>
              <w:jc w:val="center"/>
              <w:rPr>
                <w:ins w:id="1075" w:author="Huawei" w:date="2025-08-07T09:55:00Z"/>
                <w:rFonts w:ascii="Arial" w:hAnsi="Arial"/>
                <w:sz w:val="18"/>
              </w:rPr>
            </w:pPr>
            <w:ins w:id="1076"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29" w:type="dxa"/>
            <w:tcBorders>
              <w:top w:val="nil"/>
              <w:left w:val="nil"/>
              <w:bottom w:val="single" w:sz="4" w:space="0" w:color="auto"/>
              <w:right w:val="single" w:sz="4" w:space="0" w:color="auto"/>
            </w:tcBorders>
            <w:shd w:val="clear" w:color="auto" w:fill="auto"/>
            <w:vAlign w:val="center"/>
          </w:tcPr>
          <w:p w14:paraId="3BF74A69" w14:textId="77777777" w:rsidR="00FB7E53" w:rsidRPr="00FB7E53" w:rsidRDefault="00FB7E53" w:rsidP="00FB7E53">
            <w:pPr>
              <w:keepNext/>
              <w:keepLines/>
              <w:spacing w:after="0"/>
              <w:jc w:val="center"/>
              <w:rPr>
                <w:ins w:id="1077" w:author="Huawei" w:date="2025-08-07T09:55:00Z"/>
                <w:rFonts w:ascii="Arial" w:hAnsi="Arial"/>
                <w:sz w:val="18"/>
              </w:rPr>
            </w:pPr>
            <w:ins w:id="1078" w:author="Huawei" w:date="2025-08-07T09:55:00Z">
              <w:r w:rsidRPr="00FB7E53">
                <w:rPr>
                  <w:rFonts w:ascii="Arial" w:hAnsi="Arial"/>
                  <w:sz w:val="18"/>
                </w:rPr>
                <w:t>7.99 +/- (3.5 + TT)</w:t>
              </w:r>
            </w:ins>
          </w:p>
        </w:tc>
      </w:tr>
      <w:tr w:rsidR="00FB7E53" w:rsidRPr="00FB7E53" w14:paraId="15FE3380" w14:textId="77777777" w:rsidTr="00FB7E53">
        <w:trPr>
          <w:trHeight w:val="240"/>
          <w:ins w:id="1079" w:author="Huawei" w:date="2025-08-07T09:55:00Z"/>
        </w:trPr>
        <w:tc>
          <w:tcPr>
            <w:tcW w:w="795" w:type="dxa"/>
            <w:tcBorders>
              <w:left w:val="single" w:sz="4" w:space="0" w:color="auto"/>
              <w:right w:val="single" w:sz="4" w:space="0" w:color="auto"/>
            </w:tcBorders>
          </w:tcPr>
          <w:p w14:paraId="0F1654E1" w14:textId="77777777" w:rsidR="00FB7E53" w:rsidRPr="00FB7E53" w:rsidRDefault="00FB7E53" w:rsidP="00FB7E53">
            <w:pPr>
              <w:keepNext/>
              <w:keepLines/>
              <w:spacing w:after="0"/>
              <w:jc w:val="center"/>
              <w:rPr>
                <w:ins w:id="1080" w:author="Huawei" w:date="2025-08-07T09:55:00Z"/>
                <w:rFonts w:ascii="Arial" w:hAnsi="Arial"/>
                <w:sz w:val="18"/>
              </w:rPr>
            </w:pPr>
          </w:p>
        </w:tc>
        <w:tc>
          <w:tcPr>
            <w:tcW w:w="699" w:type="dxa"/>
            <w:tcBorders>
              <w:top w:val="nil"/>
              <w:left w:val="single" w:sz="4" w:space="0" w:color="auto"/>
              <w:bottom w:val="single" w:sz="4" w:space="0" w:color="auto"/>
              <w:right w:val="single" w:sz="4" w:space="0" w:color="auto"/>
            </w:tcBorders>
          </w:tcPr>
          <w:p w14:paraId="66C2E9AB" w14:textId="77777777" w:rsidR="00FB7E53" w:rsidRPr="00FB7E53" w:rsidRDefault="00FB7E53" w:rsidP="00FB7E53">
            <w:pPr>
              <w:keepNext/>
              <w:keepLines/>
              <w:spacing w:after="0"/>
              <w:jc w:val="center"/>
              <w:rPr>
                <w:ins w:id="1081"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5E8B2C39" w14:textId="77777777" w:rsidR="00FB7E53" w:rsidRPr="00FB7E53" w:rsidRDefault="00FB7E53" w:rsidP="00FB7E53">
            <w:pPr>
              <w:keepNext/>
              <w:keepLines/>
              <w:spacing w:after="0"/>
              <w:jc w:val="center"/>
              <w:rPr>
                <w:ins w:id="1082" w:author="Huawei" w:date="2025-08-07T09:55:00Z"/>
                <w:rFonts w:ascii="Arial" w:hAnsi="Arial"/>
                <w:sz w:val="18"/>
              </w:rPr>
            </w:pPr>
            <w:ins w:id="1083" w:author="Huawei" w:date="2025-08-07T09:55:00Z">
              <w:r w:rsidRPr="00FB7E53">
                <w:rPr>
                  <w:rFonts w:ascii="Arial" w:hAnsi="Arial"/>
                  <w:sz w:val="18"/>
                </w:rPr>
                <w:t>Sub-frames after RB change</w:t>
              </w:r>
            </w:ins>
          </w:p>
        </w:tc>
        <w:tc>
          <w:tcPr>
            <w:tcW w:w="1514" w:type="dxa"/>
            <w:tcBorders>
              <w:top w:val="nil"/>
              <w:left w:val="single" w:sz="4" w:space="0" w:color="auto"/>
              <w:bottom w:val="single" w:sz="4" w:space="0" w:color="auto"/>
              <w:right w:val="single" w:sz="4" w:space="0" w:color="auto"/>
            </w:tcBorders>
          </w:tcPr>
          <w:p w14:paraId="1C2C5E27" w14:textId="77777777" w:rsidR="00FB7E53" w:rsidRPr="00FB7E53" w:rsidRDefault="00FB7E53" w:rsidP="00FB7E53">
            <w:pPr>
              <w:keepNext/>
              <w:keepLines/>
              <w:spacing w:after="0"/>
              <w:rPr>
                <w:ins w:id="1084" w:author="Huawei" w:date="2025-08-07T09:55:00Z"/>
                <w:rFonts w:ascii="Arial" w:hAnsi="Arial"/>
                <w:sz w:val="18"/>
              </w:rPr>
            </w:pPr>
            <w:ins w:id="1085" w:author="Huawei" w:date="2025-08-07T09:55:00Z">
              <w:r w:rsidRPr="00FB7E53">
                <w:rPr>
                  <w:rFonts w:ascii="Arial" w:hAnsi="Arial"/>
                  <w:sz w:val="18"/>
                </w:rPr>
                <w:t>Fixed = 1</w:t>
              </w:r>
            </w:ins>
          </w:p>
        </w:tc>
        <w:tc>
          <w:tcPr>
            <w:tcW w:w="1127" w:type="dxa"/>
            <w:tcBorders>
              <w:top w:val="nil"/>
              <w:left w:val="single" w:sz="4" w:space="0" w:color="auto"/>
              <w:bottom w:val="single" w:sz="4" w:space="0" w:color="auto"/>
              <w:right w:val="single" w:sz="4" w:space="0" w:color="auto"/>
            </w:tcBorders>
          </w:tcPr>
          <w:p w14:paraId="6D24B0AB" w14:textId="77777777" w:rsidR="00FB7E53" w:rsidRPr="00FB7E53" w:rsidRDefault="00FB7E53" w:rsidP="00FB7E53">
            <w:pPr>
              <w:keepNext/>
              <w:keepLines/>
              <w:spacing w:after="0"/>
              <w:rPr>
                <w:ins w:id="1086" w:author="Huawei" w:date="2025-08-07T09:55:00Z"/>
                <w:rFonts w:ascii="Arial" w:hAnsi="Arial"/>
                <w:sz w:val="18"/>
              </w:rPr>
            </w:pPr>
            <w:ins w:id="1087"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339A7A4C" w14:textId="77777777" w:rsidR="00FB7E53" w:rsidRPr="00FB7E53" w:rsidRDefault="00FB7E53" w:rsidP="00FB7E53">
            <w:pPr>
              <w:keepNext/>
              <w:keepLines/>
              <w:spacing w:after="0"/>
              <w:jc w:val="center"/>
              <w:rPr>
                <w:ins w:id="1088" w:author="Huawei" w:date="2025-08-07T09:55:00Z"/>
                <w:rFonts w:ascii="Arial" w:hAnsi="Arial"/>
                <w:sz w:val="18"/>
              </w:rPr>
            </w:pPr>
            <w:ins w:id="1089"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485277EC" w14:textId="77777777" w:rsidR="00FB7E53" w:rsidRPr="00FB7E53" w:rsidRDefault="00FB7E53" w:rsidP="00FB7E53">
            <w:pPr>
              <w:keepNext/>
              <w:keepLines/>
              <w:spacing w:after="0"/>
              <w:jc w:val="center"/>
              <w:rPr>
                <w:ins w:id="1090" w:author="Huawei" w:date="2025-08-07T09:55:00Z"/>
                <w:rFonts w:ascii="Arial" w:hAnsi="Arial"/>
                <w:sz w:val="18"/>
              </w:rPr>
            </w:pPr>
            <w:ins w:id="1091"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1ECF690F" w14:textId="77777777" w:rsidR="00FB7E53" w:rsidRPr="00FB7E53" w:rsidRDefault="00FB7E53" w:rsidP="00FB7E53">
            <w:pPr>
              <w:keepNext/>
              <w:keepLines/>
              <w:spacing w:after="0"/>
              <w:jc w:val="center"/>
              <w:rPr>
                <w:ins w:id="1092" w:author="Huawei" w:date="2025-08-07T09:55:00Z"/>
                <w:rFonts w:ascii="Arial" w:hAnsi="Arial"/>
                <w:sz w:val="18"/>
              </w:rPr>
            </w:pPr>
            <w:ins w:id="1093" w:author="Huawei" w:date="2025-08-07T09:55:00Z">
              <w:r w:rsidRPr="00FB7E53">
                <w:rPr>
                  <w:rFonts w:ascii="Arial" w:hAnsi="Arial"/>
                  <w:sz w:val="18"/>
                </w:rPr>
                <w:t>1 +/- (0.7 + TT)</w:t>
              </w:r>
            </w:ins>
          </w:p>
        </w:tc>
      </w:tr>
      <w:tr w:rsidR="00FB7E53" w:rsidRPr="00FB7E53" w14:paraId="1349AA5A" w14:textId="77777777" w:rsidTr="00FB7E53">
        <w:trPr>
          <w:trHeight w:val="240"/>
          <w:ins w:id="1094" w:author="Huawei" w:date="2025-08-07T09:55:00Z"/>
        </w:trPr>
        <w:tc>
          <w:tcPr>
            <w:tcW w:w="795" w:type="dxa"/>
            <w:tcBorders>
              <w:left w:val="single" w:sz="4" w:space="0" w:color="auto"/>
              <w:right w:val="single" w:sz="4" w:space="0" w:color="auto"/>
            </w:tcBorders>
          </w:tcPr>
          <w:p w14:paraId="540A812D" w14:textId="77777777" w:rsidR="00FB7E53" w:rsidRPr="00FB7E53" w:rsidRDefault="00FB7E53" w:rsidP="00FB7E53">
            <w:pPr>
              <w:keepNext/>
              <w:keepLines/>
              <w:spacing w:after="0"/>
              <w:jc w:val="center"/>
              <w:rPr>
                <w:ins w:id="1095" w:author="Huawei" w:date="2025-08-07T09:55:00Z"/>
                <w:rFonts w:ascii="Arial" w:hAnsi="Arial"/>
                <w:sz w:val="18"/>
              </w:rPr>
            </w:pPr>
            <w:ins w:id="1096" w:author="Huawei" w:date="2025-08-07T09:55:00Z">
              <w:r w:rsidRPr="00FB7E53">
                <w:rPr>
                  <w:rFonts w:ascii="Arial" w:hAnsi="Arial"/>
                  <w:sz w:val="18"/>
                </w:rPr>
                <w:t>15</w:t>
              </w:r>
            </w:ins>
          </w:p>
        </w:tc>
        <w:tc>
          <w:tcPr>
            <w:tcW w:w="699" w:type="dxa"/>
            <w:tcBorders>
              <w:top w:val="single" w:sz="4" w:space="0" w:color="auto"/>
              <w:left w:val="single" w:sz="4" w:space="0" w:color="auto"/>
              <w:right w:val="single" w:sz="4" w:space="0" w:color="auto"/>
            </w:tcBorders>
          </w:tcPr>
          <w:p w14:paraId="320A86B9" w14:textId="77777777" w:rsidR="00FB7E53" w:rsidRPr="00FB7E53" w:rsidRDefault="00FB7E53" w:rsidP="00FB7E53">
            <w:pPr>
              <w:keepNext/>
              <w:keepLines/>
              <w:spacing w:after="0"/>
              <w:jc w:val="center"/>
              <w:rPr>
                <w:ins w:id="1097"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58DF25D9" w14:textId="77777777" w:rsidR="00FB7E53" w:rsidRPr="00FB7E53" w:rsidRDefault="00FB7E53" w:rsidP="00FB7E53">
            <w:pPr>
              <w:keepNext/>
              <w:keepLines/>
              <w:spacing w:after="0"/>
              <w:jc w:val="center"/>
              <w:rPr>
                <w:ins w:id="1098" w:author="Huawei" w:date="2025-08-07T09:55:00Z"/>
                <w:rFonts w:ascii="Arial" w:hAnsi="Arial"/>
                <w:sz w:val="18"/>
              </w:rPr>
            </w:pPr>
            <w:ins w:id="1099" w:author="Huawei" w:date="2025-08-07T09:55:00Z">
              <w:r w:rsidRPr="00FB7E53">
                <w:rPr>
                  <w:rFonts w:ascii="Arial" w:hAnsi="Arial"/>
                  <w:sz w:val="18"/>
                </w:rPr>
                <w:t>Sub-frames before RB change</w:t>
              </w:r>
            </w:ins>
          </w:p>
        </w:tc>
        <w:tc>
          <w:tcPr>
            <w:tcW w:w="1514" w:type="dxa"/>
            <w:tcBorders>
              <w:top w:val="nil"/>
              <w:left w:val="single" w:sz="4" w:space="0" w:color="auto"/>
              <w:bottom w:val="single" w:sz="4" w:space="0" w:color="auto"/>
              <w:right w:val="single" w:sz="4" w:space="0" w:color="auto"/>
            </w:tcBorders>
          </w:tcPr>
          <w:p w14:paraId="03BBC9FB" w14:textId="77777777" w:rsidR="00FB7E53" w:rsidRPr="00FB7E53" w:rsidRDefault="00FB7E53" w:rsidP="00FB7E53">
            <w:pPr>
              <w:keepNext/>
              <w:keepLines/>
              <w:spacing w:after="0"/>
              <w:rPr>
                <w:ins w:id="1100" w:author="Huawei" w:date="2025-08-07T09:55:00Z"/>
                <w:rFonts w:ascii="Arial" w:hAnsi="Arial"/>
                <w:sz w:val="18"/>
              </w:rPr>
            </w:pPr>
            <w:ins w:id="1101" w:author="Huawei" w:date="2025-08-07T09:55:00Z">
              <w:r w:rsidRPr="00FB7E53">
                <w:rPr>
                  <w:rFonts w:ascii="Arial" w:hAnsi="Arial"/>
                  <w:sz w:val="18"/>
                </w:rPr>
                <w:t>Fixed = 15</w:t>
              </w:r>
            </w:ins>
          </w:p>
        </w:tc>
        <w:tc>
          <w:tcPr>
            <w:tcW w:w="1127" w:type="dxa"/>
            <w:tcBorders>
              <w:top w:val="nil"/>
              <w:left w:val="single" w:sz="4" w:space="0" w:color="auto"/>
              <w:bottom w:val="single" w:sz="4" w:space="0" w:color="auto"/>
              <w:right w:val="single" w:sz="4" w:space="0" w:color="auto"/>
            </w:tcBorders>
          </w:tcPr>
          <w:p w14:paraId="564054FC" w14:textId="77777777" w:rsidR="00FB7E53" w:rsidRPr="00FB7E53" w:rsidRDefault="00FB7E53" w:rsidP="00FB7E53">
            <w:pPr>
              <w:keepNext/>
              <w:keepLines/>
              <w:spacing w:after="0"/>
              <w:rPr>
                <w:ins w:id="1102" w:author="Huawei" w:date="2025-08-07T09:55:00Z"/>
                <w:rFonts w:ascii="Arial" w:hAnsi="Arial"/>
                <w:sz w:val="18"/>
              </w:rPr>
            </w:pPr>
            <w:ins w:id="1103"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7D09273A" w14:textId="77777777" w:rsidR="00FB7E53" w:rsidRPr="00FB7E53" w:rsidRDefault="00FB7E53" w:rsidP="00FB7E53">
            <w:pPr>
              <w:keepNext/>
              <w:keepLines/>
              <w:spacing w:after="0"/>
              <w:jc w:val="center"/>
              <w:rPr>
                <w:ins w:id="1104" w:author="Huawei" w:date="2025-08-07T09:55:00Z"/>
                <w:rFonts w:ascii="Arial" w:hAnsi="Arial"/>
                <w:sz w:val="18"/>
              </w:rPr>
            </w:pPr>
            <w:ins w:id="1105"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6332DA8C" w14:textId="77777777" w:rsidR="00FB7E53" w:rsidRPr="00FB7E53" w:rsidRDefault="00FB7E53" w:rsidP="00FB7E53">
            <w:pPr>
              <w:keepNext/>
              <w:keepLines/>
              <w:spacing w:after="0"/>
              <w:jc w:val="center"/>
              <w:rPr>
                <w:ins w:id="1106" w:author="Huawei" w:date="2025-08-07T09:55:00Z"/>
                <w:rFonts w:ascii="Arial" w:hAnsi="Arial"/>
                <w:sz w:val="18"/>
              </w:rPr>
            </w:pPr>
            <w:ins w:id="1107"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30F71E14" w14:textId="77777777" w:rsidR="00FB7E53" w:rsidRPr="00FB7E53" w:rsidRDefault="00FB7E53" w:rsidP="00FB7E53">
            <w:pPr>
              <w:keepNext/>
              <w:keepLines/>
              <w:spacing w:after="0"/>
              <w:jc w:val="center"/>
              <w:rPr>
                <w:ins w:id="1108" w:author="Huawei" w:date="2025-08-07T09:55:00Z"/>
                <w:rFonts w:ascii="Arial" w:hAnsi="Arial"/>
                <w:sz w:val="18"/>
              </w:rPr>
            </w:pPr>
            <w:ins w:id="1109" w:author="Huawei" w:date="2025-08-07T09:55:00Z">
              <w:r w:rsidRPr="00FB7E53">
                <w:rPr>
                  <w:rFonts w:ascii="Arial" w:hAnsi="Arial"/>
                  <w:sz w:val="18"/>
                </w:rPr>
                <w:t>1 +/- (0.7 + TT)</w:t>
              </w:r>
            </w:ins>
          </w:p>
        </w:tc>
      </w:tr>
      <w:tr w:rsidR="00FB7E53" w:rsidRPr="00FB7E53" w14:paraId="232D6D2C" w14:textId="77777777" w:rsidTr="00FB7E53">
        <w:trPr>
          <w:trHeight w:val="240"/>
          <w:ins w:id="1110" w:author="Huawei" w:date="2025-08-07T09:55:00Z"/>
        </w:trPr>
        <w:tc>
          <w:tcPr>
            <w:tcW w:w="795" w:type="dxa"/>
            <w:tcBorders>
              <w:left w:val="single" w:sz="4" w:space="0" w:color="auto"/>
              <w:right w:val="single" w:sz="4" w:space="0" w:color="auto"/>
            </w:tcBorders>
          </w:tcPr>
          <w:p w14:paraId="0C19044F" w14:textId="77777777" w:rsidR="00FB7E53" w:rsidRPr="00FB7E53" w:rsidRDefault="00FB7E53" w:rsidP="00FB7E53">
            <w:pPr>
              <w:keepNext/>
              <w:keepLines/>
              <w:spacing w:after="0"/>
              <w:jc w:val="center"/>
              <w:rPr>
                <w:ins w:id="1111" w:author="Huawei" w:date="2025-08-07T09:55:00Z"/>
                <w:rFonts w:ascii="Arial" w:hAnsi="Arial"/>
                <w:sz w:val="18"/>
              </w:rPr>
            </w:pPr>
          </w:p>
        </w:tc>
        <w:tc>
          <w:tcPr>
            <w:tcW w:w="699" w:type="dxa"/>
            <w:tcBorders>
              <w:top w:val="nil"/>
              <w:left w:val="single" w:sz="4" w:space="0" w:color="auto"/>
              <w:right w:val="single" w:sz="4" w:space="0" w:color="auto"/>
            </w:tcBorders>
          </w:tcPr>
          <w:p w14:paraId="36C6F45C" w14:textId="77777777" w:rsidR="00FB7E53" w:rsidRPr="00FB7E53" w:rsidRDefault="00FB7E53" w:rsidP="00FB7E53">
            <w:pPr>
              <w:keepNext/>
              <w:keepLines/>
              <w:spacing w:after="0"/>
              <w:jc w:val="center"/>
              <w:rPr>
                <w:ins w:id="1112" w:author="Huawei" w:date="2025-08-07T09:55:00Z"/>
                <w:rFonts w:ascii="Arial" w:hAnsi="Arial"/>
                <w:sz w:val="18"/>
              </w:rPr>
            </w:pPr>
            <w:ins w:id="1113" w:author="Huawei" w:date="2025-08-07T09:55:00Z">
              <w:r w:rsidRPr="00FB7E53">
                <w:rPr>
                  <w:rFonts w:ascii="Arial" w:hAnsi="Arial"/>
                  <w:sz w:val="18"/>
                </w:rPr>
                <w:t>2</w:t>
              </w:r>
            </w:ins>
          </w:p>
        </w:tc>
        <w:tc>
          <w:tcPr>
            <w:tcW w:w="1277" w:type="dxa"/>
            <w:tcBorders>
              <w:top w:val="nil"/>
              <w:left w:val="single" w:sz="4" w:space="0" w:color="auto"/>
              <w:bottom w:val="single" w:sz="4" w:space="0" w:color="auto"/>
              <w:right w:val="single" w:sz="4" w:space="0" w:color="auto"/>
            </w:tcBorders>
          </w:tcPr>
          <w:p w14:paraId="099946F7" w14:textId="77777777" w:rsidR="00FB7E53" w:rsidRPr="00FB7E53" w:rsidRDefault="00FB7E53" w:rsidP="00FB7E53">
            <w:pPr>
              <w:keepNext/>
              <w:keepLines/>
              <w:spacing w:after="0"/>
              <w:jc w:val="center"/>
              <w:rPr>
                <w:ins w:id="1114" w:author="Huawei" w:date="2025-08-07T09:55:00Z"/>
                <w:rFonts w:ascii="Arial" w:hAnsi="Arial"/>
                <w:sz w:val="18"/>
              </w:rPr>
            </w:pPr>
            <w:ins w:id="1115" w:author="Huawei" w:date="2025-08-07T09:55:00Z">
              <w:r w:rsidRPr="00FB7E53">
                <w:rPr>
                  <w:rFonts w:ascii="Arial" w:hAnsi="Arial"/>
                  <w:sz w:val="18"/>
                </w:rPr>
                <w:t>RB change</w:t>
              </w:r>
            </w:ins>
          </w:p>
        </w:tc>
        <w:tc>
          <w:tcPr>
            <w:tcW w:w="1514" w:type="dxa"/>
            <w:tcBorders>
              <w:top w:val="nil"/>
              <w:left w:val="single" w:sz="4" w:space="0" w:color="auto"/>
              <w:bottom w:val="single" w:sz="4" w:space="0" w:color="auto"/>
              <w:right w:val="single" w:sz="4" w:space="0" w:color="auto"/>
            </w:tcBorders>
          </w:tcPr>
          <w:p w14:paraId="58442787" w14:textId="77777777" w:rsidR="00FB7E53" w:rsidRPr="00FB7E53" w:rsidRDefault="00FB7E53" w:rsidP="00FB7E53">
            <w:pPr>
              <w:keepNext/>
              <w:keepLines/>
              <w:spacing w:after="0"/>
              <w:rPr>
                <w:ins w:id="1116" w:author="Huawei" w:date="2025-08-07T09:55:00Z"/>
                <w:rFonts w:ascii="Arial" w:hAnsi="Arial"/>
                <w:sz w:val="18"/>
              </w:rPr>
            </w:pPr>
            <w:ins w:id="1117" w:author="Huawei" w:date="2025-08-07T09:55:00Z">
              <w:r w:rsidRPr="00FB7E53">
                <w:rPr>
                  <w:rFonts w:ascii="Arial" w:hAnsi="Arial"/>
                  <w:sz w:val="18"/>
                </w:rPr>
                <w:t>15 RBs to 1 RB</w:t>
              </w:r>
            </w:ins>
          </w:p>
        </w:tc>
        <w:tc>
          <w:tcPr>
            <w:tcW w:w="1127" w:type="dxa"/>
            <w:tcBorders>
              <w:top w:val="nil"/>
              <w:left w:val="single" w:sz="4" w:space="0" w:color="auto"/>
              <w:bottom w:val="single" w:sz="4" w:space="0" w:color="auto"/>
              <w:right w:val="single" w:sz="4" w:space="0" w:color="auto"/>
            </w:tcBorders>
          </w:tcPr>
          <w:p w14:paraId="49AD4FEB" w14:textId="77777777" w:rsidR="00FB7E53" w:rsidRPr="00FB7E53" w:rsidRDefault="00FB7E53" w:rsidP="00FB7E53">
            <w:pPr>
              <w:keepNext/>
              <w:keepLines/>
              <w:spacing w:after="0"/>
              <w:rPr>
                <w:ins w:id="1118" w:author="Huawei" w:date="2025-08-07T09:55:00Z"/>
                <w:rFonts w:ascii="Arial" w:hAnsi="Arial"/>
                <w:sz w:val="18"/>
              </w:rPr>
            </w:pPr>
            <w:ins w:id="1119"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18DFB71A" w14:textId="77777777" w:rsidR="00FB7E53" w:rsidRPr="00FB7E53" w:rsidRDefault="00FB7E53" w:rsidP="00FB7E53">
            <w:pPr>
              <w:keepNext/>
              <w:keepLines/>
              <w:spacing w:after="0"/>
              <w:jc w:val="center"/>
              <w:rPr>
                <w:ins w:id="1120" w:author="Huawei" w:date="2025-08-07T09:55:00Z"/>
                <w:rFonts w:ascii="Arial" w:hAnsi="Arial"/>
                <w:sz w:val="18"/>
              </w:rPr>
            </w:pPr>
            <w:ins w:id="1121" w:author="Huawei" w:date="2025-08-07T09:55:00Z">
              <w:r w:rsidRPr="00FB7E53">
                <w:rPr>
                  <w:rFonts w:ascii="Arial" w:hAnsi="Arial"/>
                  <w:sz w:val="18"/>
                </w:rPr>
                <w:t>12.76</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598013EB" w14:textId="77777777" w:rsidR="00FB7E53" w:rsidRPr="00FB7E53" w:rsidRDefault="00FB7E53" w:rsidP="00FB7E53">
            <w:pPr>
              <w:keepNext/>
              <w:keepLines/>
              <w:spacing w:after="0"/>
              <w:jc w:val="center"/>
              <w:rPr>
                <w:ins w:id="1122" w:author="Huawei" w:date="2025-08-07T09:55:00Z"/>
                <w:rFonts w:ascii="Arial" w:hAnsi="Arial"/>
                <w:sz w:val="18"/>
              </w:rPr>
            </w:pPr>
            <w:ins w:id="1123"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29" w:type="dxa"/>
            <w:tcBorders>
              <w:top w:val="nil"/>
              <w:left w:val="nil"/>
              <w:bottom w:val="single" w:sz="4" w:space="0" w:color="auto"/>
              <w:right w:val="single" w:sz="4" w:space="0" w:color="auto"/>
            </w:tcBorders>
            <w:shd w:val="clear" w:color="auto" w:fill="auto"/>
            <w:vAlign w:val="center"/>
          </w:tcPr>
          <w:p w14:paraId="21891669" w14:textId="77777777" w:rsidR="00FB7E53" w:rsidRPr="00FB7E53" w:rsidRDefault="00FB7E53" w:rsidP="00FB7E53">
            <w:pPr>
              <w:keepNext/>
              <w:keepLines/>
              <w:spacing w:after="0"/>
              <w:jc w:val="center"/>
              <w:rPr>
                <w:ins w:id="1124" w:author="Huawei" w:date="2025-08-07T09:55:00Z"/>
                <w:rFonts w:ascii="Arial" w:hAnsi="Arial"/>
                <w:sz w:val="18"/>
              </w:rPr>
            </w:pPr>
            <w:ins w:id="1125" w:author="Huawei" w:date="2025-08-07T09:55:00Z">
              <w:r w:rsidRPr="00FB7E53">
                <w:rPr>
                  <w:rFonts w:ascii="Arial" w:hAnsi="Arial"/>
                  <w:sz w:val="18"/>
                </w:rPr>
                <w:t>12.76 +/- (3.5 + TT)</w:t>
              </w:r>
            </w:ins>
          </w:p>
        </w:tc>
      </w:tr>
      <w:tr w:rsidR="00FB7E53" w:rsidRPr="00FB7E53" w14:paraId="3F97E25A" w14:textId="77777777" w:rsidTr="00FB7E53">
        <w:trPr>
          <w:trHeight w:val="240"/>
          <w:ins w:id="1126" w:author="Huawei" w:date="2025-08-07T09:55:00Z"/>
        </w:trPr>
        <w:tc>
          <w:tcPr>
            <w:tcW w:w="795" w:type="dxa"/>
            <w:tcBorders>
              <w:left w:val="single" w:sz="4" w:space="0" w:color="auto"/>
              <w:bottom w:val="single" w:sz="4" w:space="0" w:color="auto"/>
              <w:right w:val="single" w:sz="4" w:space="0" w:color="auto"/>
            </w:tcBorders>
          </w:tcPr>
          <w:p w14:paraId="20C1FF36" w14:textId="77777777" w:rsidR="00FB7E53" w:rsidRPr="00FB7E53" w:rsidRDefault="00FB7E53" w:rsidP="00FB7E53">
            <w:pPr>
              <w:keepNext/>
              <w:keepLines/>
              <w:spacing w:after="0"/>
              <w:jc w:val="center"/>
              <w:rPr>
                <w:ins w:id="1127" w:author="Huawei" w:date="2025-08-07T09:55:00Z"/>
                <w:rFonts w:ascii="Arial" w:hAnsi="Arial"/>
                <w:sz w:val="18"/>
              </w:rPr>
            </w:pPr>
          </w:p>
        </w:tc>
        <w:tc>
          <w:tcPr>
            <w:tcW w:w="699" w:type="dxa"/>
            <w:tcBorders>
              <w:top w:val="nil"/>
              <w:left w:val="single" w:sz="4" w:space="0" w:color="auto"/>
              <w:bottom w:val="single" w:sz="4" w:space="0" w:color="auto"/>
              <w:right w:val="single" w:sz="4" w:space="0" w:color="auto"/>
            </w:tcBorders>
          </w:tcPr>
          <w:p w14:paraId="4D68865F" w14:textId="77777777" w:rsidR="00FB7E53" w:rsidRPr="00FB7E53" w:rsidRDefault="00FB7E53" w:rsidP="00FB7E53">
            <w:pPr>
              <w:keepNext/>
              <w:keepLines/>
              <w:spacing w:after="0"/>
              <w:jc w:val="center"/>
              <w:rPr>
                <w:ins w:id="1128"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3DF7B67D" w14:textId="77777777" w:rsidR="00FB7E53" w:rsidRPr="00FB7E53" w:rsidRDefault="00FB7E53" w:rsidP="00FB7E53">
            <w:pPr>
              <w:keepNext/>
              <w:keepLines/>
              <w:spacing w:after="0"/>
              <w:jc w:val="center"/>
              <w:rPr>
                <w:ins w:id="1129" w:author="Huawei" w:date="2025-08-07T09:55:00Z"/>
                <w:rFonts w:ascii="Arial" w:hAnsi="Arial"/>
                <w:sz w:val="18"/>
              </w:rPr>
            </w:pPr>
            <w:ins w:id="1130" w:author="Huawei" w:date="2025-08-07T09:55:00Z">
              <w:r w:rsidRPr="00FB7E53">
                <w:rPr>
                  <w:rFonts w:ascii="Arial" w:hAnsi="Arial"/>
                  <w:sz w:val="18"/>
                </w:rPr>
                <w:t>Sub-frames after RB change</w:t>
              </w:r>
            </w:ins>
          </w:p>
        </w:tc>
        <w:tc>
          <w:tcPr>
            <w:tcW w:w="1514" w:type="dxa"/>
            <w:tcBorders>
              <w:top w:val="nil"/>
              <w:left w:val="single" w:sz="4" w:space="0" w:color="auto"/>
              <w:bottom w:val="single" w:sz="4" w:space="0" w:color="auto"/>
              <w:right w:val="single" w:sz="4" w:space="0" w:color="auto"/>
            </w:tcBorders>
          </w:tcPr>
          <w:p w14:paraId="6320BA4A" w14:textId="77777777" w:rsidR="00FB7E53" w:rsidRPr="00FB7E53" w:rsidRDefault="00FB7E53" w:rsidP="00FB7E53">
            <w:pPr>
              <w:keepNext/>
              <w:keepLines/>
              <w:spacing w:after="0"/>
              <w:rPr>
                <w:ins w:id="1131" w:author="Huawei" w:date="2025-08-07T09:55:00Z"/>
                <w:rFonts w:ascii="Arial" w:hAnsi="Arial"/>
                <w:sz w:val="18"/>
              </w:rPr>
            </w:pPr>
            <w:ins w:id="1132" w:author="Huawei" w:date="2025-08-07T09:55:00Z">
              <w:r w:rsidRPr="00FB7E53">
                <w:rPr>
                  <w:rFonts w:ascii="Arial" w:hAnsi="Arial"/>
                  <w:sz w:val="18"/>
                </w:rPr>
                <w:t>Fixed = 1</w:t>
              </w:r>
            </w:ins>
          </w:p>
        </w:tc>
        <w:tc>
          <w:tcPr>
            <w:tcW w:w="1127" w:type="dxa"/>
            <w:tcBorders>
              <w:top w:val="nil"/>
              <w:left w:val="single" w:sz="4" w:space="0" w:color="auto"/>
              <w:bottom w:val="single" w:sz="4" w:space="0" w:color="auto"/>
              <w:right w:val="single" w:sz="4" w:space="0" w:color="auto"/>
            </w:tcBorders>
          </w:tcPr>
          <w:p w14:paraId="7997A3C3" w14:textId="77777777" w:rsidR="00FB7E53" w:rsidRPr="00FB7E53" w:rsidRDefault="00FB7E53" w:rsidP="00FB7E53">
            <w:pPr>
              <w:keepNext/>
              <w:keepLines/>
              <w:spacing w:after="0"/>
              <w:rPr>
                <w:ins w:id="1133" w:author="Huawei" w:date="2025-08-07T09:55:00Z"/>
                <w:rFonts w:ascii="Arial" w:hAnsi="Arial"/>
                <w:sz w:val="18"/>
              </w:rPr>
            </w:pPr>
            <w:ins w:id="1134"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49726BD9" w14:textId="77777777" w:rsidR="00FB7E53" w:rsidRPr="00FB7E53" w:rsidRDefault="00FB7E53" w:rsidP="00FB7E53">
            <w:pPr>
              <w:keepNext/>
              <w:keepLines/>
              <w:spacing w:after="0"/>
              <w:jc w:val="center"/>
              <w:rPr>
                <w:ins w:id="1135" w:author="Huawei" w:date="2025-08-07T09:55:00Z"/>
                <w:rFonts w:ascii="Arial" w:hAnsi="Arial"/>
                <w:sz w:val="18"/>
              </w:rPr>
            </w:pPr>
            <w:ins w:id="1136"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45A02EFC" w14:textId="77777777" w:rsidR="00FB7E53" w:rsidRPr="00FB7E53" w:rsidRDefault="00FB7E53" w:rsidP="00FB7E53">
            <w:pPr>
              <w:keepNext/>
              <w:keepLines/>
              <w:spacing w:after="0"/>
              <w:jc w:val="center"/>
              <w:rPr>
                <w:ins w:id="1137" w:author="Huawei" w:date="2025-08-07T09:55:00Z"/>
                <w:rFonts w:ascii="Arial" w:hAnsi="Arial"/>
                <w:sz w:val="18"/>
              </w:rPr>
            </w:pPr>
            <w:ins w:id="1138"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2D375A81" w14:textId="77777777" w:rsidR="00FB7E53" w:rsidRPr="00FB7E53" w:rsidRDefault="00FB7E53" w:rsidP="00FB7E53">
            <w:pPr>
              <w:keepNext/>
              <w:keepLines/>
              <w:spacing w:after="0"/>
              <w:jc w:val="center"/>
              <w:rPr>
                <w:ins w:id="1139" w:author="Huawei" w:date="2025-08-07T09:55:00Z"/>
                <w:rFonts w:ascii="Arial" w:hAnsi="Arial"/>
                <w:sz w:val="18"/>
              </w:rPr>
            </w:pPr>
            <w:ins w:id="1140" w:author="Huawei" w:date="2025-08-07T09:55:00Z">
              <w:r w:rsidRPr="00FB7E53">
                <w:rPr>
                  <w:rFonts w:ascii="Arial" w:hAnsi="Arial"/>
                  <w:sz w:val="18"/>
                </w:rPr>
                <w:t>1 +/- (0.7 + TT)</w:t>
              </w:r>
            </w:ins>
          </w:p>
        </w:tc>
      </w:tr>
      <w:tr w:rsidR="00FB7E53" w:rsidRPr="00FB7E53" w14:paraId="2E97E8EB" w14:textId="77777777" w:rsidTr="00FB7E53">
        <w:trPr>
          <w:trHeight w:val="240"/>
          <w:ins w:id="1141" w:author="Huawei" w:date="2025-08-07T09:55:00Z"/>
        </w:trPr>
        <w:tc>
          <w:tcPr>
            <w:tcW w:w="795" w:type="dxa"/>
            <w:tcBorders>
              <w:top w:val="single" w:sz="4" w:space="0" w:color="auto"/>
              <w:left w:val="single" w:sz="4" w:space="0" w:color="auto"/>
              <w:right w:val="single" w:sz="4" w:space="0" w:color="auto"/>
            </w:tcBorders>
          </w:tcPr>
          <w:p w14:paraId="40D36838" w14:textId="77777777" w:rsidR="00FB7E53" w:rsidRPr="00FB7E53" w:rsidRDefault="00FB7E53" w:rsidP="00FB7E53">
            <w:pPr>
              <w:keepNext/>
              <w:keepLines/>
              <w:spacing w:after="0"/>
              <w:jc w:val="center"/>
              <w:rPr>
                <w:ins w:id="1142" w:author="Huawei" w:date="2025-08-07T09:55:00Z"/>
                <w:rFonts w:ascii="Arial" w:hAnsi="Arial"/>
                <w:sz w:val="18"/>
              </w:rPr>
            </w:pPr>
          </w:p>
        </w:tc>
        <w:tc>
          <w:tcPr>
            <w:tcW w:w="699" w:type="dxa"/>
            <w:tcBorders>
              <w:top w:val="single" w:sz="4" w:space="0" w:color="auto"/>
              <w:left w:val="single" w:sz="4" w:space="0" w:color="auto"/>
              <w:right w:val="single" w:sz="4" w:space="0" w:color="auto"/>
            </w:tcBorders>
          </w:tcPr>
          <w:p w14:paraId="0951F7CD" w14:textId="77777777" w:rsidR="00FB7E53" w:rsidRPr="00FB7E53" w:rsidRDefault="00FB7E53" w:rsidP="00FB7E53">
            <w:pPr>
              <w:keepNext/>
              <w:keepLines/>
              <w:spacing w:after="0"/>
              <w:jc w:val="center"/>
              <w:rPr>
                <w:ins w:id="1143"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289C2394" w14:textId="77777777" w:rsidR="00FB7E53" w:rsidRPr="00FB7E53" w:rsidRDefault="00FB7E53" w:rsidP="00FB7E53">
            <w:pPr>
              <w:keepNext/>
              <w:keepLines/>
              <w:spacing w:after="0"/>
              <w:jc w:val="center"/>
              <w:rPr>
                <w:ins w:id="1144" w:author="Huawei" w:date="2025-08-07T09:55:00Z"/>
                <w:rFonts w:ascii="Arial" w:hAnsi="Arial"/>
                <w:sz w:val="18"/>
              </w:rPr>
            </w:pPr>
            <w:ins w:id="1145" w:author="Huawei" w:date="2025-08-07T09:55:00Z">
              <w:r w:rsidRPr="00FB7E53">
                <w:rPr>
                  <w:rFonts w:ascii="Arial" w:hAnsi="Arial"/>
                  <w:sz w:val="18"/>
                </w:rPr>
                <w:t>Sub-frames before RB change</w:t>
              </w:r>
            </w:ins>
          </w:p>
        </w:tc>
        <w:tc>
          <w:tcPr>
            <w:tcW w:w="1514" w:type="dxa"/>
            <w:tcBorders>
              <w:top w:val="nil"/>
              <w:left w:val="single" w:sz="4" w:space="0" w:color="auto"/>
              <w:bottom w:val="single" w:sz="4" w:space="0" w:color="auto"/>
              <w:right w:val="single" w:sz="4" w:space="0" w:color="auto"/>
            </w:tcBorders>
          </w:tcPr>
          <w:p w14:paraId="090DAFC6" w14:textId="77777777" w:rsidR="00FB7E53" w:rsidRPr="00FB7E53" w:rsidRDefault="00FB7E53" w:rsidP="00FB7E53">
            <w:pPr>
              <w:keepNext/>
              <w:keepLines/>
              <w:spacing w:after="0"/>
              <w:rPr>
                <w:ins w:id="1146" w:author="Huawei" w:date="2025-08-07T09:55:00Z"/>
                <w:rFonts w:ascii="Arial" w:hAnsi="Arial"/>
                <w:sz w:val="18"/>
              </w:rPr>
            </w:pPr>
            <w:ins w:id="1147" w:author="Huawei" w:date="2025-08-07T09:55:00Z">
              <w:r w:rsidRPr="00FB7E53">
                <w:rPr>
                  <w:rFonts w:ascii="Arial" w:hAnsi="Arial"/>
                  <w:sz w:val="18"/>
                </w:rPr>
                <w:t>Fixed = 5</w:t>
              </w:r>
            </w:ins>
          </w:p>
        </w:tc>
        <w:tc>
          <w:tcPr>
            <w:tcW w:w="1127" w:type="dxa"/>
            <w:tcBorders>
              <w:top w:val="nil"/>
              <w:left w:val="single" w:sz="4" w:space="0" w:color="auto"/>
              <w:bottom w:val="single" w:sz="4" w:space="0" w:color="auto"/>
              <w:right w:val="single" w:sz="4" w:space="0" w:color="auto"/>
            </w:tcBorders>
          </w:tcPr>
          <w:p w14:paraId="6D1CEB96" w14:textId="77777777" w:rsidR="00FB7E53" w:rsidRPr="00FB7E53" w:rsidRDefault="00FB7E53" w:rsidP="00FB7E53">
            <w:pPr>
              <w:keepNext/>
              <w:keepLines/>
              <w:spacing w:after="0"/>
              <w:rPr>
                <w:ins w:id="1148" w:author="Huawei" w:date="2025-08-07T09:55:00Z"/>
                <w:rFonts w:ascii="Arial" w:hAnsi="Arial"/>
                <w:sz w:val="18"/>
              </w:rPr>
            </w:pPr>
            <w:ins w:id="1149"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0986BD3A" w14:textId="77777777" w:rsidR="00FB7E53" w:rsidRPr="00FB7E53" w:rsidRDefault="00FB7E53" w:rsidP="00FB7E53">
            <w:pPr>
              <w:keepNext/>
              <w:keepLines/>
              <w:spacing w:after="0"/>
              <w:jc w:val="center"/>
              <w:rPr>
                <w:ins w:id="1150" w:author="Huawei" w:date="2025-08-07T09:55:00Z"/>
                <w:rFonts w:ascii="Arial" w:hAnsi="Arial"/>
                <w:sz w:val="18"/>
              </w:rPr>
            </w:pPr>
            <w:ins w:id="1151"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1116048F" w14:textId="77777777" w:rsidR="00FB7E53" w:rsidRPr="00FB7E53" w:rsidRDefault="00FB7E53" w:rsidP="00FB7E53">
            <w:pPr>
              <w:keepNext/>
              <w:keepLines/>
              <w:spacing w:after="0"/>
              <w:jc w:val="center"/>
              <w:rPr>
                <w:ins w:id="1152" w:author="Huawei" w:date="2025-08-07T09:55:00Z"/>
                <w:rFonts w:ascii="Arial" w:hAnsi="Arial"/>
                <w:sz w:val="18"/>
              </w:rPr>
            </w:pPr>
            <w:ins w:id="1153"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14B9950E" w14:textId="77777777" w:rsidR="00FB7E53" w:rsidRPr="00FB7E53" w:rsidRDefault="00FB7E53" w:rsidP="00FB7E53">
            <w:pPr>
              <w:keepNext/>
              <w:keepLines/>
              <w:spacing w:after="0"/>
              <w:jc w:val="center"/>
              <w:rPr>
                <w:ins w:id="1154" w:author="Huawei" w:date="2025-08-07T09:55:00Z"/>
                <w:rFonts w:ascii="Arial" w:hAnsi="Arial"/>
                <w:sz w:val="18"/>
              </w:rPr>
            </w:pPr>
            <w:ins w:id="1155" w:author="Huawei" w:date="2025-08-07T09:55:00Z">
              <w:r w:rsidRPr="00FB7E53">
                <w:rPr>
                  <w:rFonts w:ascii="Arial" w:hAnsi="Arial"/>
                  <w:sz w:val="18"/>
                </w:rPr>
                <w:t>1 +/- (0.7 + TT)</w:t>
              </w:r>
            </w:ins>
          </w:p>
        </w:tc>
      </w:tr>
      <w:tr w:rsidR="00FB7E53" w:rsidRPr="00FB7E53" w14:paraId="761BD453" w14:textId="77777777" w:rsidTr="00FB7E53">
        <w:trPr>
          <w:trHeight w:val="240"/>
          <w:ins w:id="1156" w:author="Huawei" w:date="2025-08-07T09:55:00Z"/>
        </w:trPr>
        <w:tc>
          <w:tcPr>
            <w:tcW w:w="795" w:type="dxa"/>
            <w:tcBorders>
              <w:top w:val="nil"/>
              <w:left w:val="single" w:sz="4" w:space="0" w:color="auto"/>
              <w:right w:val="single" w:sz="4" w:space="0" w:color="auto"/>
            </w:tcBorders>
          </w:tcPr>
          <w:p w14:paraId="14CF4701" w14:textId="77777777" w:rsidR="00FB7E53" w:rsidRPr="00FB7E53" w:rsidRDefault="00FB7E53" w:rsidP="00FB7E53">
            <w:pPr>
              <w:keepNext/>
              <w:keepLines/>
              <w:spacing w:after="0"/>
              <w:jc w:val="center"/>
              <w:rPr>
                <w:ins w:id="1157" w:author="Huawei" w:date="2025-08-07T09:55:00Z"/>
                <w:rFonts w:ascii="Arial" w:hAnsi="Arial"/>
                <w:sz w:val="18"/>
              </w:rPr>
            </w:pPr>
          </w:p>
        </w:tc>
        <w:tc>
          <w:tcPr>
            <w:tcW w:w="699" w:type="dxa"/>
            <w:tcBorders>
              <w:top w:val="nil"/>
              <w:left w:val="single" w:sz="4" w:space="0" w:color="auto"/>
              <w:right w:val="single" w:sz="4" w:space="0" w:color="auto"/>
            </w:tcBorders>
          </w:tcPr>
          <w:p w14:paraId="6EE3BDB6" w14:textId="77777777" w:rsidR="00FB7E53" w:rsidRPr="00FB7E53" w:rsidRDefault="00FB7E53" w:rsidP="00FB7E53">
            <w:pPr>
              <w:keepNext/>
              <w:keepLines/>
              <w:spacing w:after="0"/>
              <w:jc w:val="center"/>
              <w:rPr>
                <w:ins w:id="1158" w:author="Huawei" w:date="2025-08-07T09:55:00Z"/>
                <w:rFonts w:ascii="Arial" w:hAnsi="Arial"/>
                <w:sz w:val="18"/>
              </w:rPr>
            </w:pPr>
            <w:ins w:id="1159" w:author="Huawei" w:date="2025-08-07T09:55:00Z">
              <w:r w:rsidRPr="00FB7E53">
                <w:rPr>
                  <w:rFonts w:ascii="Arial" w:hAnsi="Arial"/>
                  <w:sz w:val="18"/>
                </w:rPr>
                <w:t>1</w:t>
              </w:r>
            </w:ins>
          </w:p>
        </w:tc>
        <w:tc>
          <w:tcPr>
            <w:tcW w:w="1277" w:type="dxa"/>
            <w:tcBorders>
              <w:top w:val="nil"/>
              <w:left w:val="single" w:sz="4" w:space="0" w:color="auto"/>
              <w:bottom w:val="single" w:sz="4" w:space="0" w:color="auto"/>
              <w:right w:val="single" w:sz="4" w:space="0" w:color="auto"/>
            </w:tcBorders>
          </w:tcPr>
          <w:p w14:paraId="31F1F2D8" w14:textId="77777777" w:rsidR="00FB7E53" w:rsidRPr="00FB7E53" w:rsidRDefault="00FB7E53" w:rsidP="00FB7E53">
            <w:pPr>
              <w:keepNext/>
              <w:keepLines/>
              <w:spacing w:after="0"/>
              <w:jc w:val="center"/>
              <w:rPr>
                <w:ins w:id="1160" w:author="Huawei" w:date="2025-08-07T09:55:00Z"/>
                <w:rFonts w:ascii="Arial" w:hAnsi="Arial"/>
                <w:sz w:val="18"/>
              </w:rPr>
            </w:pPr>
            <w:ins w:id="1161" w:author="Huawei" w:date="2025-08-07T09:55:00Z">
              <w:r w:rsidRPr="00FB7E53">
                <w:rPr>
                  <w:rFonts w:ascii="Arial" w:hAnsi="Arial"/>
                  <w:sz w:val="18"/>
                </w:rPr>
                <w:t>RB change</w:t>
              </w:r>
            </w:ins>
          </w:p>
        </w:tc>
        <w:tc>
          <w:tcPr>
            <w:tcW w:w="1514" w:type="dxa"/>
            <w:tcBorders>
              <w:top w:val="nil"/>
              <w:left w:val="single" w:sz="4" w:space="0" w:color="auto"/>
              <w:bottom w:val="single" w:sz="4" w:space="0" w:color="auto"/>
              <w:right w:val="single" w:sz="4" w:space="0" w:color="auto"/>
            </w:tcBorders>
          </w:tcPr>
          <w:p w14:paraId="29FE0889" w14:textId="77777777" w:rsidR="00FB7E53" w:rsidRPr="00FB7E53" w:rsidRDefault="00FB7E53" w:rsidP="00FB7E53">
            <w:pPr>
              <w:keepNext/>
              <w:keepLines/>
              <w:spacing w:after="0"/>
              <w:rPr>
                <w:ins w:id="1162" w:author="Huawei" w:date="2025-08-07T09:55:00Z"/>
                <w:rFonts w:ascii="Arial" w:hAnsi="Arial"/>
                <w:sz w:val="18"/>
              </w:rPr>
            </w:pPr>
            <w:ins w:id="1163" w:author="Huawei" w:date="2025-08-07T09:55:00Z">
              <w:r w:rsidRPr="00FB7E53">
                <w:rPr>
                  <w:rFonts w:ascii="Arial" w:hAnsi="Arial"/>
                  <w:sz w:val="18"/>
                </w:rPr>
                <w:t>5 RBs to 1 RB</w:t>
              </w:r>
            </w:ins>
          </w:p>
        </w:tc>
        <w:tc>
          <w:tcPr>
            <w:tcW w:w="1127" w:type="dxa"/>
            <w:tcBorders>
              <w:top w:val="nil"/>
              <w:left w:val="single" w:sz="4" w:space="0" w:color="auto"/>
              <w:bottom w:val="single" w:sz="4" w:space="0" w:color="auto"/>
              <w:right w:val="single" w:sz="4" w:space="0" w:color="auto"/>
            </w:tcBorders>
          </w:tcPr>
          <w:p w14:paraId="119A2EDD" w14:textId="77777777" w:rsidR="00FB7E53" w:rsidRPr="00FB7E53" w:rsidRDefault="00FB7E53" w:rsidP="00FB7E53">
            <w:pPr>
              <w:keepNext/>
              <w:keepLines/>
              <w:spacing w:after="0"/>
              <w:rPr>
                <w:ins w:id="1164" w:author="Huawei" w:date="2025-08-07T09:55:00Z"/>
                <w:rFonts w:ascii="Arial" w:hAnsi="Arial"/>
                <w:sz w:val="18"/>
              </w:rPr>
            </w:pPr>
            <w:ins w:id="1165"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63048583" w14:textId="77777777" w:rsidR="00FB7E53" w:rsidRPr="00FB7E53" w:rsidRDefault="00FB7E53" w:rsidP="00FB7E53">
            <w:pPr>
              <w:keepNext/>
              <w:keepLines/>
              <w:spacing w:after="0"/>
              <w:jc w:val="center"/>
              <w:rPr>
                <w:ins w:id="1166" w:author="Huawei" w:date="2025-08-07T09:55:00Z"/>
                <w:rFonts w:ascii="Arial" w:hAnsi="Arial"/>
                <w:sz w:val="18"/>
              </w:rPr>
            </w:pPr>
            <w:ins w:id="1167" w:author="Huawei" w:date="2025-08-07T09:55:00Z">
              <w:r w:rsidRPr="00FB7E53">
                <w:rPr>
                  <w:rFonts w:ascii="Arial" w:hAnsi="Arial"/>
                  <w:sz w:val="18"/>
                </w:rPr>
                <w:t>7.99</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3F82D964" w14:textId="77777777" w:rsidR="00FB7E53" w:rsidRPr="00FB7E53" w:rsidRDefault="00FB7E53" w:rsidP="00FB7E53">
            <w:pPr>
              <w:keepNext/>
              <w:keepLines/>
              <w:spacing w:after="0"/>
              <w:jc w:val="center"/>
              <w:rPr>
                <w:ins w:id="1168" w:author="Huawei" w:date="2025-08-07T09:55:00Z"/>
                <w:rFonts w:ascii="Arial" w:hAnsi="Arial"/>
                <w:sz w:val="18"/>
              </w:rPr>
            </w:pPr>
            <w:ins w:id="1169"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29" w:type="dxa"/>
            <w:tcBorders>
              <w:top w:val="nil"/>
              <w:left w:val="nil"/>
              <w:bottom w:val="single" w:sz="4" w:space="0" w:color="auto"/>
              <w:right w:val="single" w:sz="4" w:space="0" w:color="auto"/>
            </w:tcBorders>
            <w:shd w:val="clear" w:color="auto" w:fill="auto"/>
            <w:vAlign w:val="center"/>
          </w:tcPr>
          <w:p w14:paraId="19DAB343" w14:textId="77777777" w:rsidR="00FB7E53" w:rsidRPr="00FB7E53" w:rsidRDefault="00FB7E53" w:rsidP="00FB7E53">
            <w:pPr>
              <w:keepNext/>
              <w:keepLines/>
              <w:spacing w:after="0"/>
              <w:jc w:val="center"/>
              <w:rPr>
                <w:ins w:id="1170" w:author="Huawei" w:date="2025-08-07T09:55:00Z"/>
                <w:rFonts w:ascii="Arial" w:hAnsi="Arial"/>
                <w:sz w:val="18"/>
              </w:rPr>
            </w:pPr>
            <w:ins w:id="1171" w:author="Huawei" w:date="2025-08-07T09:55:00Z">
              <w:r w:rsidRPr="00FB7E53">
                <w:rPr>
                  <w:rFonts w:ascii="Arial" w:hAnsi="Arial"/>
                  <w:sz w:val="18"/>
                </w:rPr>
                <w:t>7.99 +/- (3.5 + TT)</w:t>
              </w:r>
            </w:ins>
          </w:p>
        </w:tc>
      </w:tr>
      <w:tr w:rsidR="00FB7E53" w:rsidRPr="00FB7E53" w14:paraId="2954F3F4" w14:textId="77777777" w:rsidTr="00FB7E53">
        <w:trPr>
          <w:trHeight w:val="240"/>
          <w:ins w:id="1172" w:author="Huawei" w:date="2025-08-07T09:55:00Z"/>
        </w:trPr>
        <w:tc>
          <w:tcPr>
            <w:tcW w:w="795" w:type="dxa"/>
            <w:tcBorders>
              <w:top w:val="nil"/>
              <w:left w:val="single" w:sz="4" w:space="0" w:color="auto"/>
              <w:right w:val="single" w:sz="4" w:space="0" w:color="auto"/>
            </w:tcBorders>
          </w:tcPr>
          <w:p w14:paraId="24AD5CD4" w14:textId="77777777" w:rsidR="00FB7E53" w:rsidRPr="00FB7E53" w:rsidRDefault="00FB7E53" w:rsidP="00FB7E53">
            <w:pPr>
              <w:keepNext/>
              <w:keepLines/>
              <w:spacing w:after="0"/>
              <w:jc w:val="center"/>
              <w:rPr>
                <w:ins w:id="1173" w:author="Huawei" w:date="2025-08-07T09:55:00Z"/>
                <w:rFonts w:ascii="Arial" w:hAnsi="Arial"/>
                <w:sz w:val="18"/>
              </w:rPr>
            </w:pPr>
          </w:p>
        </w:tc>
        <w:tc>
          <w:tcPr>
            <w:tcW w:w="699" w:type="dxa"/>
            <w:tcBorders>
              <w:top w:val="nil"/>
              <w:left w:val="single" w:sz="4" w:space="0" w:color="auto"/>
              <w:bottom w:val="single" w:sz="4" w:space="0" w:color="auto"/>
              <w:right w:val="single" w:sz="4" w:space="0" w:color="auto"/>
            </w:tcBorders>
          </w:tcPr>
          <w:p w14:paraId="29CF016A" w14:textId="77777777" w:rsidR="00FB7E53" w:rsidRPr="00FB7E53" w:rsidRDefault="00FB7E53" w:rsidP="00FB7E53">
            <w:pPr>
              <w:keepNext/>
              <w:keepLines/>
              <w:spacing w:after="0"/>
              <w:jc w:val="center"/>
              <w:rPr>
                <w:ins w:id="1174"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05761588" w14:textId="77777777" w:rsidR="00FB7E53" w:rsidRPr="00FB7E53" w:rsidRDefault="00FB7E53" w:rsidP="00FB7E53">
            <w:pPr>
              <w:keepNext/>
              <w:keepLines/>
              <w:spacing w:after="0"/>
              <w:jc w:val="center"/>
              <w:rPr>
                <w:ins w:id="1175" w:author="Huawei" w:date="2025-08-07T09:55:00Z"/>
                <w:rFonts w:ascii="Arial" w:hAnsi="Arial"/>
                <w:sz w:val="18"/>
              </w:rPr>
            </w:pPr>
            <w:ins w:id="1176" w:author="Huawei" w:date="2025-08-07T09:55:00Z">
              <w:r w:rsidRPr="00FB7E53">
                <w:rPr>
                  <w:rFonts w:ascii="Arial" w:hAnsi="Arial"/>
                  <w:sz w:val="18"/>
                </w:rPr>
                <w:t>Sub-frames after RB change</w:t>
              </w:r>
            </w:ins>
          </w:p>
        </w:tc>
        <w:tc>
          <w:tcPr>
            <w:tcW w:w="1514" w:type="dxa"/>
            <w:tcBorders>
              <w:top w:val="nil"/>
              <w:left w:val="single" w:sz="4" w:space="0" w:color="auto"/>
              <w:bottom w:val="single" w:sz="4" w:space="0" w:color="auto"/>
              <w:right w:val="single" w:sz="4" w:space="0" w:color="auto"/>
            </w:tcBorders>
          </w:tcPr>
          <w:p w14:paraId="1E24A39A" w14:textId="77777777" w:rsidR="00FB7E53" w:rsidRPr="00FB7E53" w:rsidRDefault="00FB7E53" w:rsidP="00FB7E53">
            <w:pPr>
              <w:keepNext/>
              <w:keepLines/>
              <w:spacing w:after="0"/>
              <w:rPr>
                <w:ins w:id="1177" w:author="Huawei" w:date="2025-08-07T09:55:00Z"/>
                <w:rFonts w:ascii="Arial" w:hAnsi="Arial"/>
                <w:sz w:val="18"/>
              </w:rPr>
            </w:pPr>
            <w:ins w:id="1178" w:author="Huawei" w:date="2025-08-07T09:55:00Z">
              <w:r w:rsidRPr="00FB7E53">
                <w:rPr>
                  <w:rFonts w:ascii="Arial" w:hAnsi="Arial"/>
                  <w:sz w:val="18"/>
                </w:rPr>
                <w:t>Fixed = 1</w:t>
              </w:r>
            </w:ins>
          </w:p>
        </w:tc>
        <w:tc>
          <w:tcPr>
            <w:tcW w:w="1127" w:type="dxa"/>
            <w:tcBorders>
              <w:top w:val="nil"/>
              <w:left w:val="single" w:sz="4" w:space="0" w:color="auto"/>
              <w:bottom w:val="single" w:sz="4" w:space="0" w:color="auto"/>
              <w:right w:val="single" w:sz="4" w:space="0" w:color="auto"/>
            </w:tcBorders>
          </w:tcPr>
          <w:p w14:paraId="7EA51053" w14:textId="77777777" w:rsidR="00FB7E53" w:rsidRPr="00FB7E53" w:rsidRDefault="00FB7E53" w:rsidP="00FB7E53">
            <w:pPr>
              <w:keepNext/>
              <w:keepLines/>
              <w:spacing w:after="0"/>
              <w:rPr>
                <w:ins w:id="1179" w:author="Huawei" w:date="2025-08-07T09:55:00Z"/>
                <w:rFonts w:ascii="Arial" w:hAnsi="Arial"/>
                <w:sz w:val="18"/>
              </w:rPr>
            </w:pPr>
            <w:ins w:id="1180"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1D704800" w14:textId="77777777" w:rsidR="00FB7E53" w:rsidRPr="00FB7E53" w:rsidRDefault="00FB7E53" w:rsidP="00FB7E53">
            <w:pPr>
              <w:keepNext/>
              <w:keepLines/>
              <w:spacing w:after="0"/>
              <w:jc w:val="center"/>
              <w:rPr>
                <w:ins w:id="1181" w:author="Huawei" w:date="2025-08-07T09:55:00Z"/>
                <w:rFonts w:ascii="Arial" w:hAnsi="Arial"/>
                <w:sz w:val="18"/>
              </w:rPr>
            </w:pPr>
            <w:ins w:id="1182"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7786E79C" w14:textId="77777777" w:rsidR="00FB7E53" w:rsidRPr="00FB7E53" w:rsidRDefault="00FB7E53" w:rsidP="00FB7E53">
            <w:pPr>
              <w:keepNext/>
              <w:keepLines/>
              <w:spacing w:after="0"/>
              <w:jc w:val="center"/>
              <w:rPr>
                <w:ins w:id="1183" w:author="Huawei" w:date="2025-08-07T09:55:00Z"/>
                <w:rFonts w:ascii="Arial" w:hAnsi="Arial"/>
                <w:sz w:val="18"/>
              </w:rPr>
            </w:pPr>
            <w:ins w:id="1184"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0D70540B" w14:textId="77777777" w:rsidR="00FB7E53" w:rsidRPr="00FB7E53" w:rsidRDefault="00FB7E53" w:rsidP="00FB7E53">
            <w:pPr>
              <w:keepNext/>
              <w:keepLines/>
              <w:spacing w:after="0"/>
              <w:jc w:val="center"/>
              <w:rPr>
                <w:ins w:id="1185" w:author="Huawei" w:date="2025-08-07T09:55:00Z"/>
                <w:rFonts w:ascii="Arial" w:hAnsi="Arial"/>
                <w:sz w:val="18"/>
              </w:rPr>
            </w:pPr>
            <w:ins w:id="1186" w:author="Huawei" w:date="2025-08-07T09:55:00Z">
              <w:r w:rsidRPr="00FB7E53">
                <w:rPr>
                  <w:rFonts w:ascii="Arial" w:hAnsi="Arial"/>
                  <w:sz w:val="18"/>
                </w:rPr>
                <w:t>1 +/- (0.7 + TT)</w:t>
              </w:r>
            </w:ins>
          </w:p>
        </w:tc>
      </w:tr>
      <w:tr w:rsidR="00FB7E53" w:rsidRPr="00FB7E53" w14:paraId="5594EF62" w14:textId="77777777" w:rsidTr="00FB7E53">
        <w:trPr>
          <w:trHeight w:val="240"/>
          <w:ins w:id="1187" w:author="Huawei" w:date="2025-08-07T09:55:00Z"/>
        </w:trPr>
        <w:tc>
          <w:tcPr>
            <w:tcW w:w="795" w:type="dxa"/>
            <w:tcBorders>
              <w:top w:val="nil"/>
              <w:left w:val="single" w:sz="4" w:space="0" w:color="auto"/>
              <w:right w:val="single" w:sz="4" w:space="0" w:color="auto"/>
            </w:tcBorders>
          </w:tcPr>
          <w:p w14:paraId="3B1F95D5" w14:textId="77777777" w:rsidR="00FB7E53" w:rsidRPr="00FB7E53" w:rsidRDefault="00FB7E53" w:rsidP="00FB7E53">
            <w:pPr>
              <w:keepNext/>
              <w:keepLines/>
              <w:spacing w:after="0"/>
              <w:jc w:val="center"/>
              <w:rPr>
                <w:ins w:id="1188" w:author="Huawei" w:date="2025-08-07T09:55:00Z"/>
                <w:rFonts w:ascii="Arial" w:hAnsi="Arial"/>
                <w:sz w:val="18"/>
              </w:rPr>
            </w:pPr>
            <w:ins w:id="1189" w:author="Huawei" w:date="2025-08-07T09:55:00Z">
              <w:r w:rsidRPr="00FB7E53">
                <w:rPr>
                  <w:rFonts w:ascii="Arial" w:hAnsi="Arial"/>
                  <w:sz w:val="18"/>
                </w:rPr>
                <w:t>30</w:t>
              </w:r>
            </w:ins>
          </w:p>
        </w:tc>
        <w:tc>
          <w:tcPr>
            <w:tcW w:w="699" w:type="dxa"/>
            <w:tcBorders>
              <w:top w:val="single" w:sz="4" w:space="0" w:color="auto"/>
              <w:left w:val="single" w:sz="4" w:space="0" w:color="auto"/>
              <w:right w:val="single" w:sz="4" w:space="0" w:color="auto"/>
            </w:tcBorders>
          </w:tcPr>
          <w:p w14:paraId="45C3DD14" w14:textId="77777777" w:rsidR="00FB7E53" w:rsidRPr="00FB7E53" w:rsidRDefault="00FB7E53" w:rsidP="00FB7E53">
            <w:pPr>
              <w:keepNext/>
              <w:keepLines/>
              <w:spacing w:after="0"/>
              <w:jc w:val="center"/>
              <w:rPr>
                <w:ins w:id="1190"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060513CC" w14:textId="77777777" w:rsidR="00FB7E53" w:rsidRPr="00FB7E53" w:rsidRDefault="00FB7E53" w:rsidP="00FB7E53">
            <w:pPr>
              <w:keepNext/>
              <w:keepLines/>
              <w:spacing w:after="0"/>
              <w:jc w:val="center"/>
              <w:rPr>
                <w:ins w:id="1191" w:author="Huawei" w:date="2025-08-07T09:55:00Z"/>
                <w:rFonts w:ascii="Arial" w:hAnsi="Arial"/>
                <w:sz w:val="18"/>
              </w:rPr>
            </w:pPr>
            <w:ins w:id="1192" w:author="Huawei" w:date="2025-08-07T09:55:00Z">
              <w:r w:rsidRPr="00FB7E53">
                <w:rPr>
                  <w:rFonts w:ascii="Arial" w:hAnsi="Arial"/>
                  <w:sz w:val="18"/>
                </w:rPr>
                <w:t>Sub-frames before RB change</w:t>
              </w:r>
            </w:ins>
          </w:p>
        </w:tc>
        <w:tc>
          <w:tcPr>
            <w:tcW w:w="1514" w:type="dxa"/>
            <w:tcBorders>
              <w:top w:val="nil"/>
              <w:left w:val="single" w:sz="4" w:space="0" w:color="auto"/>
              <w:bottom w:val="single" w:sz="4" w:space="0" w:color="auto"/>
              <w:right w:val="single" w:sz="4" w:space="0" w:color="auto"/>
            </w:tcBorders>
          </w:tcPr>
          <w:p w14:paraId="0BD5302F" w14:textId="77777777" w:rsidR="00FB7E53" w:rsidRPr="00FB7E53" w:rsidRDefault="00FB7E53" w:rsidP="00FB7E53">
            <w:pPr>
              <w:keepNext/>
              <w:keepLines/>
              <w:spacing w:after="0"/>
              <w:rPr>
                <w:ins w:id="1193" w:author="Huawei" w:date="2025-08-07T09:55:00Z"/>
                <w:rFonts w:ascii="Arial" w:hAnsi="Arial"/>
                <w:sz w:val="18"/>
              </w:rPr>
            </w:pPr>
            <w:ins w:id="1194" w:author="Huawei" w:date="2025-08-07T09:55:00Z">
              <w:r w:rsidRPr="00FB7E53">
                <w:rPr>
                  <w:rFonts w:ascii="Arial" w:hAnsi="Arial"/>
                  <w:sz w:val="18"/>
                </w:rPr>
                <w:t>Fixed = 10</w:t>
              </w:r>
            </w:ins>
          </w:p>
        </w:tc>
        <w:tc>
          <w:tcPr>
            <w:tcW w:w="1127" w:type="dxa"/>
            <w:tcBorders>
              <w:top w:val="nil"/>
              <w:left w:val="single" w:sz="4" w:space="0" w:color="auto"/>
              <w:bottom w:val="single" w:sz="4" w:space="0" w:color="auto"/>
              <w:right w:val="single" w:sz="4" w:space="0" w:color="auto"/>
            </w:tcBorders>
          </w:tcPr>
          <w:p w14:paraId="0CA641F6" w14:textId="77777777" w:rsidR="00FB7E53" w:rsidRPr="00FB7E53" w:rsidRDefault="00FB7E53" w:rsidP="00FB7E53">
            <w:pPr>
              <w:keepNext/>
              <w:keepLines/>
              <w:spacing w:after="0"/>
              <w:rPr>
                <w:ins w:id="1195" w:author="Huawei" w:date="2025-08-07T09:55:00Z"/>
                <w:rFonts w:ascii="Arial" w:hAnsi="Arial"/>
                <w:sz w:val="18"/>
              </w:rPr>
            </w:pPr>
            <w:ins w:id="1196"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613D2766" w14:textId="77777777" w:rsidR="00FB7E53" w:rsidRPr="00FB7E53" w:rsidRDefault="00FB7E53" w:rsidP="00FB7E53">
            <w:pPr>
              <w:keepNext/>
              <w:keepLines/>
              <w:spacing w:after="0"/>
              <w:jc w:val="center"/>
              <w:rPr>
                <w:ins w:id="1197" w:author="Huawei" w:date="2025-08-07T09:55:00Z"/>
                <w:rFonts w:ascii="Arial" w:hAnsi="Arial"/>
                <w:sz w:val="18"/>
              </w:rPr>
            </w:pPr>
            <w:ins w:id="1198"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021D5444" w14:textId="77777777" w:rsidR="00FB7E53" w:rsidRPr="00FB7E53" w:rsidRDefault="00FB7E53" w:rsidP="00FB7E53">
            <w:pPr>
              <w:keepNext/>
              <w:keepLines/>
              <w:spacing w:after="0"/>
              <w:jc w:val="center"/>
              <w:rPr>
                <w:ins w:id="1199" w:author="Huawei" w:date="2025-08-07T09:55:00Z"/>
                <w:rFonts w:ascii="Arial" w:hAnsi="Arial"/>
                <w:sz w:val="18"/>
              </w:rPr>
            </w:pPr>
            <w:ins w:id="1200"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3A3670DF" w14:textId="77777777" w:rsidR="00FB7E53" w:rsidRPr="00FB7E53" w:rsidRDefault="00FB7E53" w:rsidP="00FB7E53">
            <w:pPr>
              <w:keepNext/>
              <w:keepLines/>
              <w:spacing w:after="0"/>
              <w:jc w:val="center"/>
              <w:rPr>
                <w:ins w:id="1201" w:author="Huawei" w:date="2025-08-07T09:55:00Z"/>
                <w:rFonts w:ascii="Arial" w:hAnsi="Arial"/>
                <w:sz w:val="18"/>
              </w:rPr>
            </w:pPr>
            <w:ins w:id="1202" w:author="Huawei" w:date="2025-08-07T09:55:00Z">
              <w:r w:rsidRPr="00FB7E53">
                <w:rPr>
                  <w:rFonts w:ascii="Arial" w:hAnsi="Arial"/>
                  <w:sz w:val="18"/>
                </w:rPr>
                <w:t>1 +/- (0.7 + TT)</w:t>
              </w:r>
            </w:ins>
          </w:p>
        </w:tc>
      </w:tr>
      <w:tr w:rsidR="00FB7E53" w:rsidRPr="00FB7E53" w14:paraId="10022ED6" w14:textId="77777777" w:rsidTr="00FB7E53">
        <w:trPr>
          <w:trHeight w:val="240"/>
          <w:ins w:id="1203" w:author="Huawei" w:date="2025-08-07T09:55:00Z"/>
        </w:trPr>
        <w:tc>
          <w:tcPr>
            <w:tcW w:w="795" w:type="dxa"/>
            <w:tcBorders>
              <w:top w:val="nil"/>
              <w:left w:val="single" w:sz="4" w:space="0" w:color="auto"/>
              <w:right w:val="single" w:sz="4" w:space="0" w:color="auto"/>
            </w:tcBorders>
          </w:tcPr>
          <w:p w14:paraId="4DB0614F" w14:textId="77777777" w:rsidR="00FB7E53" w:rsidRPr="00FB7E53" w:rsidRDefault="00FB7E53" w:rsidP="00FB7E53">
            <w:pPr>
              <w:keepNext/>
              <w:keepLines/>
              <w:spacing w:after="0"/>
              <w:jc w:val="center"/>
              <w:rPr>
                <w:ins w:id="1204" w:author="Huawei" w:date="2025-08-07T09:55:00Z"/>
                <w:rFonts w:ascii="Arial" w:hAnsi="Arial"/>
                <w:sz w:val="18"/>
              </w:rPr>
            </w:pPr>
          </w:p>
        </w:tc>
        <w:tc>
          <w:tcPr>
            <w:tcW w:w="699" w:type="dxa"/>
            <w:tcBorders>
              <w:top w:val="nil"/>
              <w:left w:val="single" w:sz="4" w:space="0" w:color="auto"/>
              <w:right w:val="single" w:sz="4" w:space="0" w:color="auto"/>
            </w:tcBorders>
          </w:tcPr>
          <w:p w14:paraId="02920452" w14:textId="77777777" w:rsidR="00FB7E53" w:rsidRPr="00FB7E53" w:rsidRDefault="00FB7E53" w:rsidP="00FB7E53">
            <w:pPr>
              <w:keepNext/>
              <w:keepLines/>
              <w:spacing w:after="0"/>
              <w:jc w:val="center"/>
              <w:rPr>
                <w:ins w:id="1205" w:author="Huawei" w:date="2025-08-07T09:55:00Z"/>
                <w:rFonts w:ascii="Arial" w:hAnsi="Arial"/>
                <w:sz w:val="18"/>
              </w:rPr>
            </w:pPr>
            <w:ins w:id="1206" w:author="Huawei" w:date="2025-08-07T09:55:00Z">
              <w:r w:rsidRPr="00FB7E53">
                <w:rPr>
                  <w:rFonts w:ascii="Arial" w:hAnsi="Arial"/>
                  <w:sz w:val="18"/>
                </w:rPr>
                <w:t>2</w:t>
              </w:r>
            </w:ins>
          </w:p>
        </w:tc>
        <w:tc>
          <w:tcPr>
            <w:tcW w:w="1277" w:type="dxa"/>
            <w:tcBorders>
              <w:top w:val="nil"/>
              <w:left w:val="single" w:sz="4" w:space="0" w:color="auto"/>
              <w:bottom w:val="single" w:sz="4" w:space="0" w:color="auto"/>
              <w:right w:val="single" w:sz="4" w:space="0" w:color="auto"/>
            </w:tcBorders>
          </w:tcPr>
          <w:p w14:paraId="36BC717E" w14:textId="77777777" w:rsidR="00FB7E53" w:rsidRPr="00FB7E53" w:rsidRDefault="00FB7E53" w:rsidP="00FB7E53">
            <w:pPr>
              <w:keepNext/>
              <w:keepLines/>
              <w:spacing w:after="0"/>
              <w:jc w:val="center"/>
              <w:rPr>
                <w:ins w:id="1207" w:author="Huawei" w:date="2025-08-07T09:55:00Z"/>
                <w:rFonts w:ascii="Arial" w:hAnsi="Arial"/>
                <w:sz w:val="18"/>
              </w:rPr>
            </w:pPr>
            <w:ins w:id="1208" w:author="Huawei" w:date="2025-08-07T09:55:00Z">
              <w:r w:rsidRPr="00FB7E53">
                <w:rPr>
                  <w:rFonts w:ascii="Arial" w:hAnsi="Arial"/>
                  <w:sz w:val="18"/>
                </w:rPr>
                <w:t>RB change</w:t>
              </w:r>
            </w:ins>
          </w:p>
        </w:tc>
        <w:tc>
          <w:tcPr>
            <w:tcW w:w="1514" w:type="dxa"/>
            <w:tcBorders>
              <w:top w:val="nil"/>
              <w:left w:val="single" w:sz="4" w:space="0" w:color="auto"/>
              <w:bottom w:val="single" w:sz="4" w:space="0" w:color="auto"/>
              <w:right w:val="single" w:sz="4" w:space="0" w:color="auto"/>
            </w:tcBorders>
          </w:tcPr>
          <w:p w14:paraId="765AAEFD" w14:textId="77777777" w:rsidR="00FB7E53" w:rsidRPr="00FB7E53" w:rsidRDefault="00FB7E53" w:rsidP="00FB7E53">
            <w:pPr>
              <w:keepNext/>
              <w:keepLines/>
              <w:spacing w:after="0"/>
              <w:rPr>
                <w:ins w:id="1209" w:author="Huawei" w:date="2025-08-07T09:55:00Z"/>
                <w:rFonts w:ascii="Arial" w:hAnsi="Arial"/>
                <w:sz w:val="18"/>
              </w:rPr>
            </w:pPr>
            <w:ins w:id="1210" w:author="Huawei" w:date="2025-08-07T09:55:00Z">
              <w:r w:rsidRPr="00FB7E53">
                <w:rPr>
                  <w:rFonts w:ascii="Arial" w:hAnsi="Arial"/>
                  <w:sz w:val="18"/>
                </w:rPr>
                <w:t>10 RBs to 1 RB</w:t>
              </w:r>
            </w:ins>
          </w:p>
        </w:tc>
        <w:tc>
          <w:tcPr>
            <w:tcW w:w="1127" w:type="dxa"/>
            <w:tcBorders>
              <w:top w:val="nil"/>
              <w:left w:val="single" w:sz="4" w:space="0" w:color="auto"/>
              <w:bottom w:val="single" w:sz="4" w:space="0" w:color="auto"/>
              <w:right w:val="single" w:sz="4" w:space="0" w:color="auto"/>
            </w:tcBorders>
          </w:tcPr>
          <w:p w14:paraId="0FF803F1" w14:textId="77777777" w:rsidR="00FB7E53" w:rsidRPr="00FB7E53" w:rsidRDefault="00FB7E53" w:rsidP="00FB7E53">
            <w:pPr>
              <w:keepNext/>
              <w:keepLines/>
              <w:spacing w:after="0"/>
              <w:rPr>
                <w:ins w:id="1211" w:author="Huawei" w:date="2025-08-07T09:55:00Z"/>
                <w:rFonts w:ascii="Arial" w:hAnsi="Arial"/>
                <w:sz w:val="18"/>
              </w:rPr>
            </w:pPr>
            <w:ins w:id="1212"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38BBFAE9" w14:textId="77777777" w:rsidR="00FB7E53" w:rsidRPr="00FB7E53" w:rsidRDefault="00FB7E53" w:rsidP="00FB7E53">
            <w:pPr>
              <w:keepNext/>
              <w:keepLines/>
              <w:spacing w:after="0"/>
              <w:jc w:val="center"/>
              <w:rPr>
                <w:ins w:id="1213" w:author="Huawei" w:date="2025-08-07T09:55:00Z"/>
                <w:rFonts w:ascii="Arial" w:hAnsi="Arial"/>
                <w:sz w:val="18"/>
              </w:rPr>
            </w:pPr>
            <w:ins w:id="1214" w:author="Huawei" w:date="2025-08-07T09:55:00Z">
              <w:r w:rsidRPr="00FB7E53">
                <w:rPr>
                  <w:rFonts w:ascii="Arial" w:hAnsi="Arial"/>
                  <w:sz w:val="18"/>
                </w:rPr>
                <w:t>11.00</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1E9585A1" w14:textId="77777777" w:rsidR="00FB7E53" w:rsidRPr="00FB7E53" w:rsidRDefault="00FB7E53" w:rsidP="00FB7E53">
            <w:pPr>
              <w:keepNext/>
              <w:keepLines/>
              <w:spacing w:after="0"/>
              <w:jc w:val="center"/>
              <w:rPr>
                <w:ins w:id="1215" w:author="Huawei" w:date="2025-08-07T09:55:00Z"/>
                <w:rFonts w:ascii="Arial" w:hAnsi="Arial"/>
                <w:sz w:val="18"/>
              </w:rPr>
            </w:pPr>
            <w:ins w:id="1216"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29" w:type="dxa"/>
            <w:tcBorders>
              <w:top w:val="nil"/>
              <w:left w:val="nil"/>
              <w:bottom w:val="single" w:sz="4" w:space="0" w:color="auto"/>
              <w:right w:val="single" w:sz="4" w:space="0" w:color="auto"/>
            </w:tcBorders>
            <w:shd w:val="clear" w:color="auto" w:fill="auto"/>
            <w:vAlign w:val="center"/>
          </w:tcPr>
          <w:p w14:paraId="693421D1" w14:textId="77777777" w:rsidR="00FB7E53" w:rsidRPr="00FB7E53" w:rsidRDefault="00FB7E53" w:rsidP="00FB7E53">
            <w:pPr>
              <w:keepNext/>
              <w:keepLines/>
              <w:spacing w:after="0"/>
              <w:jc w:val="center"/>
              <w:rPr>
                <w:ins w:id="1217" w:author="Huawei" w:date="2025-08-07T09:55:00Z"/>
                <w:rFonts w:ascii="Arial" w:hAnsi="Arial"/>
                <w:sz w:val="18"/>
              </w:rPr>
            </w:pPr>
            <w:ins w:id="1218" w:author="Huawei" w:date="2025-08-07T09:55:00Z">
              <w:r w:rsidRPr="00FB7E53">
                <w:rPr>
                  <w:rFonts w:ascii="Arial" w:hAnsi="Arial"/>
                  <w:sz w:val="18"/>
                </w:rPr>
                <w:t>11.00 +/- (4 + TT)</w:t>
              </w:r>
            </w:ins>
          </w:p>
        </w:tc>
      </w:tr>
      <w:tr w:rsidR="00FB7E53" w:rsidRPr="00FB7E53" w14:paraId="17584EE4" w14:textId="77777777" w:rsidTr="00FB7E53">
        <w:trPr>
          <w:trHeight w:val="240"/>
          <w:ins w:id="1219" w:author="Huawei" w:date="2025-08-07T09:55:00Z"/>
        </w:trPr>
        <w:tc>
          <w:tcPr>
            <w:tcW w:w="795" w:type="dxa"/>
            <w:tcBorders>
              <w:left w:val="single" w:sz="4" w:space="0" w:color="auto"/>
              <w:bottom w:val="single" w:sz="4" w:space="0" w:color="auto"/>
              <w:right w:val="single" w:sz="4" w:space="0" w:color="auto"/>
            </w:tcBorders>
          </w:tcPr>
          <w:p w14:paraId="3ECB8E66" w14:textId="77777777" w:rsidR="00FB7E53" w:rsidRPr="00FB7E53" w:rsidRDefault="00FB7E53" w:rsidP="00FB7E53">
            <w:pPr>
              <w:keepNext/>
              <w:keepLines/>
              <w:spacing w:after="0"/>
              <w:jc w:val="center"/>
              <w:rPr>
                <w:ins w:id="1220" w:author="Huawei" w:date="2025-08-07T09:55:00Z"/>
                <w:rFonts w:ascii="Arial" w:hAnsi="Arial"/>
                <w:sz w:val="18"/>
              </w:rPr>
            </w:pPr>
          </w:p>
        </w:tc>
        <w:tc>
          <w:tcPr>
            <w:tcW w:w="699" w:type="dxa"/>
            <w:tcBorders>
              <w:left w:val="single" w:sz="4" w:space="0" w:color="auto"/>
              <w:bottom w:val="single" w:sz="4" w:space="0" w:color="auto"/>
              <w:right w:val="single" w:sz="4" w:space="0" w:color="auto"/>
            </w:tcBorders>
          </w:tcPr>
          <w:p w14:paraId="2222C3E9" w14:textId="77777777" w:rsidR="00FB7E53" w:rsidRPr="00FB7E53" w:rsidRDefault="00FB7E53" w:rsidP="00FB7E53">
            <w:pPr>
              <w:keepNext/>
              <w:keepLines/>
              <w:spacing w:after="0"/>
              <w:jc w:val="center"/>
              <w:rPr>
                <w:ins w:id="1221" w:author="Huawei" w:date="2025-08-07T09:55:00Z"/>
                <w:rFonts w:ascii="Arial" w:hAnsi="Arial"/>
                <w:sz w:val="18"/>
              </w:rPr>
            </w:pPr>
          </w:p>
        </w:tc>
        <w:tc>
          <w:tcPr>
            <w:tcW w:w="1277" w:type="dxa"/>
            <w:tcBorders>
              <w:top w:val="nil"/>
              <w:left w:val="single" w:sz="4" w:space="0" w:color="auto"/>
              <w:bottom w:val="single" w:sz="4" w:space="0" w:color="auto"/>
              <w:right w:val="single" w:sz="4" w:space="0" w:color="auto"/>
            </w:tcBorders>
          </w:tcPr>
          <w:p w14:paraId="2AC287DB" w14:textId="77777777" w:rsidR="00FB7E53" w:rsidRPr="00FB7E53" w:rsidRDefault="00FB7E53" w:rsidP="00FB7E53">
            <w:pPr>
              <w:keepNext/>
              <w:keepLines/>
              <w:spacing w:after="0"/>
              <w:jc w:val="center"/>
              <w:rPr>
                <w:ins w:id="1222" w:author="Huawei" w:date="2025-08-07T09:55:00Z"/>
                <w:rFonts w:ascii="Arial" w:hAnsi="Arial"/>
                <w:sz w:val="18"/>
              </w:rPr>
            </w:pPr>
            <w:ins w:id="1223" w:author="Huawei" w:date="2025-08-07T09:55:00Z">
              <w:r w:rsidRPr="00FB7E53">
                <w:rPr>
                  <w:rFonts w:ascii="Arial" w:hAnsi="Arial"/>
                  <w:sz w:val="18"/>
                </w:rPr>
                <w:t>Sub-frames after RB change</w:t>
              </w:r>
            </w:ins>
          </w:p>
        </w:tc>
        <w:tc>
          <w:tcPr>
            <w:tcW w:w="1514" w:type="dxa"/>
            <w:tcBorders>
              <w:top w:val="nil"/>
              <w:left w:val="single" w:sz="4" w:space="0" w:color="auto"/>
              <w:bottom w:val="single" w:sz="4" w:space="0" w:color="auto"/>
              <w:right w:val="single" w:sz="4" w:space="0" w:color="auto"/>
            </w:tcBorders>
          </w:tcPr>
          <w:p w14:paraId="03E2979B" w14:textId="77777777" w:rsidR="00FB7E53" w:rsidRPr="00FB7E53" w:rsidRDefault="00FB7E53" w:rsidP="00FB7E53">
            <w:pPr>
              <w:keepNext/>
              <w:keepLines/>
              <w:spacing w:after="0"/>
              <w:rPr>
                <w:ins w:id="1224" w:author="Huawei" w:date="2025-08-07T09:55:00Z"/>
                <w:rFonts w:ascii="Arial" w:hAnsi="Arial"/>
                <w:sz w:val="18"/>
              </w:rPr>
            </w:pPr>
            <w:ins w:id="1225" w:author="Huawei" w:date="2025-08-07T09:55:00Z">
              <w:r w:rsidRPr="00FB7E53">
                <w:rPr>
                  <w:rFonts w:ascii="Arial" w:hAnsi="Arial"/>
                  <w:sz w:val="18"/>
                </w:rPr>
                <w:t>Fixed = 1</w:t>
              </w:r>
            </w:ins>
          </w:p>
        </w:tc>
        <w:tc>
          <w:tcPr>
            <w:tcW w:w="1127" w:type="dxa"/>
            <w:tcBorders>
              <w:top w:val="nil"/>
              <w:left w:val="single" w:sz="4" w:space="0" w:color="auto"/>
              <w:bottom w:val="single" w:sz="4" w:space="0" w:color="auto"/>
              <w:right w:val="single" w:sz="4" w:space="0" w:color="auto"/>
            </w:tcBorders>
          </w:tcPr>
          <w:p w14:paraId="26DECDE2" w14:textId="77777777" w:rsidR="00FB7E53" w:rsidRPr="00FB7E53" w:rsidRDefault="00FB7E53" w:rsidP="00FB7E53">
            <w:pPr>
              <w:keepNext/>
              <w:keepLines/>
              <w:spacing w:after="0"/>
              <w:rPr>
                <w:ins w:id="1226" w:author="Huawei" w:date="2025-08-07T09:55:00Z"/>
                <w:rFonts w:ascii="Arial" w:hAnsi="Arial"/>
                <w:sz w:val="18"/>
              </w:rPr>
            </w:pPr>
            <w:ins w:id="1227" w:author="Huawei" w:date="2025-08-07T09:55:00Z">
              <w:r w:rsidRPr="00FB7E53">
                <w:rPr>
                  <w:rFonts w:ascii="Arial" w:hAnsi="Arial"/>
                  <w:sz w:val="18"/>
                </w:rPr>
                <w:t>TPC=-1dB</w:t>
              </w:r>
            </w:ins>
          </w:p>
        </w:tc>
        <w:tc>
          <w:tcPr>
            <w:tcW w:w="1066" w:type="dxa"/>
            <w:tcBorders>
              <w:top w:val="nil"/>
              <w:left w:val="single" w:sz="4" w:space="0" w:color="auto"/>
              <w:bottom w:val="single" w:sz="4" w:space="0" w:color="auto"/>
              <w:right w:val="single" w:sz="4" w:space="0" w:color="auto"/>
            </w:tcBorders>
            <w:vAlign w:val="center"/>
          </w:tcPr>
          <w:p w14:paraId="4C8D0FE6" w14:textId="77777777" w:rsidR="00FB7E53" w:rsidRPr="00FB7E53" w:rsidRDefault="00FB7E53" w:rsidP="00FB7E53">
            <w:pPr>
              <w:keepNext/>
              <w:keepLines/>
              <w:spacing w:after="0"/>
              <w:jc w:val="center"/>
              <w:rPr>
                <w:ins w:id="1228" w:author="Huawei" w:date="2025-08-07T09:55:00Z"/>
                <w:rFonts w:ascii="Arial" w:hAnsi="Arial"/>
                <w:sz w:val="18"/>
              </w:rPr>
            </w:pPr>
            <w:ins w:id="1229" w:author="Huawei" w:date="2025-08-07T09:55:00Z">
              <w:r w:rsidRPr="00FB7E53">
                <w:rPr>
                  <w:rFonts w:ascii="Arial" w:hAnsi="Arial"/>
                  <w:sz w:val="18"/>
                </w:rPr>
                <w:t>1</w:t>
              </w:r>
            </w:ins>
          </w:p>
        </w:tc>
        <w:tc>
          <w:tcPr>
            <w:tcW w:w="1631" w:type="dxa"/>
            <w:tcBorders>
              <w:top w:val="nil"/>
              <w:left w:val="single" w:sz="4" w:space="0" w:color="auto"/>
              <w:bottom w:val="single" w:sz="4" w:space="0" w:color="auto"/>
              <w:right w:val="single" w:sz="4" w:space="0" w:color="auto"/>
            </w:tcBorders>
            <w:shd w:val="clear" w:color="auto" w:fill="auto"/>
            <w:vAlign w:val="center"/>
          </w:tcPr>
          <w:p w14:paraId="5AA7B841" w14:textId="77777777" w:rsidR="00FB7E53" w:rsidRPr="00FB7E53" w:rsidRDefault="00FB7E53" w:rsidP="00FB7E53">
            <w:pPr>
              <w:keepNext/>
              <w:keepLines/>
              <w:spacing w:after="0"/>
              <w:jc w:val="center"/>
              <w:rPr>
                <w:ins w:id="1230" w:author="Huawei" w:date="2025-08-07T09:55:00Z"/>
                <w:rFonts w:ascii="Arial" w:hAnsi="Arial"/>
                <w:sz w:val="18"/>
              </w:rPr>
            </w:pPr>
            <w:ins w:id="1231" w:author="Huawei" w:date="2025-08-07T09:55:00Z">
              <w:r w:rsidRPr="00FB7E53">
                <w:rPr>
                  <w:rFonts w:ascii="Arial" w:hAnsi="Arial"/>
                  <w:sz w:val="18"/>
                </w:rPr>
                <w:t>ΔP ≤ 1 dB</w:t>
              </w:r>
            </w:ins>
          </w:p>
        </w:tc>
        <w:tc>
          <w:tcPr>
            <w:tcW w:w="1629" w:type="dxa"/>
            <w:tcBorders>
              <w:top w:val="nil"/>
              <w:left w:val="nil"/>
              <w:bottom w:val="single" w:sz="4" w:space="0" w:color="auto"/>
              <w:right w:val="single" w:sz="4" w:space="0" w:color="auto"/>
            </w:tcBorders>
            <w:shd w:val="clear" w:color="auto" w:fill="auto"/>
            <w:vAlign w:val="center"/>
          </w:tcPr>
          <w:p w14:paraId="6F547D50" w14:textId="77777777" w:rsidR="00FB7E53" w:rsidRPr="00FB7E53" w:rsidRDefault="00FB7E53" w:rsidP="00FB7E53">
            <w:pPr>
              <w:keepNext/>
              <w:keepLines/>
              <w:spacing w:after="0"/>
              <w:jc w:val="center"/>
              <w:rPr>
                <w:ins w:id="1232" w:author="Huawei" w:date="2025-08-07T09:55:00Z"/>
                <w:rFonts w:ascii="Arial" w:hAnsi="Arial"/>
                <w:sz w:val="18"/>
              </w:rPr>
            </w:pPr>
            <w:ins w:id="1233" w:author="Huawei" w:date="2025-08-07T09:55:00Z">
              <w:r w:rsidRPr="00FB7E53">
                <w:rPr>
                  <w:rFonts w:ascii="Arial" w:hAnsi="Arial"/>
                  <w:sz w:val="18"/>
                </w:rPr>
                <w:t>1 +/- (0.7 + TT)</w:t>
              </w:r>
            </w:ins>
          </w:p>
        </w:tc>
      </w:tr>
      <w:tr w:rsidR="00FB7E53" w:rsidRPr="00FB7E53" w14:paraId="7583DE84" w14:textId="77777777" w:rsidTr="00FB7E53">
        <w:trPr>
          <w:trHeight w:val="240"/>
          <w:ins w:id="1234"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31D738CD" w14:textId="77777777" w:rsidR="00FB7E53" w:rsidRPr="00FB7E53" w:rsidRDefault="00FB7E53" w:rsidP="00FB7E53">
            <w:pPr>
              <w:keepNext/>
              <w:keepLines/>
              <w:spacing w:after="0"/>
              <w:ind w:left="851" w:hanging="851"/>
              <w:rPr>
                <w:ins w:id="1235" w:author="Huawei" w:date="2025-08-07T09:55:00Z"/>
                <w:rFonts w:ascii="Arial" w:hAnsi="Arial"/>
                <w:sz w:val="18"/>
              </w:rPr>
            </w:pPr>
            <w:ins w:id="1236"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28AADE40" w14:textId="77777777" w:rsidR="00FB7E53" w:rsidRPr="00FB7E53" w:rsidRDefault="00FB7E53" w:rsidP="00FB7E53">
            <w:pPr>
              <w:keepNext/>
              <w:keepLines/>
              <w:spacing w:after="0"/>
              <w:ind w:left="851" w:hanging="851"/>
              <w:rPr>
                <w:ins w:id="1237" w:author="Huawei" w:date="2025-08-07T09:55:00Z"/>
                <w:rFonts w:ascii="Arial" w:hAnsi="Arial"/>
                <w:sz w:val="18"/>
              </w:rPr>
            </w:pPr>
            <w:ins w:id="1238" w:author="Huawei" w:date="2025-08-07T09:55:00Z">
              <w:r w:rsidRPr="00FB7E53">
                <w:rPr>
                  <w:rFonts w:ascii="Arial" w:hAnsi="Arial"/>
                  <w:sz w:val="18"/>
                </w:rPr>
                <w:t>Note 2:</w:t>
              </w:r>
              <w:r w:rsidRPr="00FB7E53">
                <w:rPr>
                  <w:rFonts w:ascii="Arial" w:hAnsi="Arial"/>
                  <w:sz w:val="18"/>
                </w:rPr>
                <w:tab/>
                <w:t>The starting resource block shall be RB# 0.</w:t>
              </w:r>
            </w:ins>
          </w:p>
          <w:p w14:paraId="3E1D058E" w14:textId="4E451604" w:rsidR="00FB7E53" w:rsidRPr="00FB7E53" w:rsidRDefault="00FB7E53" w:rsidP="00FB7E53">
            <w:pPr>
              <w:keepNext/>
              <w:keepLines/>
              <w:spacing w:after="0"/>
              <w:ind w:left="851" w:hanging="851"/>
              <w:rPr>
                <w:ins w:id="1239" w:author="Huawei" w:date="2025-08-07T09:55:00Z"/>
                <w:rFonts w:ascii="Arial" w:hAnsi="Arial"/>
                <w:sz w:val="18"/>
              </w:rPr>
            </w:pPr>
            <w:ins w:id="1240" w:author="Huawei" w:date="2025-08-07T09:55:00Z">
              <w:r w:rsidRPr="00FB7E53">
                <w:rPr>
                  <w:rFonts w:ascii="Arial" w:hAnsi="Arial"/>
                  <w:sz w:val="18"/>
                </w:rPr>
                <w:t>Note 3:</w:t>
              </w:r>
              <w:r w:rsidRPr="00FB7E53">
                <w:rPr>
                  <w:rFonts w:ascii="Arial" w:hAnsi="Arial"/>
                  <w:sz w:val="18"/>
                </w:rPr>
                <w:tab/>
                <w:t xml:space="preserve">TT </w:t>
              </w:r>
              <w:r w:rsidRPr="005C5FD1">
                <w:rPr>
                  <w:rFonts w:ascii="Arial" w:hAnsi="Arial"/>
                  <w:sz w:val="18"/>
                </w:rPr>
                <w:t>FFS</w:t>
              </w:r>
            </w:ins>
            <w:ins w:id="1241" w:author="Huawei" w:date="2025-08-14T16:42:00Z">
              <w:r w:rsidR="00810FB9">
                <w:rPr>
                  <w:rFonts w:ascii="Arial" w:hAnsi="Arial"/>
                  <w:sz w:val="18"/>
                </w:rPr>
                <w:t>.</w:t>
              </w:r>
            </w:ins>
          </w:p>
          <w:p w14:paraId="7A6AFD49" w14:textId="77777777" w:rsidR="00FB7E53" w:rsidRPr="00FB7E53" w:rsidRDefault="00FB7E53" w:rsidP="00FB7E53">
            <w:pPr>
              <w:keepNext/>
              <w:keepLines/>
              <w:spacing w:after="0"/>
              <w:ind w:left="851" w:hanging="851"/>
              <w:rPr>
                <w:ins w:id="1242" w:author="Huawei" w:date="2025-08-07T09:55:00Z"/>
                <w:rFonts w:ascii="Arial" w:hAnsi="Arial"/>
                <w:sz w:val="18"/>
              </w:rPr>
            </w:pPr>
            <w:ins w:id="1243"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5EFC57AD" w14:textId="77777777" w:rsidR="00FB7E53" w:rsidRPr="00FB7E53" w:rsidRDefault="00FB7E53" w:rsidP="00FB7E53">
      <w:pPr>
        <w:rPr>
          <w:ins w:id="1244" w:author="Huawei" w:date="2025-08-07T09:55:00Z"/>
        </w:rPr>
      </w:pPr>
    </w:p>
    <w:p w14:paraId="11BC6D14" w14:textId="77777777" w:rsidR="00FB7E53" w:rsidRPr="00FB7E53" w:rsidRDefault="00FB7E53" w:rsidP="00FB7E53">
      <w:pPr>
        <w:keepNext/>
        <w:keepLines/>
        <w:spacing w:before="60"/>
        <w:jc w:val="center"/>
        <w:rPr>
          <w:ins w:id="1245" w:author="Huawei" w:date="2025-08-07T09:55:00Z"/>
          <w:rFonts w:ascii="Arial" w:hAnsi="Arial"/>
          <w:b/>
        </w:rPr>
      </w:pPr>
      <w:ins w:id="1246" w:author="Huawei" w:date="2025-08-07T09:55:00Z">
        <w:r w:rsidRPr="00FB7E53">
          <w:rPr>
            <w:rFonts w:ascii="Arial" w:hAnsi="Arial"/>
            <w:b/>
          </w:rPr>
          <w:lastRenderedPageBreak/>
          <w:t xml:space="preserve">Table 6.3D.4.2_2.5-3: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up sub-test</w:t>
        </w:r>
      </w:ins>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FB7E53" w:rsidRPr="00FB7E53" w14:paraId="222BEFE1" w14:textId="77777777" w:rsidTr="00FB7E53">
        <w:trPr>
          <w:trHeight w:val="240"/>
          <w:ins w:id="1247" w:author="Huawei" w:date="2025-08-07T09:55:00Z"/>
        </w:trPr>
        <w:tc>
          <w:tcPr>
            <w:tcW w:w="792" w:type="dxa"/>
            <w:tcBorders>
              <w:top w:val="single" w:sz="4" w:space="0" w:color="auto"/>
              <w:left w:val="single" w:sz="4" w:space="0" w:color="auto"/>
              <w:bottom w:val="nil"/>
              <w:right w:val="single" w:sz="4" w:space="0" w:color="000000"/>
            </w:tcBorders>
          </w:tcPr>
          <w:p w14:paraId="04B15AF5" w14:textId="77777777" w:rsidR="00FB7E53" w:rsidRPr="00FB7E53" w:rsidRDefault="00FB7E53" w:rsidP="00FB7E53">
            <w:pPr>
              <w:keepNext/>
              <w:keepLines/>
              <w:spacing w:after="0"/>
              <w:jc w:val="center"/>
              <w:rPr>
                <w:ins w:id="1248" w:author="Huawei" w:date="2025-08-07T09:55:00Z"/>
                <w:rFonts w:ascii="Arial" w:hAnsi="Arial"/>
                <w:b/>
                <w:sz w:val="18"/>
              </w:rPr>
            </w:pPr>
            <w:ins w:id="1249" w:author="Huawei" w:date="2025-08-07T09:55:00Z">
              <w:r w:rsidRPr="00FB7E53">
                <w:rPr>
                  <w:rFonts w:ascii="Arial" w:hAnsi="Arial"/>
                  <w:b/>
                  <w:sz w:val="18"/>
                </w:rPr>
                <w:lastRenderedPageBreak/>
                <w:t>Test SCS [kHz]</w:t>
              </w:r>
            </w:ins>
          </w:p>
        </w:tc>
        <w:tc>
          <w:tcPr>
            <w:tcW w:w="735" w:type="dxa"/>
            <w:tcBorders>
              <w:top w:val="single" w:sz="4" w:space="0" w:color="auto"/>
              <w:left w:val="single" w:sz="4" w:space="0" w:color="auto"/>
              <w:bottom w:val="nil"/>
              <w:right w:val="single" w:sz="4" w:space="0" w:color="000000"/>
            </w:tcBorders>
          </w:tcPr>
          <w:p w14:paraId="22FB0F72" w14:textId="77777777" w:rsidR="00FB7E53" w:rsidRPr="00FB7E53" w:rsidRDefault="00FB7E53" w:rsidP="00FB7E53">
            <w:pPr>
              <w:keepNext/>
              <w:keepLines/>
              <w:spacing w:after="0"/>
              <w:jc w:val="center"/>
              <w:rPr>
                <w:ins w:id="1250" w:author="Huawei" w:date="2025-08-07T09:55:00Z"/>
                <w:rFonts w:ascii="Arial" w:hAnsi="Arial"/>
                <w:b/>
                <w:sz w:val="18"/>
              </w:rPr>
            </w:pPr>
            <w:ins w:id="1251" w:author="Huawei" w:date="2025-08-07T09:55:00Z">
              <w:r w:rsidRPr="00FB7E53">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tcPr>
          <w:p w14:paraId="148C42DC" w14:textId="77777777" w:rsidR="00FB7E53" w:rsidRPr="00FB7E53" w:rsidRDefault="00FB7E53" w:rsidP="00FB7E53">
            <w:pPr>
              <w:keepNext/>
              <w:keepLines/>
              <w:spacing w:after="0"/>
              <w:jc w:val="center"/>
              <w:rPr>
                <w:ins w:id="1252" w:author="Huawei" w:date="2025-08-07T09:55:00Z"/>
                <w:rFonts w:ascii="Arial" w:hAnsi="Arial"/>
                <w:b/>
                <w:sz w:val="18"/>
              </w:rPr>
            </w:pPr>
            <w:ins w:id="1253" w:author="Huawei" w:date="2025-08-07T09:55:00Z">
              <w:r w:rsidRPr="00FB7E53">
                <w:rPr>
                  <w:rFonts w:ascii="Arial" w:hAnsi="Arial"/>
                  <w:b/>
                  <w:sz w:val="18"/>
                </w:rPr>
                <w:t>Applicable sub-frames</w:t>
              </w:r>
            </w:ins>
          </w:p>
        </w:tc>
        <w:tc>
          <w:tcPr>
            <w:tcW w:w="1465" w:type="dxa"/>
            <w:tcBorders>
              <w:top w:val="single" w:sz="4" w:space="0" w:color="auto"/>
              <w:left w:val="single" w:sz="4" w:space="0" w:color="auto"/>
              <w:bottom w:val="nil"/>
              <w:right w:val="single" w:sz="4" w:space="0" w:color="auto"/>
            </w:tcBorders>
          </w:tcPr>
          <w:p w14:paraId="63EDBF79" w14:textId="77777777" w:rsidR="00FB7E53" w:rsidRPr="00FB7E53" w:rsidRDefault="00FB7E53" w:rsidP="00FB7E53">
            <w:pPr>
              <w:keepNext/>
              <w:keepLines/>
              <w:spacing w:after="0"/>
              <w:jc w:val="center"/>
              <w:rPr>
                <w:ins w:id="1254" w:author="Huawei" w:date="2025-08-07T09:55:00Z"/>
                <w:rFonts w:ascii="Arial" w:hAnsi="Arial"/>
                <w:b/>
                <w:sz w:val="18"/>
              </w:rPr>
            </w:pPr>
            <w:ins w:id="1255" w:author="Huawei" w:date="2025-08-07T09:55:00Z">
              <w:r w:rsidRPr="00FB7E53">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tcPr>
          <w:p w14:paraId="32D75EB9" w14:textId="77777777" w:rsidR="00FB7E53" w:rsidRPr="00FB7E53" w:rsidRDefault="00FB7E53" w:rsidP="00FB7E53">
            <w:pPr>
              <w:keepNext/>
              <w:keepLines/>
              <w:spacing w:after="0"/>
              <w:jc w:val="center"/>
              <w:rPr>
                <w:ins w:id="1256" w:author="Huawei" w:date="2025-08-07T09:55:00Z"/>
                <w:rFonts w:ascii="Arial" w:hAnsi="Arial"/>
                <w:b/>
                <w:sz w:val="18"/>
              </w:rPr>
            </w:pPr>
            <w:ins w:id="1257" w:author="Huawei" w:date="2025-08-07T09:55:00Z">
              <w:r w:rsidRPr="00FB7E53">
                <w:rPr>
                  <w:rFonts w:ascii="Arial" w:hAnsi="Arial"/>
                  <w:b/>
                  <w:sz w:val="18"/>
                </w:rPr>
                <w:t>TPC command</w:t>
              </w:r>
            </w:ins>
          </w:p>
        </w:tc>
        <w:tc>
          <w:tcPr>
            <w:tcW w:w="1117" w:type="dxa"/>
            <w:tcBorders>
              <w:top w:val="single" w:sz="4" w:space="0" w:color="auto"/>
              <w:left w:val="single" w:sz="4" w:space="0" w:color="auto"/>
              <w:bottom w:val="nil"/>
              <w:right w:val="single" w:sz="4" w:space="0" w:color="auto"/>
            </w:tcBorders>
            <w:vAlign w:val="center"/>
          </w:tcPr>
          <w:p w14:paraId="0B59A9EA" w14:textId="77777777" w:rsidR="00FB7E53" w:rsidRPr="00FB7E53" w:rsidRDefault="00FB7E53" w:rsidP="00FB7E53">
            <w:pPr>
              <w:keepNext/>
              <w:keepLines/>
              <w:spacing w:after="0"/>
              <w:jc w:val="center"/>
              <w:rPr>
                <w:ins w:id="1258" w:author="Huawei" w:date="2025-08-07T09:55:00Z"/>
                <w:rFonts w:ascii="Arial" w:hAnsi="Arial"/>
                <w:b/>
                <w:sz w:val="18"/>
              </w:rPr>
            </w:pPr>
            <w:ins w:id="1259" w:author="Huawei" w:date="2025-08-07T09:55:00Z">
              <w:r w:rsidRPr="00FB7E53">
                <w:rPr>
                  <w:rFonts w:ascii="Arial" w:hAnsi="Arial"/>
                  <w:b/>
                  <w:sz w:val="18"/>
                </w:rPr>
                <w:t>Expected power step size (Up)</w:t>
              </w:r>
            </w:ins>
          </w:p>
        </w:tc>
        <w:tc>
          <w:tcPr>
            <w:tcW w:w="1716" w:type="dxa"/>
            <w:tcBorders>
              <w:top w:val="single" w:sz="4" w:space="0" w:color="auto"/>
              <w:left w:val="single" w:sz="4" w:space="0" w:color="auto"/>
              <w:bottom w:val="nil"/>
              <w:right w:val="single" w:sz="4" w:space="0" w:color="000000"/>
            </w:tcBorders>
            <w:shd w:val="clear" w:color="auto" w:fill="auto"/>
            <w:vAlign w:val="center"/>
          </w:tcPr>
          <w:p w14:paraId="09D82D29" w14:textId="77777777" w:rsidR="00FB7E53" w:rsidRPr="00FB7E53" w:rsidRDefault="00FB7E53" w:rsidP="00FB7E53">
            <w:pPr>
              <w:keepNext/>
              <w:keepLines/>
              <w:spacing w:after="0"/>
              <w:jc w:val="center"/>
              <w:rPr>
                <w:ins w:id="1260" w:author="Huawei" w:date="2025-08-07T09:55:00Z"/>
                <w:rFonts w:ascii="Arial" w:hAnsi="Arial"/>
                <w:b/>
                <w:sz w:val="18"/>
              </w:rPr>
            </w:pPr>
            <w:ins w:id="1261" w:author="Huawei" w:date="2025-08-07T09:55:00Z">
              <w:r w:rsidRPr="00FB7E53">
                <w:rPr>
                  <w:rFonts w:ascii="Arial" w:hAnsi="Arial"/>
                  <w:b/>
                  <w:sz w:val="18"/>
                </w:rPr>
                <w:t>Power step size range (Up)</w:t>
              </w:r>
            </w:ins>
          </w:p>
        </w:tc>
        <w:tc>
          <w:tcPr>
            <w:tcW w:w="1672" w:type="dxa"/>
            <w:tcBorders>
              <w:top w:val="single" w:sz="4" w:space="0" w:color="auto"/>
              <w:left w:val="nil"/>
              <w:bottom w:val="nil"/>
              <w:right w:val="single" w:sz="4" w:space="0" w:color="auto"/>
            </w:tcBorders>
            <w:shd w:val="clear" w:color="auto" w:fill="auto"/>
            <w:vAlign w:val="center"/>
          </w:tcPr>
          <w:p w14:paraId="45492562" w14:textId="77777777" w:rsidR="00FB7E53" w:rsidRPr="00FB7E53" w:rsidRDefault="00FB7E53" w:rsidP="00FB7E53">
            <w:pPr>
              <w:keepNext/>
              <w:keepLines/>
              <w:spacing w:after="0"/>
              <w:jc w:val="center"/>
              <w:rPr>
                <w:ins w:id="1262" w:author="Huawei" w:date="2025-08-07T09:55:00Z"/>
                <w:rFonts w:ascii="Arial" w:hAnsi="Arial"/>
                <w:b/>
                <w:sz w:val="18"/>
              </w:rPr>
            </w:pPr>
            <w:ins w:id="1263" w:author="Huawei" w:date="2025-08-07T09:55:00Z">
              <w:r w:rsidRPr="00FB7E53">
                <w:rPr>
                  <w:rFonts w:ascii="Arial" w:hAnsi="Arial"/>
                  <w:b/>
                  <w:sz w:val="18"/>
                </w:rPr>
                <w:t>PUSCH</w:t>
              </w:r>
            </w:ins>
          </w:p>
        </w:tc>
      </w:tr>
      <w:tr w:rsidR="00FB7E53" w:rsidRPr="00FB7E53" w14:paraId="433C59BA" w14:textId="77777777" w:rsidTr="00FB7E53">
        <w:trPr>
          <w:trHeight w:val="255"/>
          <w:ins w:id="1264" w:author="Huawei" w:date="2025-08-07T09:55:00Z"/>
        </w:trPr>
        <w:tc>
          <w:tcPr>
            <w:tcW w:w="792" w:type="dxa"/>
            <w:tcBorders>
              <w:top w:val="nil"/>
              <w:left w:val="single" w:sz="4" w:space="0" w:color="auto"/>
              <w:bottom w:val="single" w:sz="4" w:space="0" w:color="auto"/>
              <w:right w:val="single" w:sz="4" w:space="0" w:color="000000"/>
            </w:tcBorders>
          </w:tcPr>
          <w:p w14:paraId="0A9E44F6" w14:textId="77777777" w:rsidR="00FB7E53" w:rsidRPr="00FB7E53" w:rsidRDefault="00FB7E53" w:rsidP="00FB7E53">
            <w:pPr>
              <w:keepNext/>
              <w:keepLines/>
              <w:spacing w:after="0"/>
              <w:rPr>
                <w:ins w:id="1265" w:author="Huawei" w:date="2025-08-07T09:55:00Z"/>
                <w:rFonts w:ascii="Arial" w:hAnsi="Arial"/>
                <w:sz w:val="18"/>
              </w:rPr>
            </w:pPr>
          </w:p>
        </w:tc>
        <w:tc>
          <w:tcPr>
            <w:tcW w:w="735" w:type="dxa"/>
            <w:tcBorders>
              <w:top w:val="nil"/>
              <w:left w:val="single" w:sz="4" w:space="0" w:color="auto"/>
              <w:bottom w:val="single" w:sz="4" w:space="0" w:color="auto"/>
              <w:right w:val="single" w:sz="4" w:space="0" w:color="000000"/>
            </w:tcBorders>
          </w:tcPr>
          <w:p w14:paraId="74C84A03" w14:textId="77777777" w:rsidR="00FB7E53" w:rsidRPr="00FB7E53" w:rsidRDefault="00FB7E53" w:rsidP="00FB7E53">
            <w:pPr>
              <w:keepNext/>
              <w:keepLines/>
              <w:spacing w:after="0"/>
              <w:rPr>
                <w:ins w:id="1266" w:author="Huawei" w:date="2025-08-07T09:55:00Z"/>
                <w:rFonts w:ascii="Arial" w:hAnsi="Arial"/>
                <w:sz w:val="18"/>
              </w:rPr>
            </w:pPr>
          </w:p>
        </w:tc>
        <w:tc>
          <w:tcPr>
            <w:tcW w:w="1134" w:type="dxa"/>
            <w:tcBorders>
              <w:top w:val="nil"/>
              <w:left w:val="single" w:sz="4" w:space="0" w:color="auto"/>
              <w:bottom w:val="single" w:sz="4" w:space="0" w:color="auto"/>
              <w:right w:val="single" w:sz="4" w:space="0" w:color="000000"/>
            </w:tcBorders>
          </w:tcPr>
          <w:p w14:paraId="42CC3B38" w14:textId="77777777" w:rsidR="00FB7E53" w:rsidRPr="00FB7E53" w:rsidRDefault="00FB7E53" w:rsidP="00FB7E53">
            <w:pPr>
              <w:keepNext/>
              <w:keepLines/>
              <w:spacing w:after="0"/>
              <w:rPr>
                <w:ins w:id="1267" w:author="Huawei" w:date="2025-08-07T09:55:00Z"/>
                <w:rFonts w:ascii="Arial" w:hAnsi="Arial"/>
                <w:sz w:val="18"/>
              </w:rPr>
            </w:pPr>
          </w:p>
        </w:tc>
        <w:tc>
          <w:tcPr>
            <w:tcW w:w="1465" w:type="dxa"/>
            <w:tcBorders>
              <w:top w:val="nil"/>
              <w:left w:val="single" w:sz="4" w:space="0" w:color="auto"/>
              <w:bottom w:val="single" w:sz="4" w:space="0" w:color="auto"/>
              <w:right w:val="single" w:sz="4" w:space="0" w:color="auto"/>
            </w:tcBorders>
          </w:tcPr>
          <w:p w14:paraId="30089D00" w14:textId="77777777" w:rsidR="00FB7E53" w:rsidRPr="00FB7E53" w:rsidRDefault="00FB7E53" w:rsidP="00FB7E53">
            <w:pPr>
              <w:keepNext/>
              <w:keepLines/>
              <w:spacing w:after="0"/>
              <w:rPr>
                <w:ins w:id="1268" w:author="Huawei" w:date="2025-08-07T09:55:00Z"/>
                <w:rFonts w:ascii="Arial" w:hAnsi="Arial"/>
                <w:sz w:val="18"/>
              </w:rPr>
            </w:pPr>
          </w:p>
        </w:tc>
        <w:tc>
          <w:tcPr>
            <w:tcW w:w="1107" w:type="dxa"/>
            <w:tcBorders>
              <w:top w:val="nil"/>
              <w:left w:val="single" w:sz="4" w:space="0" w:color="auto"/>
              <w:bottom w:val="single" w:sz="4" w:space="0" w:color="auto"/>
              <w:right w:val="single" w:sz="4" w:space="0" w:color="auto"/>
            </w:tcBorders>
          </w:tcPr>
          <w:p w14:paraId="557BD1AE" w14:textId="77777777" w:rsidR="00FB7E53" w:rsidRPr="00FB7E53" w:rsidRDefault="00FB7E53" w:rsidP="00FB7E53">
            <w:pPr>
              <w:keepNext/>
              <w:keepLines/>
              <w:spacing w:after="0"/>
              <w:rPr>
                <w:ins w:id="1269" w:author="Huawei" w:date="2025-08-07T09:55:00Z"/>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0A27E166" w14:textId="77777777" w:rsidR="00FB7E53" w:rsidRPr="00FB7E53" w:rsidRDefault="00FB7E53" w:rsidP="00FB7E53">
            <w:pPr>
              <w:keepNext/>
              <w:keepLines/>
              <w:spacing w:after="0"/>
              <w:jc w:val="center"/>
              <w:rPr>
                <w:ins w:id="1270" w:author="Huawei" w:date="2025-08-07T09:55:00Z"/>
                <w:rFonts w:ascii="Arial" w:hAnsi="Arial"/>
                <w:b/>
                <w:sz w:val="18"/>
              </w:rPr>
            </w:pPr>
            <w:ins w:id="1271" w:author="Huawei" w:date="2025-08-07T09:55:00Z">
              <w:r w:rsidRPr="00FB7E53">
                <w:rPr>
                  <w:rFonts w:ascii="Arial" w:hAnsi="Arial"/>
                  <w:b/>
                  <w:sz w:val="18"/>
                </w:rPr>
                <w:t>ΔP [dB]</w:t>
              </w:r>
            </w:ins>
          </w:p>
        </w:tc>
        <w:tc>
          <w:tcPr>
            <w:tcW w:w="1716" w:type="dxa"/>
            <w:tcBorders>
              <w:top w:val="nil"/>
              <w:left w:val="single" w:sz="4" w:space="0" w:color="auto"/>
              <w:bottom w:val="single" w:sz="4" w:space="0" w:color="auto"/>
              <w:right w:val="single" w:sz="4" w:space="0" w:color="000000"/>
            </w:tcBorders>
            <w:shd w:val="clear" w:color="auto" w:fill="auto"/>
            <w:vAlign w:val="center"/>
          </w:tcPr>
          <w:p w14:paraId="36FEA9B9" w14:textId="77777777" w:rsidR="00FB7E53" w:rsidRPr="00FB7E53" w:rsidRDefault="00FB7E53" w:rsidP="00FB7E53">
            <w:pPr>
              <w:keepNext/>
              <w:keepLines/>
              <w:spacing w:after="0"/>
              <w:jc w:val="center"/>
              <w:rPr>
                <w:ins w:id="1272" w:author="Huawei" w:date="2025-08-07T09:55:00Z"/>
                <w:rFonts w:ascii="Arial" w:hAnsi="Arial"/>
                <w:b/>
                <w:sz w:val="18"/>
              </w:rPr>
            </w:pPr>
            <w:ins w:id="1273" w:author="Huawei" w:date="2025-08-07T09:55:00Z">
              <w:r w:rsidRPr="00FB7E53">
                <w:rPr>
                  <w:rFonts w:ascii="Arial" w:hAnsi="Arial"/>
                  <w:b/>
                  <w:sz w:val="18"/>
                </w:rPr>
                <w:t>ΔP [dB]</w:t>
              </w:r>
            </w:ins>
          </w:p>
        </w:tc>
        <w:tc>
          <w:tcPr>
            <w:tcW w:w="1672" w:type="dxa"/>
            <w:tcBorders>
              <w:top w:val="nil"/>
              <w:left w:val="nil"/>
              <w:bottom w:val="single" w:sz="4" w:space="0" w:color="auto"/>
              <w:right w:val="single" w:sz="4" w:space="0" w:color="auto"/>
            </w:tcBorders>
            <w:shd w:val="clear" w:color="auto" w:fill="auto"/>
            <w:vAlign w:val="center"/>
          </w:tcPr>
          <w:p w14:paraId="62C1E35D" w14:textId="77777777" w:rsidR="00FB7E53" w:rsidRPr="00FB7E53" w:rsidRDefault="00FB7E53" w:rsidP="00FB7E53">
            <w:pPr>
              <w:keepNext/>
              <w:keepLines/>
              <w:spacing w:after="0"/>
              <w:jc w:val="center"/>
              <w:rPr>
                <w:ins w:id="1274" w:author="Huawei" w:date="2025-08-07T09:55:00Z"/>
                <w:rFonts w:ascii="Arial" w:hAnsi="Arial"/>
                <w:b/>
                <w:sz w:val="18"/>
              </w:rPr>
            </w:pPr>
            <w:ins w:id="1275" w:author="Huawei" w:date="2025-08-07T09:55:00Z">
              <w:r w:rsidRPr="00FB7E53">
                <w:rPr>
                  <w:rFonts w:ascii="Arial" w:hAnsi="Arial"/>
                  <w:b/>
                  <w:sz w:val="18"/>
                </w:rPr>
                <w:t>[dB]</w:t>
              </w:r>
            </w:ins>
          </w:p>
        </w:tc>
      </w:tr>
      <w:tr w:rsidR="00FB7E53" w:rsidRPr="00FB7E53" w14:paraId="14697611" w14:textId="77777777" w:rsidTr="00FB7E53">
        <w:trPr>
          <w:trHeight w:val="240"/>
          <w:ins w:id="1276" w:author="Huawei" w:date="2025-08-07T09:55:00Z"/>
        </w:trPr>
        <w:tc>
          <w:tcPr>
            <w:tcW w:w="792" w:type="dxa"/>
            <w:tcBorders>
              <w:left w:val="single" w:sz="4" w:space="0" w:color="auto"/>
              <w:right w:val="single" w:sz="4" w:space="0" w:color="auto"/>
            </w:tcBorders>
          </w:tcPr>
          <w:p w14:paraId="7D4B0078" w14:textId="77777777" w:rsidR="00FB7E53" w:rsidRPr="00FB7E53" w:rsidRDefault="00FB7E53" w:rsidP="00FB7E53">
            <w:pPr>
              <w:keepNext/>
              <w:keepLines/>
              <w:spacing w:after="0"/>
              <w:jc w:val="center"/>
              <w:rPr>
                <w:ins w:id="1277"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415DFBDF" w14:textId="77777777" w:rsidR="00FB7E53" w:rsidRPr="00FB7E53" w:rsidRDefault="00FB7E53" w:rsidP="00FB7E53">
            <w:pPr>
              <w:keepNext/>
              <w:keepLines/>
              <w:spacing w:after="0"/>
              <w:jc w:val="center"/>
              <w:rPr>
                <w:ins w:id="127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D9472A7" w14:textId="77777777" w:rsidR="00FB7E53" w:rsidRPr="00FB7E53" w:rsidRDefault="00FB7E53" w:rsidP="00FB7E53">
            <w:pPr>
              <w:keepNext/>
              <w:keepLines/>
              <w:spacing w:after="0"/>
              <w:jc w:val="center"/>
              <w:rPr>
                <w:ins w:id="1279" w:author="Huawei" w:date="2025-08-07T09:55:00Z"/>
                <w:rFonts w:ascii="Arial" w:hAnsi="Arial"/>
                <w:sz w:val="18"/>
              </w:rPr>
            </w:pPr>
            <w:ins w:id="1280"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52FF45EF" w14:textId="77777777" w:rsidR="00FB7E53" w:rsidRPr="00FB7E53" w:rsidRDefault="00FB7E53" w:rsidP="00FB7E53">
            <w:pPr>
              <w:keepNext/>
              <w:keepLines/>
              <w:spacing w:after="0"/>
              <w:rPr>
                <w:ins w:id="1281" w:author="Huawei" w:date="2025-08-07T09:55:00Z"/>
                <w:rFonts w:ascii="Arial" w:hAnsi="Arial"/>
                <w:sz w:val="18"/>
              </w:rPr>
            </w:pPr>
            <w:ins w:id="1282"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262AD6CA" w14:textId="77777777" w:rsidR="00FB7E53" w:rsidRPr="00FB7E53" w:rsidRDefault="00FB7E53" w:rsidP="00FB7E53">
            <w:pPr>
              <w:keepNext/>
              <w:keepLines/>
              <w:spacing w:after="0"/>
              <w:rPr>
                <w:ins w:id="1283" w:author="Huawei" w:date="2025-08-07T09:55:00Z"/>
                <w:rFonts w:ascii="Arial" w:hAnsi="Arial"/>
                <w:sz w:val="18"/>
              </w:rPr>
            </w:pPr>
            <w:ins w:id="128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47ECB9D" w14:textId="77777777" w:rsidR="00FB7E53" w:rsidRPr="00FB7E53" w:rsidRDefault="00FB7E53" w:rsidP="00FB7E53">
            <w:pPr>
              <w:keepNext/>
              <w:keepLines/>
              <w:spacing w:after="0"/>
              <w:jc w:val="center"/>
              <w:rPr>
                <w:ins w:id="1285" w:author="Huawei" w:date="2025-08-07T09:55:00Z"/>
                <w:rFonts w:ascii="Arial" w:hAnsi="Arial"/>
                <w:sz w:val="18"/>
              </w:rPr>
            </w:pPr>
            <w:ins w:id="1286"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F5623C6" w14:textId="77777777" w:rsidR="00FB7E53" w:rsidRPr="00FB7E53" w:rsidRDefault="00FB7E53" w:rsidP="00FB7E53">
            <w:pPr>
              <w:keepNext/>
              <w:keepLines/>
              <w:spacing w:after="0"/>
              <w:jc w:val="center"/>
              <w:rPr>
                <w:ins w:id="1287" w:author="Huawei" w:date="2025-08-07T09:55:00Z"/>
                <w:rFonts w:ascii="Arial" w:hAnsi="Arial"/>
                <w:sz w:val="18"/>
              </w:rPr>
            </w:pPr>
            <w:ins w:id="1288"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46A71F52" w14:textId="77777777" w:rsidR="00FB7E53" w:rsidRPr="00FB7E53" w:rsidRDefault="00FB7E53" w:rsidP="00FB7E53">
            <w:pPr>
              <w:keepNext/>
              <w:keepLines/>
              <w:spacing w:after="0"/>
              <w:jc w:val="center"/>
              <w:rPr>
                <w:ins w:id="1289" w:author="Huawei" w:date="2025-08-07T09:55:00Z"/>
                <w:rFonts w:ascii="Arial" w:hAnsi="Arial"/>
                <w:sz w:val="18"/>
              </w:rPr>
            </w:pPr>
            <w:ins w:id="1290" w:author="Huawei" w:date="2025-08-07T09:55:00Z">
              <w:r w:rsidRPr="00FB7E53">
                <w:rPr>
                  <w:rFonts w:ascii="Arial" w:hAnsi="Arial"/>
                  <w:sz w:val="18"/>
                </w:rPr>
                <w:t>1 +/- (0.7 + TT)</w:t>
              </w:r>
            </w:ins>
          </w:p>
        </w:tc>
      </w:tr>
      <w:tr w:rsidR="00FB7E53" w:rsidRPr="00FB7E53" w14:paraId="501452F7" w14:textId="77777777" w:rsidTr="00FB7E53">
        <w:trPr>
          <w:trHeight w:val="240"/>
          <w:ins w:id="1291" w:author="Huawei" w:date="2025-08-07T09:55:00Z"/>
        </w:trPr>
        <w:tc>
          <w:tcPr>
            <w:tcW w:w="792" w:type="dxa"/>
            <w:tcBorders>
              <w:left w:val="single" w:sz="4" w:space="0" w:color="auto"/>
              <w:right w:val="single" w:sz="4" w:space="0" w:color="auto"/>
            </w:tcBorders>
          </w:tcPr>
          <w:p w14:paraId="2CE32585" w14:textId="77777777" w:rsidR="00FB7E53" w:rsidRPr="00FB7E53" w:rsidRDefault="00FB7E53" w:rsidP="00FB7E53">
            <w:pPr>
              <w:keepNext/>
              <w:keepLines/>
              <w:spacing w:after="0"/>
              <w:jc w:val="center"/>
              <w:rPr>
                <w:ins w:id="1292" w:author="Huawei" w:date="2025-08-07T09:55:00Z"/>
                <w:rFonts w:ascii="Arial" w:hAnsi="Arial"/>
                <w:sz w:val="18"/>
              </w:rPr>
            </w:pPr>
          </w:p>
        </w:tc>
        <w:tc>
          <w:tcPr>
            <w:tcW w:w="735" w:type="dxa"/>
            <w:tcBorders>
              <w:top w:val="nil"/>
              <w:left w:val="single" w:sz="4" w:space="0" w:color="auto"/>
              <w:right w:val="single" w:sz="4" w:space="0" w:color="auto"/>
            </w:tcBorders>
          </w:tcPr>
          <w:p w14:paraId="212333C3" w14:textId="77777777" w:rsidR="00FB7E53" w:rsidRPr="00FB7E53" w:rsidRDefault="00FB7E53" w:rsidP="00FB7E53">
            <w:pPr>
              <w:keepNext/>
              <w:keepLines/>
              <w:spacing w:after="0"/>
              <w:jc w:val="center"/>
              <w:rPr>
                <w:ins w:id="1293" w:author="Huawei" w:date="2025-08-07T09:55:00Z"/>
                <w:rFonts w:ascii="Arial" w:hAnsi="Arial"/>
                <w:sz w:val="18"/>
              </w:rPr>
            </w:pPr>
            <w:ins w:id="1294"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5E858E83" w14:textId="77777777" w:rsidR="00FB7E53" w:rsidRPr="00FB7E53" w:rsidRDefault="00FB7E53" w:rsidP="00FB7E53">
            <w:pPr>
              <w:keepNext/>
              <w:keepLines/>
              <w:spacing w:after="0"/>
              <w:jc w:val="center"/>
              <w:rPr>
                <w:ins w:id="1295" w:author="Huawei" w:date="2025-08-07T09:55:00Z"/>
                <w:rFonts w:ascii="Arial" w:hAnsi="Arial"/>
                <w:sz w:val="18"/>
              </w:rPr>
            </w:pPr>
            <w:ins w:id="1296"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44B92D27" w14:textId="77777777" w:rsidR="00FB7E53" w:rsidRPr="00FB7E53" w:rsidRDefault="00FB7E53" w:rsidP="00FB7E53">
            <w:pPr>
              <w:keepNext/>
              <w:keepLines/>
              <w:spacing w:after="0"/>
              <w:rPr>
                <w:ins w:id="1297" w:author="Huawei" w:date="2025-08-07T09:55:00Z"/>
                <w:rFonts w:ascii="Arial" w:hAnsi="Arial"/>
                <w:sz w:val="18"/>
              </w:rPr>
            </w:pPr>
            <w:ins w:id="1298"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0F060AC9" w14:textId="77777777" w:rsidR="00FB7E53" w:rsidRPr="00FB7E53" w:rsidRDefault="00FB7E53" w:rsidP="00FB7E53">
            <w:pPr>
              <w:keepNext/>
              <w:keepLines/>
              <w:spacing w:after="0"/>
              <w:rPr>
                <w:ins w:id="1299" w:author="Huawei" w:date="2025-08-07T09:55:00Z"/>
                <w:rFonts w:ascii="Arial" w:hAnsi="Arial"/>
                <w:sz w:val="18"/>
              </w:rPr>
            </w:pPr>
            <w:ins w:id="130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5D87DC9" w14:textId="77777777" w:rsidR="00FB7E53" w:rsidRPr="00FB7E53" w:rsidRDefault="00FB7E53" w:rsidP="00FB7E53">
            <w:pPr>
              <w:keepNext/>
              <w:keepLines/>
              <w:spacing w:after="0"/>
              <w:jc w:val="center"/>
              <w:rPr>
                <w:ins w:id="1301" w:author="Huawei" w:date="2025-08-07T09:55:00Z"/>
                <w:rFonts w:ascii="Arial" w:hAnsi="Arial"/>
                <w:sz w:val="18"/>
              </w:rPr>
            </w:pPr>
            <w:ins w:id="1302" w:author="Huawei" w:date="2025-08-07T09:55:00Z">
              <w:r w:rsidRPr="00FB7E53">
                <w:rPr>
                  <w:rFonts w:ascii="Arial" w:hAnsi="Arial"/>
                  <w:sz w:val="18"/>
                </w:rPr>
                <w:t>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0D5E6DC7" w14:textId="77777777" w:rsidR="00FB7E53" w:rsidRPr="00FB7E53" w:rsidRDefault="00FB7E53" w:rsidP="00FB7E53">
            <w:pPr>
              <w:keepNext/>
              <w:keepLines/>
              <w:spacing w:after="0"/>
              <w:jc w:val="center"/>
              <w:rPr>
                <w:ins w:id="1303" w:author="Huawei" w:date="2025-08-07T09:55:00Z"/>
                <w:rFonts w:ascii="Arial" w:hAnsi="Arial"/>
                <w:sz w:val="18"/>
              </w:rPr>
            </w:pPr>
            <w:ins w:id="1304"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72" w:type="dxa"/>
            <w:tcBorders>
              <w:top w:val="nil"/>
              <w:left w:val="nil"/>
              <w:bottom w:val="single" w:sz="4" w:space="0" w:color="auto"/>
              <w:right w:val="single" w:sz="4" w:space="0" w:color="auto"/>
            </w:tcBorders>
            <w:shd w:val="clear" w:color="auto" w:fill="auto"/>
            <w:vAlign w:val="center"/>
          </w:tcPr>
          <w:p w14:paraId="7AA6122D" w14:textId="77777777" w:rsidR="00FB7E53" w:rsidRPr="00FB7E53" w:rsidRDefault="00FB7E53" w:rsidP="00FB7E53">
            <w:pPr>
              <w:keepNext/>
              <w:keepLines/>
              <w:spacing w:after="0"/>
              <w:jc w:val="center"/>
              <w:rPr>
                <w:ins w:id="1305" w:author="Huawei" w:date="2025-08-07T09:55:00Z"/>
                <w:rFonts w:ascii="Arial" w:hAnsi="Arial"/>
                <w:sz w:val="18"/>
              </w:rPr>
            </w:pPr>
            <w:ins w:id="1306" w:author="Huawei" w:date="2025-08-07T09:55:00Z">
              <w:r w:rsidRPr="00FB7E53">
                <w:rPr>
                  <w:rFonts w:ascii="Arial" w:hAnsi="Arial"/>
                  <w:sz w:val="18"/>
                </w:rPr>
                <w:t>7.99 +/- (3.5 + TT)</w:t>
              </w:r>
            </w:ins>
          </w:p>
        </w:tc>
      </w:tr>
      <w:tr w:rsidR="00FB7E53" w:rsidRPr="00FB7E53" w14:paraId="31608E1C" w14:textId="77777777" w:rsidTr="00FB7E53">
        <w:trPr>
          <w:trHeight w:val="240"/>
          <w:ins w:id="1307" w:author="Huawei" w:date="2025-08-07T09:55:00Z"/>
        </w:trPr>
        <w:tc>
          <w:tcPr>
            <w:tcW w:w="792" w:type="dxa"/>
            <w:tcBorders>
              <w:left w:val="single" w:sz="4" w:space="0" w:color="auto"/>
              <w:right w:val="single" w:sz="4" w:space="0" w:color="auto"/>
            </w:tcBorders>
          </w:tcPr>
          <w:p w14:paraId="36BFA912" w14:textId="77777777" w:rsidR="00FB7E53" w:rsidRPr="00FB7E53" w:rsidRDefault="00FB7E53" w:rsidP="00FB7E53">
            <w:pPr>
              <w:keepNext/>
              <w:keepLines/>
              <w:spacing w:after="0"/>
              <w:jc w:val="center"/>
              <w:rPr>
                <w:ins w:id="1308"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71C5DB1F" w14:textId="77777777" w:rsidR="00FB7E53" w:rsidRPr="00FB7E53" w:rsidRDefault="00FB7E53" w:rsidP="00FB7E53">
            <w:pPr>
              <w:keepNext/>
              <w:keepLines/>
              <w:spacing w:after="0"/>
              <w:jc w:val="center"/>
              <w:rPr>
                <w:ins w:id="1309"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E742E52" w14:textId="77777777" w:rsidR="00FB7E53" w:rsidRPr="00FB7E53" w:rsidRDefault="00FB7E53" w:rsidP="00FB7E53">
            <w:pPr>
              <w:keepNext/>
              <w:keepLines/>
              <w:spacing w:after="0"/>
              <w:jc w:val="center"/>
              <w:rPr>
                <w:ins w:id="1310" w:author="Huawei" w:date="2025-08-07T09:55:00Z"/>
                <w:rFonts w:ascii="Arial" w:hAnsi="Arial"/>
                <w:sz w:val="18"/>
              </w:rPr>
            </w:pPr>
            <w:ins w:id="1311"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5A21D595" w14:textId="77777777" w:rsidR="00FB7E53" w:rsidRPr="00FB7E53" w:rsidRDefault="00FB7E53" w:rsidP="00FB7E53">
            <w:pPr>
              <w:keepNext/>
              <w:keepLines/>
              <w:spacing w:after="0"/>
              <w:rPr>
                <w:ins w:id="1312" w:author="Huawei" w:date="2025-08-07T09:55:00Z"/>
                <w:rFonts w:ascii="Arial" w:hAnsi="Arial"/>
                <w:sz w:val="18"/>
              </w:rPr>
            </w:pPr>
            <w:ins w:id="1313"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5F0B8E24" w14:textId="77777777" w:rsidR="00FB7E53" w:rsidRPr="00FB7E53" w:rsidRDefault="00FB7E53" w:rsidP="00FB7E53">
            <w:pPr>
              <w:keepNext/>
              <w:keepLines/>
              <w:spacing w:after="0"/>
              <w:rPr>
                <w:ins w:id="1314" w:author="Huawei" w:date="2025-08-07T09:55:00Z"/>
                <w:rFonts w:ascii="Arial" w:hAnsi="Arial"/>
                <w:sz w:val="18"/>
              </w:rPr>
            </w:pPr>
            <w:ins w:id="1315"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958F330" w14:textId="77777777" w:rsidR="00FB7E53" w:rsidRPr="00FB7E53" w:rsidRDefault="00FB7E53" w:rsidP="00FB7E53">
            <w:pPr>
              <w:keepNext/>
              <w:keepLines/>
              <w:spacing w:after="0"/>
              <w:jc w:val="center"/>
              <w:rPr>
                <w:ins w:id="1316" w:author="Huawei" w:date="2025-08-07T09:55:00Z"/>
                <w:rFonts w:ascii="Arial" w:hAnsi="Arial"/>
                <w:sz w:val="18"/>
              </w:rPr>
            </w:pPr>
            <w:ins w:id="1317"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47658CC" w14:textId="77777777" w:rsidR="00FB7E53" w:rsidRPr="00FB7E53" w:rsidRDefault="00FB7E53" w:rsidP="00FB7E53">
            <w:pPr>
              <w:keepNext/>
              <w:keepLines/>
              <w:spacing w:after="0"/>
              <w:jc w:val="center"/>
              <w:rPr>
                <w:ins w:id="1318" w:author="Huawei" w:date="2025-08-07T09:55:00Z"/>
                <w:rFonts w:ascii="Arial" w:hAnsi="Arial"/>
                <w:sz w:val="18"/>
              </w:rPr>
            </w:pPr>
            <w:ins w:id="1319"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0B395438" w14:textId="77777777" w:rsidR="00FB7E53" w:rsidRPr="00FB7E53" w:rsidRDefault="00FB7E53" w:rsidP="00FB7E53">
            <w:pPr>
              <w:keepNext/>
              <w:keepLines/>
              <w:spacing w:after="0"/>
              <w:jc w:val="center"/>
              <w:rPr>
                <w:ins w:id="1320" w:author="Huawei" w:date="2025-08-07T09:55:00Z"/>
                <w:rFonts w:ascii="Arial" w:hAnsi="Arial"/>
                <w:sz w:val="18"/>
              </w:rPr>
            </w:pPr>
            <w:ins w:id="1321" w:author="Huawei" w:date="2025-08-07T09:55:00Z">
              <w:r w:rsidRPr="00FB7E53">
                <w:rPr>
                  <w:rFonts w:ascii="Arial" w:hAnsi="Arial"/>
                  <w:sz w:val="18"/>
                </w:rPr>
                <w:t>1 +/- (0.7 + TT)</w:t>
              </w:r>
            </w:ins>
          </w:p>
        </w:tc>
      </w:tr>
      <w:tr w:rsidR="00FB7E53" w:rsidRPr="00FB7E53" w14:paraId="0CE29C04" w14:textId="77777777" w:rsidTr="00FB7E53">
        <w:trPr>
          <w:trHeight w:val="240"/>
          <w:ins w:id="1322" w:author="Huawei" w:date="2025-08-07T09:55:00Z"/>
        </w:trPr>
        <w:tc>
          <w:tcPr>
            <w:tcW w:w="792" w:type="dxa"/>
            <w:tcBorders>
              <w:left w:val="single" w:sz="4" w:space="0" w:color="auto"/>
              <w:right w:val="single" w:sz="4" w:space="0" w:color="auto"/>
            </w:tcBorders>
          </w:tcPr>
          <w:p w14:paraId="603890A0" w14:textId="77777777" w:rsidR="00FB7E53" w:rsidRPr="00FB7E53" w:rsidRDefault="00FB7E53" w:rsidP="00FB7E53">
            <w:pPr>
              <w:keepNext/>
              <w:keepLines/>
              <w:spacing w:after="0"/>
              <w:jc w:val="center"/>
              <w:rPr>
                <w:ins w:id="1323"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75113CC3" w14:textId="77777777" w:rsidR="00FB7E53" w:rsidRPr="00FB7E53" w:rsidRDefault="00FB7E53" w:rsidP="00FB7E53">
            <w:pPr>
              <w:keepNext/>
              <w:keepLines/>
              <w:spacing w:after="0"/>
              <w:jc w:val="center"/>
              <w:rPr>
                <w:ins w:id="1324"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31550199" w14:textId="77777777" w:rsidR="00FB7E53" w:rsidRPr="00FB7E53" w:rsidRDefault="00FB7E53" w:rsidP="00FB7E53">
            <w:pPr>
              <w:keepNext/>
              <w:keepLines/>
              <w:spacing w:after="0"/>
              <w:jc w:val="center"/>
              <w:rPr>
                <w:ins w:id="1325" w:author="Huawei" w:date="2025-08-07T09:55:00Z"/>
                <w:rFonts w:ascii="Arial" w:hAnsi="Arial"/>
                <w:sz w:val="18"/>
              </w:rPr>
            </w:pPr>
            <w:ins w:id="1326"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252B0EB2" w14:textId="77777777" w:rsidR="00FB7E53" w:rsidRPr="00FB7E53" w:rsidRDefault="00FB7E53" w:rsidP="00FB7E53">
            <w:pPr>
              <w:keepNext/>
              <w:keepLines/>
              <w:spacing w:after="0"/>
              <w:rPr>
                <w:ins w:id="1327" w:author="Huawei" w:date="2025-08-07T09:55:00Z"/>
                <w:rFonts w:ascii="Arial" w:hAnsi="Arial"/>
                <w:sz w:val="18"/>
              </w:rPr>
            </w:pPr>
            <w:ins w:id="1328"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7FDF7A68" w14:textId="77777777" w:rsidR="00FB7E53" w:rsidRPr="00FB7E53" w:rsidRDefault="00FB7E53" w:rsidP="00FB7E53">
            <w:pPr>
              <w:keepNext/>
              <w:keepLines/>
              <w:spacing w:after="0"/>
              <w:rPr>
                <w:ins w:id="1329" w:author="Huawei" w:date="2025-08-07T09:55:00Z"/>
                <w:rFonts w:ascii="Arial" w:hAnsi="Arial"/>
                <w:sz w:val="18"/>
              </w:rPr>
            </w:pPr>
            <w:ins w:id="133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B67ED61" w14:textId="77777777" w:rsidR="00FB7E53" w:rsidRPr="00FB7E53" w:rsidRDefault="00FB7E53" w:rsidP="00FB7E53">
            <w:pPr>
              <w:keepNext/>
              <w:keepLines/>
              <w:spacing w:after="0"/>
              <w:jc w:val="center"/>
              <w:rPr>
                <w:ins w:id="1331" w:author="Huawei" w:date="2025-08-07T09:55:00Z"/>
                <w:rFonts w:ascii="Arial" w:hAnsi="Arial"/>
                <w:sz w:val="18"/>
              </w:rPr>
            </w:pPr>
            <w:ins w:id="1332"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D0A76FC" w14:textId="77777777" w:rsidR="00FB7E53" w:rsidRPr="00FB7E53" w:rsidRDefault="00FB7E53" w:rsidP="00FB7E53">
            <w:pPr>
              <w:keepNext/>
              <w:keepLines/>
              <w:spacing w:after="0"/>
              <w:jc w:val="center"/>
              <w:rPr>
                <w:ins w:id="1333" w:author="Huawei" w:date="2025-08-07T09:55:00Z"/>
                <w:rFonts w:ascii="Arial" w:hAnsi="Arial"/>
                <w:sz w:val="18"/>
              </w:rPr>
            </w:pPr>
            <w:ins w:id="1334"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358365BC" w14:textId="77777777" w:rsidR="00FB7E53" w:rsidRPr="00FB7E53" w:rsidRDefault="00FB7E53" w:rsidP="00FB7E53">
            <w:pPr>
              <w:keepNext/>
              <w:keepLines/>
              <w:spacing w:after="0"/>
              <w:jc w:val="center"/>
              <w:rPr>
                <w:ins w:id="1335" w:author="Huawei" w:date="2025-08-07T09:55:00Z"/>
                <w:rFonts w:ascii="Arial" w:hAnsi="Arial"/>
                <w:sz w:val="18"/>
              </w:rPr>
            </w:pPr>
            <w:ins w:id="1336" w:author="Huawei" w:date="2025-08-07T09:55:00Z">
              <w:r w:rsidRPr="00FB7E53">
                <w:rPr>
                  <w:rFonts w:ascii="Arial" w:hAnsi="Arial"/>
                  <w:sz w:val="18"/>
                </w:rPr>
                <w:t>1 +/- (0.7 + TT)</w:t>
              </w:r>
            </w:ins>
          </w:p>
        </w:tc>
      </w:tr>
      <w:tr w:rsidR="00FB7E53" w:rsidRPr="00FB7E53" w14:paraId="5F9524F8" w14:textId="77777777" w:rsidTr="00FB7E53">
        <w:trPr>
          <w:trHeight w:val="240"/>
          <w:ins w:id="1337" w:author="Huawei" w:date="2025-08-07T09:55:00Z"/>
        </w:trPr>
        <w:tc>
          <w:tcPr>
            <w:tcW w:w="792" w:type="dxa"/>
            <w:tcBorders>
              <w:left w:val="single" w:sz="4" w:space="0" w:color="auto"/>
              <w:right w:val="single" w:sz="4" w:space="0" w:color="auto"/>
            </w:tcBorders>
          </w:tcPr>
          <w:p w14:paraId="6C87FA33" w14:textId="77777777" w:rsidR="00FB7E53" w:rsidRPr="00FB7E53" w:rsidRDefault="00FB7E53" w:rsidP="00FB7E53">
            <w:pPr>
              <w:keepNext/>
              <w:keepLines/>
              <w:spacing w:after="0"/>
              <w:jc w:val="center"/>
              <w:rPr>
                <w:ins w:id="1338" w:author="Huawei" w:date="2025-08-07T09:55:00Z"/>
                <w:rFonts w:ascii="Arial" w:hAnsi="Arial"/>
                <w:sz w:val="18"/>
              </w:rPr>
            </w:pPr>
            <w:ins w:id="1339" w:author="Huawei" w:date="2025-08-07T09:55:00Z">
              <w:r w:rsidRPr="00FB7E53">
                <w:rPr>
                  <w:rFonts w:ascii="Arial" w:hAnsi="Arial"/>
                  <w:sz w:val="18"/>
                </w:rPr>
                <w:t>15</w:t>
              </w:r>
            </w:ins>
          </w:p>
        </w:tc>
        <w:tc>
          <w:tcPr>
            <w:tcW w:w="735" w:type="dxa"/>
            <w:tcBorders>
              <w:top w:val="nil"/>
              <w:left w:val="single" w:sz="4" w:space="0" w:color="auto"/>
              <w:right w:val="single" w:sz="4" w:space="0" w:color="auto"/>
            </w:tcBorders>
          </w:tcPr>
          <w:p w14:paraId="379671EF" w14:textId="77777777" w:rsidR="00FB7E53" w:rsidRPr="00FB7E53" w:rsidRDefault="00FB7E53" w:rsidP="00FB7E53">
            <w:pPr>
              <w:keepNext/>
              <w:keepLines/>
              <w:spacing w:after="0"/>
              <w:jc w:val="center"/>
              <w:rPr>
                <w:ins w:id="1340" w:author="Huawei" w:date="2025-08-07T09:55:00Z"/>
                <w:rFonts w:ascii="Arial" w:hAnsi="Arial"/>
                <w:sz w:val="18"/>
              </w:rPr>
            </w:pPr>
            <w:ins w:id="1341"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219DBDF6" w14:textId="77777777" w:rsidR="00FB7E53" w:rsidRPr="00FB7E53" w:rsidRDefault="00FB7E53" w:rsidP="00FB7E53">
            <w:pPr>
              <w:keepNext/>
              <w:keepLines/>
              <w:spacing w:after="0"/>
              <w:jc w:val="center"/>
              <w:rPr>
                <w:ins w:id="1342" w:author="Huawei" w:date="2025-08-07T09:55:00Z"/>
                <w:rFonts w:ascii="Arial" w:hAnsi="Arial"/>
                <w:sz w:val="18"/>
              </w:rPr>
            </w:pPr>
            <w:ins w:id="1343"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3B8D3B91" w14:textId="77777777" w:rsidR="00FB7E53" w:rsidRPr="00FB7E53" w:rsidRDefault="00FB7E53" w:rsidP="00FB7E53">
            <w:pPr>
              <w:keepNext/>
              <w:keepLines/>
              <w:spacing w:after="0"/>
              <w:rPr>
                <w:ins w:id="1344" w:author="Huawei" w:date="2025-08-07T09:55:00Z"/>
                <w:rFonts w:ascii="Arial" w:hAnsi="Arial"/>
                <w:sz w:val="18"/>
              </w:rPr>
            </w:pPr>
            <w:ins w:id="1345" w:author="Huawei" w:date="2025-08-07T09:55:00Z">
              <w:r w:rsidRPr="00FB7E53">
                <w:rPr>
                  <w:rFonts w:ascii="Arial" w:hAnsi="Arial"/>
                  <w:sz w:val="18"/>
                </w:rPr>
                <w:t>1RB to 20 RBs</w:t>
              </w:r>
            </w:ins>
          </w:p>
        </w:tc>
        <w:tc>
          <w:tcPr>
            <w:tcW w:w="1107" w:type="dxa"/>
            <w:tcBorders>
              <w:top w:val="nil"/>
              <w:left w:val="single" w:sz="4" w:space="0" w:color="auto"/>
              <w:bottom w:val="single" w:sz="4" w:space="0" w:color="auto"/>
              <w:right w:val="single" w:sz="4" w:space="0" w:color="auto"/>
            </w:tcBorders>
          </w:tcPr>
          <w:p w14:paraId="3433022B" w14:textId="77777777" w:rsidR="00FB7E53" w:rsidRPr="00FB7E53" w:rsidRDefault="00FB7E53" w:rsidP="00FB7E53">
            <w:pPr>
              <w:keepNext/>
              <w:keepLines/>
              <w:spacing w:after="0"/>
              <w:rPr>
                <w:ins w:id="1346" w:author="Huawei" w:date="2025-08-07T09:55:00Z"/>
                <w:rFonts w:ascii="Arial" w:hAnsi="Arial"/>
                <w:sz w:val="18"/>
              </w:rPr>
            </w:pPr>
            <w:ins w:id="134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3E6F2F4" w14:textId="77777777" w:rsidR="00FB7E53" w:rsidRPr="00FB7E53" w:rsidRDefault="00FB7E53" w:rsidP="00FB7E53">
            <w:pPr>
              <w:keepNext/>
              <w:keepLines/>
              <w:spacing w:after="0"/>
              <w:jc w:val="center"/>
              <w:rPr>
                <w:ins w:id="1348" w:author="Huawei" w:date="2025-08-07T09:55:00Z"/>
                <w:rFonts w:ascii="Arial" w:hAnsi="Arial"/>
                <w:sz w:val="18"/>
              </w:rPr>
            </w:pPr>
            <w:ins w:id="1349" w:author="Huawei" w:date="2025-08-07T09:55:00Z">
              <w:r w:rsidRPr="00FB7E53">
                <w:rPr>
                  <w:rFonts w:ascii="Arial" w:hAnsi="Arial"/>
                  <w:sz w:val="18"/>
                </w:rPr>
                <w:t>14.01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6E03517B" w14:textId="77777777" w:rsidR="00FB7E53" w:rsidRPr="00FB7E53" w:rsidRDefault="00FB7E53" w:rsidP="00FB7E53">
            <w:pPr>
              <w:keepNext/>
              <w:keepLines/>
              <w:spacing w:after="0"/>
              <w:jc w:val="center"/>
              <w:rPr>
                <w:ins w:id="1350" w:author="Huawei" w:date="2025-08-07T09:55:00Z"/>
                <w:rFonts w:ascii="Arial" w:hAnsi="Arial"/>
                <w:sz w:val="18"/>
              </w:rPr>
            </w:pPr>
            <w:ins w:id="1351"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72" w:type="dxa"/>
            <w:tcBorders>
              <w:top w:val="nil"/>
              <w:left w:val="nil"/>
              <w:bottom w:val="single" w:sz="4" w:space="0" w:color="auto"/>
              <w:right w:val="single" w:sz="4" w:space="0" w:color="auto"/>
            </w:tcBorders>
            <w:shd w:val="clear" w:color="auto" w:fill="auto"/>
            <w:vAlign w:val="center"/>
          </w:tcPr>
          <w:p w14:paraId="1059C988" w14:textId="77777777" w:rsidR="00FB7E53" w:rsidRPr="00FB7E53" w:rsidRDefault="00FB7E53" w:rsidP="00FB7E53">
            <w:pPr>
              <w:keepNext/>
              <w:keepLines/>
              <w:spacing w:after="0"/>
              <w:jc w:val="center"/>
              <w:rPr>
                <w:ins w:id="1352" w:author="Huawei" w:date="2025-08-07T09:55:00Z"/>
                <w:rFonts w:ascii="Arial" w:hAnsi="Arial"/>
                <w:sz w:val="18"/>
              </w:rPr>
            </w:pPr>
            <w:ins w:id="1353" w:author="Huawei" w:date="2025-08-07T09:55:00Z">
              <w:r w:rsidRPr="00FB7E53">
                <w:rPr>
                  <w:rFonts w:ascii="Arial" w:hAnsi="Arial"/>
                  <w:sz w:val="18"/>
                </w:rPr>
                <w:t>14.01 +/- (4 + TT)</w:t>
              </w:r>
            </w:ins>
          </w:p>
        </w:tc>
      </w:tr>
      <w:tr w:rsidR="00FB7E53" w:rsidRPr="00FB7E53" w14:paraId="380D6173" w14:textId="77777777" w:rsidTr="00FB7E53">
        <w:trPr>
          <w:trHeight w:val="240"/>
          <w:ins w:id="1354" w:author="Huawei" w:date="2025-08-07T09:55:00Z"/>
        </w:trPr>
        <w:tc>
          <w:tcPr>
            <w:tcW w:w="792" w:type="dxa"/>
            <w:tcBorders>
              <w:left w:val="single" w:sz="4" w:space="0" w:color="auto"/>
              <w:right w:val="single" w:sz="4" w:space="0" w:color="auto"/>
            </w:tcBorders>
          </w:tcPr>
          <w:p w14:paraId="77B831A1" w14:textId="77777777" w:rsidR="00FB7E53" w:rsidRPr="00FB7E53" w:rsidRDefault="00FB7E53" w:rsidP="00FB7E53">
            <w:pPr>
              <w:keepNext/>
              <w:keepLines/>
              <w:spacing w:after="0"/>
              <w:jc w:val="center"/>
              <w:rPr>
                <w:ins w:id="1355"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7054F122" w14:textId="77777777" w:rsidR="00FB7E53" w:rsidRPr="00FB7E53" w:rsidRDefault="00FB7E53" w:rsidP="00FB7E53">
            <w:pPr>
              <w:keepNext/>
              <w:keepLines/>
              <w:spacing w:after="0"/>
              <w:jc w:val="center"/>
              <w:rPr>
                <w:ins w:id="135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5B3AB1A" w14:textId="77777777" w:rsidR="00FB7E53" w:rsidRPr="00FB7E53" w:rsidRDefault="00FB7E53" w:rsidP="00FB7E53">
            <w:pPr>
              <w:keepNext/>
              <w:keepLines/>
              <w:spacing w:after="0"/>
              <w:jc w:val="center"/>
              <w:rPr>
                <w:ins w:id="1357" w:author="Huawei" w:date="2025-08-07T09:55:00Z"/>
                <w:rFonts w:ascii="Arial" w:hAnsi="Arial"/>
                <w:sz w:val="18"/>
              </w:rPr>
            </w:pPr>
            <w:ins w:id="1358"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58B7C0C3" w14:textId="77777777" w:rsidR="00FB7E53" w:rsidRPr="00FB7E53" w:rsidRDefault="00FB7E53" w:rsidP="00FB7E53">
            <w:pPr>
              <w:keepNext/>
              <w:keepLines/>
              <w:spacing w:after="0"/>
              <w:rPr>
                <w:ins w:id="1359" w:author="Huawei" w:date="2025-08-07T09:55:00Z"/>
                <w:rFonts w:ascii="Arial" w:hAnsi="Arial"/>
                <w:sz w:val="18"/>
              </w:rPr>
            </w:pPr>
            <w:ins w:id="1360" w:author="Huawei" w:date="2025-08-07T09:55:00Z">
              <w:r w:rsidRPr="00FB7E53">
                <w:rPr>
                  <w:rFonts w:ascii="Arial" w:hAnsi="Arial"/>
                  <w:sz w:val="18"/>
                </w:rPr>
                <w:t>Fixed = 20</w:t>
              </w:r>
            </w:ins>
          </w:p>
        </w:tc>
        <w:tc>
          <w:tcPr>
            <w:tcW w:w="1107" w:type="dxa"/>
            <w:tcBorders>
              <w:top w:val="nil"/>
              <w:left w:val="single" w:sz="4" w:space="0" w:color="auto"/>
              <w:bottom w:val="single" w:sz="4" w:space="0" w:color="auto"/>
              <w:right w:val="single" w:sz="4" w:space="0" w:color="auto"/>
            </w:tcBorders>
          </w:tcPr>
          <w:p w14:paraId="1C6ADB26" w14:textId="77777777" w:rsidR="00FB7E53" w:rsidRPr="00FB7E53" w:rsidRDefault="00FB7E53" w:rsidP="00FB7E53">
            <w:pPr>
              <w:keepNext/>
              <w:keepLines/>
              <w:spacing w:after="0"/>
              <w:rPr>
                <w:ins w:id="1361" w:author="Huawei" w:date="2025-08-07T09:55:00Z"/>
                <w:rFonts w:ascii="Arial" w:hAnsi="Arial"/>
                <w:sz w:val="18"/>
              </w:rPr>
            </w:pPr>
            <w:ins w:id="136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A660045" w14:textId="77777777" w:rsidR="00FB7E53" w:rsidRPr="00FB7E53" w:rsidRDefault="00FB7E53" w:rsidP="00FB7E53">
            <w:pPr>
              <w:keepNext/>
              <w:keepLines/>
              <w:spacing w:after="0"/>
              <w:jc w:val="center"/>
              <w:rPr>
                <w:ins w:id="1363" w:author="Huawei" w:date="2025-08-07T09:55:00Z"/>
                <w:rFonts w:ascii="Arial" w:hAnsi="Arial"/>
                <w:sz w:val="18"/>
              </w:rPr>
            </w:pPr>
            <w:ins w:id="1364"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6252B23" w14:textId="77777777" w:rsidR="00FB7E53" w:rsidRPr="00FB7E53" w:rsidRDefault="00FB7E53" w:rsidP="00FB7E53">
            <w:pPr>
              <w:keepNext/>
              <w:keepLines/>
              <w:spacing w:after="0"/>
              <w:jc w:val="center"/>
              <w:rPr>
                <w:ins w:id="1365" w:author="Huawei" w:date="2025-08-07T09:55:00Z"/>
                <w:rFonts w:ascii="Arial" w:hAnsi="Arial"/>
                <w:sz w:val="18"/>
              </w:rPr>
            </w:pPr>
            <w:ins w:id="1366"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AF4AFEA" w14:textId="77777777" w:rsidR="00FB7E53" w:rsidRPr="00FB7E53" w:rsidRDefault="00FB7E53" w:rsidP="00FB7E53">
            <w:pPr>
              <w:keepNext/>
              <w:keepLines/>
              <w:spacing w:after="0"/>
              <w:jc w:val="center"/>
              <w:rPr>
                <w:ins w:id="1367" w:author="Huawei" w:date="2025-08-07T09:55:00Z"/>
                <w:rFonts w:ascii="Arial" w:hAnsi="Arial"/>
                <w:sz w:val="18"/>
              </w:rPr>
            </w:pPr>
            <w:ins w:id="1368" w:author="Huawei" w:date="2025-08-07T09:55:00Z">
              <w:r w:rsidRPr="00FB7E53">
                <w:rPr>
                  <w:rFonts w:ascii="Arial" w:hAnsi="Arial"/>
                  <w:sz w:val="18"/>
                </w:rPr>
                <w:t>1 +/- (0.7 + TT)</w:t>
              </w:r>
            </w:ins>
          </w:p>
        </w:tc>
      </w:tr>
      <w:tr w:rsidR="00FB7E53" w:rsidRPr="00FB7E53" w14:paraId="6EDFC9A9" w14:textId="77777777" w:rsidTr="00FB7E53">
        <w:trPr>
          <w:trHeight w:val="240"/>
          <w:ins w:id="1369" w:author="Huawei" w:date="2025-08-07T09:55:00Z"/>
        </w:trPr>
        <w:tc>
          <w:tcPr>
            <w:tcW w:w="792" w:type="dxa"/>
            <w:tcBorders>
              <w:left w:val="single" w:sz="4" w:space="0" w:color="auto"/>
              <w:right w:val="single" w:sz="4" w:space="0" w:color="auto"/>
            </w:tcBorders>
          </w:tcPr>
          <w:p w14:paraId="74605084" w14:textId="77777777" w:rsidR="00FB7E53" w:rsidRPr="00FB7E53" w:rsidRDefault="00FB7E53" w:rsidP="00FB7E53">
            <w:pPr>
              <w:keepNext/>
              <w:keepLines/>
              <w:spacing w:after="0"/>
              <w:jc w:val="center"/>
              <w:rPr>
                <w:ins w:id="1370"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2DFDCCB1" w14:textId="77777777" w:rsidR="00FB7E53" w:rsidRPr="00FB7E53" w:rsidRDefault="00FB7E53" w:rsidP="00FB7E53">
            <w:pPr>
              <w:keepNext/>
              <w:keepLines/>
              <w:spacing w:after="0"/>
              <w:jc w:val="center"/>
              <w:rPr>
                <w:ins w:id="1371"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CA27C23" w14:textId="77777777" w:rsidR="00FB7E53" w:rsidRPr="00FB7E53" w:rsidRDefault="00FB7E53" w:rsidP="00FB7E53">
            <w:pPr>
              <w:keepNext/>
              <w:keepLines/>
              <w:spacing w:after="0"/>
              <w:jc w:val="center"/>
              <w:rPr>
                <w:ins w:id="1372" w:author="Huawei" w:date="2025-08-07T09:55:00Z"/>
                <w:rFonts w:ascii="Arial" w:hAnsi="Arial"/>
                <w:sz w:val="18"/>
              </w:rPr>
            </w:pPr>
            <w:ins w:id="1373"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008142C1" w14:textId="77777777" w:rsidR="00FB7E53" w:rsidRPr="00FB7E53" w:rsidRDefault="00FB7E53" w:rsidP="00FB7E53">
            <w:pPr>
              <w:keepNext/>
              <w:keepLines/>
              <w:spacing w:after="0"/>
              <w:rPr>
                <w:ins w:id="1374" w:author="Huawei" w:date="2025-08-07T09:55:00Z"/>
                <w:rFonts w:ascii="Arial" w:hAnsi="Arial"/>
                <w:sz w:val="18"/>
              </w:rPr>
            </w:pPr>
            <w:ins w:id="1375"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79EA9949" w14:textId="77777777" w:rsidR="00FB7E53" w:rsidRPr="00FB7E53" w:rsidRDefault="00FB7E53" w:rsidP="00FB7E53">
            <w:pPr>
              <w:keepNext/>
              <w:keepLines/>
              <w:spacing w:after="0"/>
              <w:rPr>
                <w:ins w:id="1376" w:author="Huawei" w:date="2025-08-07T09:55:00Z"/>
                <w:rFonts w:ascii="Arial" w:hAnsi="Arial"/>
                <w:sz w:val="18"/>
              </w:rPr>
            </w:pPr>
            <w:ins w:id="137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807880C" w14:textId="77777777" w:rsidR="00FB7E53" w:rsidRPr="00FB7E53" w:rsidRDefault="00FB7E53" w:rsidP="00FB7E53">
            <w:pPr>
              <w:keepNext/>
              <w:keepLines/>
              <w:spacing w:after="0"/>
              <w:jc w:val="center"/>
              <w:rPr>
                <w:ins w:id="1378" w:author="Huawei" w:date="2025-08-07T09:55:00Z"/>
                <w:rFonts w:ascii="Arial" w:hAnsi="Arial"/>
                <w:sz w:val="18"/>
              </w:rPr>
            </w:pPr>
            <w:ins w:id="1379"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3FB0369" w14:textId="77777777" w:rsidR="00FB7E53" w:rsidRPr="00FB7E53" w:rsidRDefault="00FB7E53" w:rsidP="00FB7E53">
            <w:pPr>
              <w:keepNext/>
              <w:keepLines/>
              <w:spacing w:after="0"/>
              <w:jc w:val="center"/>
              <w:rPr>
                <w:ins w:id="1380" w:author="Huawei" w:date="2025-08-07T09:55:00Z"/>
                <w:rFonts w:ascii="Arial" w:hAnsi="Arial"/>
                <w:sz w:val="18"/>
              </w:rPr>
            </w:pPr>
            <w:ins w:id="1381"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FBE9ED3" w14:textId="77777777" w:rsidR="00FB7E53" w:rsidRPr="00FB7E53" w:rsidRDefault="00FB7E53" w:rsidP="00FB7E53">
            <w:pPr>
              <w:keepNext/>
              <w:keepLines/>
              <w:spacing w:after="0"/>
              <w:jc w:val="center"/>
              <w:rPr>
                <w:ins w:id="1382" w:author="Huawei" w:date="2025-08-07T09:55:00Z"/>
                <w:rFonts w:ascii="Arial" w:hAnsi="Arial"/>
                <w:sz w:val="18"/>
              </w:rPr>
            </w:pPr>
            <w:ins w:id="1383" w:author="Huawei" w:date="2025-08-07T09:55:00Z">
              <w:r w:rsidRPr="00FB7E53">
                <w:rPr>
                  <w:rFonts w:ascii="Arial" w:hAnsi="Arial"/>
                  <w:sz w:val="18"/>
                </w:rPr>
                <w:t>1 +/- (0.7 + TT)</w:t>
              </w:r>
            </w:ins>
          </w:p>
        </w:tc>
      </w:tr>
      <w:tr w:rsidR="00FB7E53" w:rsidRPr="00FB7E53" w14:paraId="4C353455" w14:textId="77777777" w:rsidTr="00FB7E53">
        <w:trPr>
          <w:trHeight w:val="240"/>
          <w:ins w:id="1384" w:author="Huawei" w:date="2025-08-07T09:55:00Z"/>
        </w:trPr>
        <w:tc>
          <w:tcPr>
            <w:tcW w:w="792" w:type="dxa"/>
            <w:tcBorders>
              <w:left w:val="single" w:sz="4" w:space="0" w:color="auto"/>
              <w:right w:val="single" w:sz="4" w:space="0" w:color="auto"/>
            </w:tcBorders>
          </w:tcPr>
          <w:p w14:paraId="1A483D67" w14:textId="77777777" w:rsidR="00FB7E53" w:rsidRPr="00FB7E53" w:rsidRDefault="00FB7E53" w:rsidP="00FB7E53">
            <w:pPr>
              <w:keepNext/>
              <w:keepLines/>
              <w:spacing w:after="0"/>
              <w:jc w:val="center"/>
              <w:rPr>
                <w:ins w:id="1385" w:author="Huawei" w:date="2025-08-07T09:55:00Z"/>
                <w:rFonts w:ascii="Arial" w:hAnsi="Arial"/>
                <w:sz w:val="18"/>
              </w:rPr>
            </w:pPr>
          </w:p>
        </w:tc>
        <w:tc>
          <w:tcPr>
            <w:tcW w:w="735" w:type="dxa"/>
            <w:tcBorders>
              <w:top w:val="nil"/>
              <w:left w:val="single" w:sz="4" w:space="0" w:color="auto"/>
              <w:right w:val="single" w:sz="4" w:space="0" w:color="auto"/>
            </w:tcBorders>
          </w:tcPr>
          <w:p w14:paraId="60684633" w14:textId="77777777" w:rsidR="00FB7E53" w:rsidRPr="00FB7E53" w:rsidRDefault="00FB7E53" w:rsidP="00FB7E53">
            <w:pPr>
              <w:keepNext/>
              <w:keepLines/>
              <w:spacing w:after="0"/>
              <w:jc w:val="center"/>
              <w:rPr>
                <w:ins w:id="1386" w:author="Huawei" w:date="2025-08-07T09:55:00Z"/>
                <w:rFonts w:ascii="Arial" w:hAnsi="Arial"/>
                <w:sz w:val="18"/>
              </w:rPr>
            </w:pPr>
            <w:ins w:id="1387" w:author="Huawei" w:date="2025-08-07T09:55:00Z">
              <w:r w:rsidRPr="00FB7E53">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1B59EBB2" w14:textId="77777777" w:rsidR="00FB7E53" w:rsidRPr="00FB7E53" w:rsidRDefault="00FB7E53" w:rsidP="00FB7E53">
            <w:pPr>
              <w:keepNext/>
              <w:keepLines/>
              <w:spacing w:after="0"/>
              <w:jc w:val="center"/>
              <w:rPr>
                <w:ins w:id="1388" w:author="Huawei" w:date="2025-08-07T09:55:00Z"/>
                <w:rFonts w:ascii="Arial" w:hAnsi="Arial"/>
                <w:sz w:val="18"/>
              </w:rPr>
            </w:pPr>
            <w:ins w:id="1389"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63B3C4FB" w14:textId="77777777" w:rsidR="00FB7E53" w:rsidRPr="00FB7E53" w:rsidRDefault="00FB7E53" w:rsidP="00FB7E53">
            <w:pPr>
              <w:keepNext/>
              <w:keepLines/>
              <w:spacing w:after="0"/>
              <w:rPr>
                <w:ins w:id="1390" w:author="Huawei" w:date="2025-08-07T09:55:00Z"/>
                <w:rFonts w:ascii="Arial" w:hAnsi="Arial"/>
                <w:sz w:val="18"/>
              </w:rPr>
            </w:pPr>
            <w:ins w:id="1391" w:author="Huawei" w:date="2025-08-07T09:55:00Z">
              <w:r w:rsidRPr="00FB7E53">
                <w:rPr>
                  <w:rFonts w:ascii="Arial" w:hAnsi="Arial"/>
                  <w:sz w:val="18"/>
                </w:rPr>
                <w:t>1RB to 50 RBs</w:t>
              </w:r>
            </w:ins>
          </w:p>
        </w:tc>
        <w:tc>
          <w:tcPr>
            <w:tcW w:w="1107" w:type="dxa"/>
            <w:tcBorders>
              <w:top w:val="nil"/>
              <w:left w:val="single" w:sz="4" w:space="0" w:color="auto"/>
              <w:bottom w:val="single" w:sz="4" w:space="0" w:color="auto"/>
              <w:right w:val="single" w:sz="4" w:space="0" w:color="auto"/>
            </w:tcBorders>
          </w:tcPr>
          <w:p w14:paraId="0298CFAB" w14:textId="77777777" w:rsidR="00FB7E53" w:rsidRPr="00FB7E53" w:rsidRDefault="00FB7E53" w:rsidP="00FB7E53">
            <w:pPr>
              <w:keepNext/>
              <w:keepLines/>
              <w:spacing w:after="0"/>
              <w:rPr>
                <w:ins w:id="1392" w:author="Huawei" w:date="2025-08-07T09:55:00Z"/>
                <w:rFonts w:ascii="Arial" w:hAnsi="Arial"/>
                <w:sz w:val="18"/>
              </w:rPr>
            </w:pPr>
            <w:ins w:id="139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B63779D" w14:textId="77777777" w:rsidR="00FB7E53" w:rsidRPr="00FB7E53" w:rsidRDefault="00FB7E53" w:rsidP="00FB7E53">
            <w:pPr>
              <w:keepNext/>
              <w:keepLines/>
              <w:spacing w:after="0"/>
              <w:jc w:val="center"/>
              <w:rPr>
                <w:ins w:id="1394" w:author="Huawei" w:date="2025-08-07T09:55:00Z"/>
                <w:rFonts w:ascii="Arial" w:hAnsi="Arial"/>
                <w:sz w:val="18"/>
              </w:rPr>
            </w:pPr>
            <w:ins w:id="1395" w:author="Huawei" w:date="2025-08-07T09:55:00Z">
              <w:r w:rsidRPr="00FB7E53">
                <w:rPr>
                  <w:rFonts w:ascii="Arial" w:hAnsi="Arial"/>
                  <w:sz w:val="18"/>
                </w:rPr>
                <w:t>17.99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71F0871E" w14:textId="77777777" w:rsidR="00FB7E53" w:rsidRPr="00FB7E53" w:rsidRDefault="00FB7E53" w:rsidP="00FB7E53">
            <w:pPr>
              <w:keepNext/>
              <w:keepLines/>
              <w:spacing w:after="0"/>
              <w:jc w:val="center"/>
              <w:rPr>
                <w:ins w:id="1396" w:author="Huawei" w:date="2025-08-07T09:55:00Z"/>
                <w:rFonts w:ascii="Arial" w:hAnsi="Arial"/>
                <w:sz w:val="18"/>
              </w:rPr>
            </w:pPr>
            <w:ins w:id="1397" w:author="Huawei" w:date="2025-08-07T09:55:00Z">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ins>
          </w:p>
        </w:tc>
        <w:tc>
          <w:tcPr>
            <w:tcW w:w="1672" w:type="dxa"/>
            <w:tcBorders>
              <w:top w:val="nil"/>
              <w:left w:val="nil"/>
              <w:bottom w:val="single" w:sz="4" w:space="0" w:color="auto"/>
              <w:right w:val="single" w:sz="4" w:space="0" w:color="auto"/>
            </w:tcBorders>
            <w:shd w:val="clear" w:color="auto" w:fill="auto"/>
            <w:vAlign w:val="center"/>
          </w:tcPr>
          <w:p w14:paraId="337C8CE0" w14:textId="77777777" w:rsidR="00FB7E53" w:rsidRPr="00FB7E53" w:rsidRDefault="00FB7E53" w:rsidP="00FB7E53">
            <w:pPr>
              <w:keepNext/>
              <w:keepLines/>
              <w:spacing w:after="0"/>
              <w:jc w:val="center"/>
              <w:rPr>
                <w:ins w:id="1398" w:author="Huawei" w:date="2025-08-07T09:55:00Z"/>
                <w:rFonts w:ascii="Arial" w:hAnsi="Arial"/>
                <w:sz w:val="18"/>
              </w:rPr>
            </w:pPr>
            <w:ins w:id="1399" w:author="Huawei" w:date="2025-08-07T09:55:00Z">
              <w:r w:rsidRPr="00FB7E53">
                <w:rPr>
                  <w:rFonts w:ascii="Arial" w:hAnsi="Arial"/>
                  <w:sz w:val="18"/>
                </w:rPr>
                <w:t>17.99 +/- (5 + TT)</w:t>
              </w:r>
            </w:ins>
          </w:p>
        </w:tc>
      </w:tr>
      <w:tr w:rsidR="00FB7E53" w:rsidRPr="00FB7E53" w14:paraId="7B97A24C" w14:textId="77777777" w:rsidTr="00FB7E53">
        <w:trPr>
          <w:trHeight w:val="240"/>
          <w:ins w:id="1400" w:author="Huawei" w:date="2025-08-07T09:55:00Z"/>
        </w:trPr>
        <w:tc>
          <w:tcPr>
            <w:tcW w:w="792" w:type="dxa"/>
            <w:tcBorders>
              <w:left w:val="single" w:sz="4" w:space="0" w:color="auto"/>
              <w:bottom w:val="single" w:sz="4" w:space="0" w:color="auto"/>
              <w:right w:val="single" w:sz="4" w:space="0" w:color="auto"/>
            </w:tcBorders>
          </w:tcPr>
          <w:p w14:paraId="30257B3E" w14:textId="77777777" w:rsidR="00FB7E53" w:rsidRPr="00FB7E53" w:rsidRDefault="00FB7E53" w:rsidP="00FB7E53">
            <w:pPr>
              <w:keepNext/>
              <w:keepLines/>
              <w:spacing w:after="0"/>
              <w:jc w:val="center"/>
              <w:rPr>
                <w:ins w:id="1401"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8F5D59D" w14:textId="77777777" w:rsidR="00FB7E53" w:rsidRPr="00FB7E53" w:rsidRDefault="00FB7E53" w:rsidP="00FB7E53">
            <w:pPr>
              <w:keepNext/>
              <w:keepLines/>
              <w:spacing w:after="0"/>
              <w:jc w:val="center"/>
              <w:rPr>
                <w:ins w:id="140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A10A493" w14:textId="77777777" w:rsidR="00FB7E53" w:rsidRPr="00FB7E53" w:rsidRDefault="00FB7E53" w:rsidP="00FB7E53">
            <w:pPr>
              <w:keepNext/>
              <w:keepLines/>
              <w:spacing w:after="0"/>
              <w:jc w:val="center"/>
              <w:rPr>
                <w:ins w:id="1403" w:author="Huawei" w:date="2025-08-07T09:55:00Z"/>
                <w:rFonts w:ascii="Arial" w:hAnsi="Arial"/>
                <w:sz w:val="18"/>
              </w:rPr>
            </w:pPr>
            <w:ins w:id="1404"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6B86929C" w14:textId="77777777" w:rsidR="00FB7E53" w:rsidRPr="00FB7E53" w:rsidRDefault="00FB7E53" w:rsidP="00FB7E53">
            <w:pPr>
              <w:keepNext/>
              <w:keepLines/>
              <w:spacing w:after="0"/>
              <w:rPr>
                <w:ins w:id="1405" w:author="Huawei" w:date="2025-08-07T09:55:00Z"/>
                <w:rFonts w:ascii="Arial" w:hAnsi="Arial"/>
                <w:sz w:val="18"/>
              </w:rPr>
            </w:pPr>
            <w:ins w:id="1406" w:author="Huawei" w:date="2025-08-07T09:55:00Z">
              <w:r w:rsidRPr="00FB7E53">
                <w:rPr>
                  <w:rFonts w:ascii="Arial" w:hAnsi="Arial"/>
                  <w:sz w:val="18"/>
                </w:rPr>
                <w:t>Fixed = 50</w:t>
              </w:r>
            </w:ins>
          </w:p>
        </w:tc>
        <w:tc>
          <w:tcPr>
            <w:tcW w:w="1107" w:type="dxa"/>
            <w:tcBorders>
              <w:top w:val="nil"/>
              <w:left w:val="single" w:sz="4" w:space="0" w:color="auto"/>
              <w:bottom w:val="single" w:sz="4" w:space="0" w:color="auto"/>
              <w:right w:val="single" w:sz="4" w:space="0" w:color="auto"/>
            </w:tcBorders>
          </w:tcPr>
          <w:p w14:paraId="24B36A94" w14:textId="77777777" w:rsidR="00FB7E53" w:rsidRPr="00FB7E53" w:rsidRDefault="00FB7E53" w:rsidP="00FB7E53">
            <w:pPr>
              <w:keepNext/>
              <w:keepLines/>
              <w:spacing w:after="0"/>
              <w:rPr>
                <w:ins w:id="1407" w:author="Huawei" w:date="2025-08-07T09:55:00Z"/>
                <w:rFonts w:ascii="Arial" w:hAnsi="Arial"/>
                <w:sz w:val="18"/>
              </w:rPr>
            </w:pPr>
            <w:ins w:id="140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20C65A4" w14:textId="77777777" w:rsidR="00FB7E53" w:rsidRPr="00FB7E53" w:rsidRDefault="00FB7E53" w:rsidP="00FB7E53">
            <w:pPr>
              <w:keepNext/>
              <w:keepLines/>
              <w:spacing w:after="0"/>
              <w:jc w:val="center"/>
              <w:rPr>
                <w:ins w:id="1409" w:author="Huawei" w:date="2025-08-07T09:55:00Z"/>
                <w:rFonts w:ascii="Arial" w:hAnsi="Arial"/>
                <w:sz w:val="18"/>
              </w:rPr>
            </w:pPr>
            <w:ins w:id="1410"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00A40F10" w14:textId="77777777" w:rsidR="00FB7E53" w:rsidRPr="00FB7E53" w:rsidRDefault="00FB7E53" w:rsidP="00FB7E53">
            <w:pPr>
              <w:keepNext/>
              <w:keepLines/>
              <w:spacing w:after="0"/>
              <w:jc w:val="center"/>
              <w:rPr>
                <w:ins w:id="1411" w:author="Huawei" w:date="2025-08-07T09:55:00Z"/>
                <w:rFonts w:ascii="Arial" w:hAnsi="Arial"/>
                <w:sz w:val="18"/>
              </w:rPr>
            </w:pPr>
            <w:ins w:id="1412"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30E27B0E" w14:textId="77777777" w:rsidR="00FB7E53" w:rsidRPr="00FB7E53" w:rsidRDefault="00FB7E53" w:rsidP="00FB7E53">
            <w:pPr>
              <w:keepNext/>
              <w:keepLines/>
              <w:spacing w:after="0"/>
              <w:jc w:val="center"/>
              <w:rPr>
                <w:ins w:id="1413" w:author="Huawei" w:date="2025-08-07T09:55:00Z"/>
                <w:rFonts w:ascii="Arial" w:hAnsi="Arial"/>
                <w:sz w:val="18"/>
              </w:rPr>
            </w:pPr>
            <w:ins w:id="1414" w:author="Huawei" w:date="2025-08-07T09:55:00Z">
              <w:r w:rsidRPr="00FB7E53">
                <w:rPr>
                  <w:rFonts w:ascii="Arial" w:hAnsi="Arial"/>
                  <w:sz w:val="18"/>
                </w:rPr>
                <w:t>1 +/- (0.7 + TT)</w:t>
              </w:r>
            </w:ins>
          </w:p>
        </w:tc>
      </w:tr>
      <w:tr w:rsidR="00FB7E53" w:rsidRPr="00FB7E53" w14:paraId="5FC80FE1" w14:textId="77777777" w:rsidTr="00FB7E53">
        <w:trPr>
          <w:trHeight w:val="240"/>
          <w:ins w:id="1415" w:author="Huawei" w:date="2025-08-07T09:55:00Z"/>
        </w:trPr>
        <w:tc>
          <w:tcPr>
            <w:tcW w:w="792" w:type="dxa"/>
            <w:tcBorders>
              <w:top w:val="single" w:sz="4" w:space="0" w:color="auto"/>
              <w:left w:val="single" w:sz="4" w:space="0" w:color="auto"/>
              <w:right w:val="single" w:sz="4" w:space="0" w:color="auto"/>
            </w:tcBorders>
          </w:tcPr>
          <w:p w14:paraId="033A3DA1" w14:textId="77777777" w:rsidR="00FB7E53" w:rsidRPr="00FB7E53" w:rsidRDefault="00FB7E53" w:rsidP="00FB7E53">
            <w:pPr>
              <w:keepNext/>
              <w:keepLines/>
              <w:spacing w:after="0"/>
              <w:jc w:val="center"/>
              <w:rPr>
                <w:ins w:id="1416"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6C5AF6AB" w14:textId="77777777" w:rsidR="00FB7E53" w:rsidRPr="00FB7E53" w:rsidRDefault="00FB7E53" w:rsidP="00FB7E53">
            <w:pPr>
              <w:keepNext/>
              <w:keepLines/>
              <w:spacing w:after="0"/>
              <w:jc w:val="center"/>
              <w:rPr>
                <w:ins w:id="1417"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8B5EC44" w14:textId="77777777" w:rsidR="00FB7E53" w:rsidRPr="00FB7E53" w:rsidRDefault="00FB7E53" w:rsidP="00FB7E53">
            <w:pPr>
              <w:keepNext/>
              <w:keepLines/>
              <w:spacing w:after="0"/>
              <w:jc w:val="center"/>
              <w:rPr>
                <w:ins w:id="1418" w:author="Huawei" w:date="2025-08-07T09:55:00Z"/>
                <w:rFonts w:ascii="Arial" w:hAnsi="Arial"/>
                <w:sz w:val="18"/>
              </w:rPr>
            </w:pPr>
            <w:ins w:id="1419"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7635DE11" w14:textId="77777777" w:rsidR="00FB7E53" w:rsidRPr="00FB7E53" w:rsidRDefault="00FB7E53" w:rsidP="00FB7E53">
            <w:pPr>
              <w:keepNext/>
              <w:keepLines/>
              <w:spacing w:after="0"/>
              <w:rPr>
                <w:ins w:id="1420" w:author="Huawei" w:date="2025-08-07T09:55:00Z"/>
                <w:rFonts w:ascii="Arial" w:hAnsi="Arial"/>
                <w:sz w:val="18"/>
              </w:rPr>
            </w:pPr>
            <w:ins w:id="1421"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0B952BA3" w14:textId="77777777" w:rsidR="00FB7E53" w:rsidRPr="00FB7E53" w:rsidRDefault="00FB7E53" w:rsidP="00FB7E53">
            <w:pPr>
              <w:keepNext/>
              <w:keepLines/>
              <w:spacing w:after="0"/>
              <w:rPr>
                <w:ins w:id="1422" w:author="Huawei" w:date="2025-08-07T09:55:00Z"/>
                <w:rFonts w:ascii="Arial" w:hAnsi="Arial"/>
                <w:sz w:val="18"/>
              </w:rPr>
            </w:pPr>
            <w:ins w:id="142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4B7D09F" w14:textId="77777777" w:rsidR="00FB7E53" w:rsidRPr="00FB7E53" w:rsidRDefault="00FB7E53" w:rsidP="00FB7E53">
            <w:pPr>
              <w:keepNext/>
              <w:keepLines/>
              <w:spacing w:after="0"/>
              <w:jc w:val="center"/>
              <w:rPr>
                <w:ins w:id="1424" w:author="Huawei" w:date="2025-08-07T09:55:00Z"/>
                <w:rFonts w:ascii="Arial" w:hAnsi="Arial"/>
                <w:sz w:val="18"/>
              </w:rPr>
            </w:pPr>
            <w:ins w:id="1425"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ACB5DBF" w14:textId="77777777" w:rsidR="00FB7E53" w:rsidRPr="00FB7E53" w:rsidRDefault="00FB7E53" w:rsidP="00FB7E53">
            <w:pPr>
              <w:keepNext/>
              <w:keepLines/>
              <w:spacing w:after="0"/>
              <w:jc w:val="center"/>
              <w:rPr>
                <w:ins w:id="1426" w:author="Huawei" w:date="2025-08-07T09:55:00Z"/>
                <w:rFonts w:ascii="Arial" w:hAnsi="Arial"/>
                <w:sz w:val="18"/>
              </w:rPr>
            </w:pPr>
            <w:ins w:id="1427"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6D83722" w14:textId="77777777" w:rsidR="00FB7E53" w:rsidRPr="00FB7E53" w:rsidRDefault="00FB7E53" w:rsidP="00FB7E53">
            <w:pPr>
              <w:keepNext/>
              <w:keepLines/>
              <w:spacing w:after="0"/>
              <w:jc w:val="center"/>
              <w:rPr>
                <w:ins w:id="1428" w:author="Huawei" w:date="2025-08-07T09:55:00Z"/>
                <w:rFonts w:ascii="Arial" w:hAnsi="Arial"/>
                <w:sz w:val="18"/>
              </w:rPr>
            </w:pPr>
            <w:ins w:id="1429" w:author="Huawei" w:date="2025-08-07T09:55:00Z">
              <w:r w:rsidRPr="00FB7E53">
                <w:rPr>
                  <w:rFonts w:ascii="Arial" w:hAnsi="Arial"/>
                  <w:sz w:val="18"/>
                </w:rPr>
                <w:t>1 +/- (0.7 + TT)</w:t>
              </w:r>
            </w:ins>
          </w:p>
        </w:tc>
      </w:tr>
      <w:tr w:rsidR="00FB7E53" w:rsidRPr="00FB7E53" w14:paraId="179976EF" w14:textId="77777777" w:rsidTr="00FB7E53">
        <w:trPr>
          <w:trHeight w:val="240"/>
          <w:ins w:id="1430" w:author="Huawei" w:date="2025-08-07T09:55:00Z"/>
        </w:trPr>
        <w:tc>
          <w:tcPr>
            <w:tcW w:w="792" w:type="dxa"/>
            <w:tcBorders>
              <w:top w:val="nil"/>
              <w:left w:val="single" w:sz="4" w:space="0" w:color="auto"/>
              <w:right w:val="single" w:sz="4" w:space="0" w:color="auto"/>
            </w:tcBorders>
          </w:tcPr>
          <w:p w14:paraId="191626BF" w14:textId="77777777" w:rsidR="00FB7E53" w:rsidRPr="00FB7E53" w:rsidRDefault="00FB7E53" w:rsidP="00FB7E53">
            <w:pPr>
              <w:keepNext/>
              <w:keepLines/>
              <w:spacing w:after="0"/>
              <w:jc w:val="center"/>
              <w:rPr>
                <w:ins w:id="1431" w:author="Huawei" w:date="2025-08-07T09:55:00Z"/>
                <w:rFonts w:ascii="Arial" w:hAnsi="Arial"/>
                <w:sz w:val="18"/>
              </w:rPr>
            </w:pPr>
          </w:p>
        </w:tc>
        <w:tc>
          <w:tcPr>
            <w:tcW w:w="735" w:type="dxa"/>
            <w:tcBorders>
              <w:top w:val="nil"/>
              <w:left w:val="single" w:sz="4" w:space="0" w:color="auto"/>
              <w:right w:val="single" w:sz="4" w:space="0" w:color="auto"/>
            </w:tcBorders>
          </w:tcPr>
          <w:p w14:paraId="01D93878" w14:textId="77777777" w:rsidR="00FB7E53" w:rsidRPr="00FB7E53" w:rsidRDefault="00FB7E53" w:rsidP="00FB7E53">
            <w:pPr>
              <w:keepNext/>
              <w:keepLines/>
              <w:spacing w:after="0"/>
              <w:jc w:val="center"/>
              <w:rPr>
                <w:ins w:id="1432" w:author="Huawei" w:date="2025-08-07T09:55:00Z"/>
                <w:rFonts w:ascii="Arial" w:hAnsi="Arial"/>
                <w:sz w:val="18"/>
              </w:rPr>
            </w:pPr>
            <w:ins w:id="1433"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05580739" w14:textId="77777777" w:rsidR="00FB7E53" w:rsidRPr="00FB7E53" w:rsidRDefault="00FB7E53" w:rsidP="00FB7E53">
            <w:pPr>
              <w:keepNext/>
              <w:keepLines/>
              <w:spacing w:after="0"/>
              <w:jc w:val="center"/>
              <w:rPr>
                <w:ins w:id="1434" w:author="Huawei" w:date="2025-08-07T09:55:00Z"/>
                <w:rFonts w:ascii="Arial" w:hAnsi="Arial"/>
                <w:sz w:val="18"/>
              </w:rPr>
            </w:pPr>
            <w:ins w:id="1435"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1D19CEF5" w14:textId="77777777" w:rsidR="00FB7E53" w:rsidRPr="00FB7E53" w:rsidRDefault="00FB7E53" w:rsidP="00FB7E53">
            <w:pPr>
              <w:keepNext/>
              <w:keepLines/>
              <w:spacing w:after="0"/>
              <w:rPr>
                <w:ins w:id="1436" w:author="Huawei" w:date="2025-08-07T09:55:00Z"/>
                <w:rFonts w:ascii="Arial" w:hAnsi="Arial"/>
                <w:sz w:val="18"/>
              </w:rPr>
            </w:pPr>
            <w:ins w:id="1437"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02254EC9" w14:textId="77777777" w:rsidR="00FB7E53" w:rsidRPr="00FB7E53" w:rsidRDefault="00FB7E53" w:rsidP="00FB7E53">
            <w:pPr>
              <w:keepNext/>
              <w:keepLines/>
              <w:spacing w:after="0"/>
              <w:rPr>
                <w:ins w:id="1438" w:author="Huawei" w:date="2025-08-07T09:55:00Z"/>
                <w:rFonts w:ascii="Arial" w:hAnsi="Arial"/>
                <w:sz w:val="18"/>
              </w:rPr>
            </w:pPr>
            <w:ins w:id="143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C4C2BAD" w14:textId="77777777" w:rsidR="00FB7E53" w:rsidRPr="00FB7E53" w:rsidRDefault="00FB7E53" w:rsidP="00FB7E53">
            <w:pPr>
              <w:keepNext/>
              <w:keepLines/>
              <w:spacing w:after="0"/>
              <w:jc w:val="center"/>
              <w:rPr>
                <w:ins w:id="1440" w:author="Huawei" w:date="2025-08-07T09:55:00Z"/>
                <w:rFonts w:ascii="Arial" w:hAnsi="Arial"/>
                <w:sz w:val="18"/>
              </w:rPr>
            </w:pPr>
            <w:ins w:id="1441" w:author="Huawei" w:date="2025-08-07T09:55:00Z">
              <w:r w:rsidRPr="00FB7E53">
                <w:rPr>
                  <w:rFonts w:ascii="Arial" w:hAnsi="Arial"/>
                  <w:sz w:val="18"/>
                </w:rPr>
                <w:t>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1348C51" w14:textId="77777777" w:rsidR="00FB7E53" w:rsidRPr="00FB7E53" w:rsidRDefault="00FB7E53" w:rsidP="00FB7E53">
            <w:pPr>
              <w:keepNext/>
              <w:keepLines/>
              <w:spacing w:after="0"/>
              <w:jc w:val="center"/>
              <w:rPr>
                <w:ins w:id="1442" w:author="Huawei" w:date="2025-08-07T09:55:00Z"/>
                <w:rFonts w:ascii="Arial" w:hAnsi="Arial"/>
                <w:sz w:val="18"/>
              </w:rPr>
            </w:pPr>
            <w:ins w:id="1443"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72" w:type="dxa"/>
            <w:tcBorders>
              <w:top w:val="nil"/>
              <w:left w:val="nil"/>
              <w:bottom w:val="single" w:sz="4" w:space="0" w:color="auto"/>
              <w:right w:val="single" w:sz="4" w:space="0" w:color="auto"/>
            </w:tcBorders>
            <w:shd w:val="clear" w:color="auto" w:fill="auto"/>
            <w:vAlign w:val="center"/>
          </w:tcPr>
          <w:p w14:paraId="17F7C6FC" w14:textId="77777777" w:rsidR="00FB7E53" w:rsidRPr="00FB7E53" w:rsidRDefault="00FB7E53" w:rsidP="00FB7E53">
            <w:pPr>
              <w:keepNext/>
              <w:keepLines/>
              <w:spacing w:after="0"/>
              <w:jc w:val="center"/>
              <w:rPr>
                <w:ins w:id="1444" w:author="Huawei" w:date="2025-08-07T09:55:00Z"/>
                <w:rFonts w:ascii="Arial" w:hAnsi="Arial"/>
                <w:sz w:val="18"/>
              </w:rPr>
            </w:pPr>
            <w:ins w:id="1445" w:author="Huawei" w:date="2025-08-07T09:55:00Z">
              <w:r w:rsidRPr="00FB7E53">
                <w:rPr>
                  <w:rFonts w:ascii="Arial" w:hAnsi="Arial"/>
                  <w:sz w:val="18"/>
                </w:rPr>
                <w:t>7.99 +/- (3.5 + TT)</w:t>
              </w:r>
            </w:ins>
          </w:p>
        </w:tc>
      </w:tr>
      <w:tr w:rsidR="00FB7E53" w:rsidRPr="00FB7E53" w14:paraId="68C5893C" w14:textId="77777777" w:rsidTr="00FB7E53">
        <w:trPr>
          <w:trHeight w:val="240"/>
          <w:ins w:id="1446" w:author="Huawei" w:date="2025-08-07T09:55:00Z"/>
        </w:trPr>
        <w:tc>
          <w:tcPr>
            <w:tcW w:w="792" w:type="dxa"/>
            <w:tcBorders>
              <w:top w:val="nil"/>
              <w:left w:val="single" w:sz="4" w:space="0" w:color="auto"/>
              <w:right w:val="single" w:sz="4" w:space="0" w:color="auto"/>
            </w:tcBorders>
          </w:tcPr>
          <w:p w14:paraId="757469F1" w14:textId="77777777" w:rsidR="00FB7E53" w:rsidRPr="00FB7E53" w:rsidRDefault="00FB7E53" w:rsidP="00FB7E53">
            <w:pPr>
              <w:keepNext/>
              <w:keepLines/>
              <w:spacing w:after="0"/>
              <w:jc w:val="center"/>
              <w:rPr>
                <w:ins w:id="1447"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0E112875" w14:textId="77777777" w:rsidR="00FB7E53" w:rsidRPr="00FB7E53" w:rsidRDefault="00FB7E53" w:rsidP="00FB7E53">
            <w:pPr>
              <w:keepNext/>
              <w:keepLines/>
              <w:spacing w:after="0"/>
              <w:jc w:val="center"/>
              <w:rPr>
                <w:ins w:id="144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349C52E" w14:textId="77777777" w:rsidR="00FB7E53" w:rsidRPr="00FB7E53" w:rsidRDefault="00FB7E53" w:rsidP="00FB7E53">
            <w:pPr>
              <w:keepNext/>
              <w:keepLines/>
              <w:spacing w:after="0"/>
              <w:jc w:val="center"/>
              <w:rPr>
                <w:ins w:id="1449" w:author="Huawei" w:date="2025-08-07T09:55:00Z"/>
                <w:rFonts w:ascii="Arial" w:hAnsi="Arial"/>
                <w:sz w:val="18"/>
              </w:rPr>
            </w:pPr>
            <w:ins w:id="1450"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001E43CA" w14:textId="77777777" w:rsidR="00FB7E53" w:rsidRPr="00FB7E53" w:rsidRDefault="00FB7E53" w:rsidP="00FB7E53">
            <w:pPr>
              <w:keepNext/>
              <w:keepLines/>
              <w:spacing w:after="0"/>
              <w:rPr>
                <w:ins w:id="1451" w:author="Huawei" w:date="2025-08-07T09:55:00Z"/>
                <w:rFonts w:ascii="Arial" w:hAnsi="Arial"/>
                <w:sz w:val="18"/>
              </w:rPr>
            </w:pPr>
            <w:ins w:id="1452"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241B5A33" w14:textId="77777777" w:rsidR="00FB7E53" w:rsidRPr="00FB7E53" w:rsidRDefault="00FB7E53" w:rsidP="00FB7E53">
            <w:pPr>
              <w:keepNext/>
              <w:keepLines/>
              <w:spacing w:after="0"/>
              <w:rPr>
                <w:ins w:id="1453" w:author="Huawei" w:date="2025-08-07T09:55:00Z"/>
                <w:rFonts w:ascii="Arial" w:hAnsi="Arial"/>
                <w:sz w:val="18"/>
              </w:rPr>
            </w:pPr>
            <w:ins w:id="145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8602ABF" w14:textId="77777777" w:rsidR="00FB7E53" w:rsidRPr="00FB7E53" w:rsidRDefault="00FB7E53" w:rsidP="00FB7E53">
            <w:pPr>
              <w:keepNext/>
              <w:keepLines/>
              <w:spacing w:after="0"/>
              <w:jc w:val="center"/>
              <w:rPr>
                <w:ins w:id="1455" w:author="Huawei" w:date="2025-08-07T09:55:00Z"/>
                <w:rFonts w:ascii="Arial" w:hAnsi="Arial"/>
                <w:sz w:val="18"/>
              </w:rPr>
            </w:pPr>
            <w:ins w:id="1456"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2C54CFE8" w14:textId="77777777" w:rsidR="00FB7E53" w:rsidRPr="00FB7E53" w:rsidRDefault="00FB7E53" w:rsidP="00FB7E53">
            <w:pPr>
              <w:keepNext/>
              <w:keepLines/>
              <w:spacing w:after="0"/>
              <w:jc w:val="center"/>
              <w:rPr>
                <w:ins w:id="1457" w:author="Huawei" w:date="2025-08-07T09:55:00Z"/>
                <w:rFonts w:ascii="Arial" w:hAnsi="Arial"/>
                <w:sz w:val="18"/>
              </w:rPr>
            </w:pPr>
            <w:ins w:id="1458"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4CB8CE0C" w14:textId="77777777" w:rsidR="00FB7E53" w:rsidRPr="00FB7E53" w:rsidRDefault="00FB7E53" w:rsidP="00FB7E53">
            <w:pPr>
              <w:keepNext/>
              <w:keepLines/>
              <w:spacing w:after="0"/>
              <w:jc w:val="center"/>
              <w:rPr>
                <w:ins w:id="1459" w:author="Huawei" w:date="2025-08-07T09:55:00Z"/>
                <w:rFonts w:ascii="Arial" w:hAnsi="Arial"/>
                <w:sz w:val="18"/>
              </w:rPr>
            </w:pPr>
            <w:ins w:id="1460" w:author="Huawei" w:date="2025-08-07T09:55:00Z">
              <w:r w:rsidRPr="00FB7E53">
                <w:rPr>
                  <w:rFonts w:ascii="Arial" w:hAnsi="Arial"/>
                  <w:sz w:val="18"/>
                </w:rPr>
                <w:t>1 +/- (0.7 + TT)</w:t>
              </w:r>
            </w:ins>
          </w:p>
        </w:tc>
      </w:tr>
      <w:tr w:rsidR="00FB7E53" w:rsidRPr="00FB7E53" w14:paraId="3D1742D0" w14:textId="77777777" w:rsidTr="00FB7E53">
        <w:trPr>
          <w:trHeight w:val="240"/>
          <w:ins w:id="1461" w:author="Huawei" w:date="2025-08-07T09:55:00Z"/>
        </w:trPr>
        <w:tc>
          <w:tcPr>
            <w:tcW w:w="792" w:type="dxa"/>
            <w:tcBorders>
              <w:top w:val="nil"/>
              <w:left w:val="single" w:sz="4" w:space="0" w:color="auto"/>
              <w:right w:val="single" w:sz="4" w:space="0" w:color="auto"/>
            </w:tcBorders>
          </w:tcPr>
          <w:p w14:paraId="7D2EABB1" w14:textId="77777777" w:rsidR="00FB7E53" w:rsidRPr="00FB7E53" w:rsidRDefault="00FB7E53" w:rsidP="00FB7E53">
            <w:pPr>
              <w:keepNext/>
              <w:keepLines/>
              <w:spacing w:after="0"/>
              <w:jc w:val="center"/>
              <w:rPr>
                <w:ins w:id="1462" w:author="Huawei" w:date="2025-08-07T09:55:00Z"/>
                <w:rFonts w:ascii="Arial" w:hAnsi="Arial"/>
                <w:sz w:val="18"/>
              </w:rPr>
            </w:pPr>
            <w:ins w:id="1463" w:author="Huawei" w:date="2025-08-07T09:55:00Z">
              <w:r w:rsidRPr="00FB7E53">
                <w:rPr>
                  <w:rFonts w:ascii="Arial" w:hAnsi="Arial"/>
                  <w:sz w:val="18"/>
                </w:rPr>
                <w:t>30</w:t>
              </w:r>
            </w:ins>
          </w:p>
        </w:tc>
        <w:tc>
          <w:tcPr>
            <w:tcW w:w="735" w:type="dxa"/>
            <w:tcBorders>
              <w:top w:val="single" w:sz="4" w:space="0" w:color="auto"/>
              <w:left w:val="single" w:sz="4" w:space="0" w:color="auto"/>
              <w:right w:val="single" w:sz="4" w:space="0" w:color="auto"/>
            </w:tcBorders>
          </w:tcPr>
          <w:p w14:paraId="027DB0E5" w14:textId="77777777" w:rsidR="00FB7E53" w:rsidRPr="00FB7E53" w:rsidRDefault="00FB7E53" w:rsidP="00FB7E53">
            <w:pPr>
              <w:keepNext/>
              <w:keepLines/>
              <w:spacing w:after="0"/>
              <w:jc w:val="center"/>
              <w:rPr>
                <w:ins w:id="1464"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AF803F4" w14:textId="77777777" w:rsidR="00FB7E53" w:rsidRPr="00FB7E53" w:rsidRDefault="00FB7E53" w:rsidP="00FB7E53">
            <w:pPr>
              <w:keepNext/>
              <w:keepLines/>
              <w:spacing w:after="0"/>
              <w:jc w:val="center"/>
              <w:rPr>
                <w:ins w:id="1465" w:author="Huawei" w:date="2025-08-07T09:55:00Z"/>
                <w:rFonts w:ascii="Arial" w:hAnsi="Arial"/>
                <w:sz w:val="18"/>
              </w:rPr>
            </w:pPr>
            <w:ins w:id="1466"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07BC7B6B" w14:textId="77777777" w:rsidR="00FB7E53" w:rsidRPr="00FB7E53" w:rsidRDefault="00FB7E53" w:rsidP="00FB7E53">
            <w:pPr>
              <w:keepNext/>
              <w:keepLines/>
              <w:spacing w:after="0"/>
              <w:rPr>
                <w:ins w:id="1467" w:author="Huawei" w:date="2025-08-07T09:55:00Z"/>
                <w:rFonts w:ascii="Arial" w:hAnsi="Arial"/>
                <w:sz w:val="18"/>
              </w:rPr>
            </w:pPr>
            <w:ins w:id="1468"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64D75ED5" w14:textId="77777777" w:rsidR="00FB7E53" w:rsidRPr="00FB7E53" w:rsidRDefault="00FB7E53" w:rsidP="00FB7E53">
            <w:pPr>
              <w:keepNext/>
              <w:keepLines/>
              <w:spacing w:after="0"/>
              <w:rPr>
                <w:ins w:id="1469" w:author="Huawei" w:date="2025-08-07T09:55:00Z"/>
                <w:rFonts w:ascii="Arial" w:hAnsi="Arial"/>
                <w:sz w:val="18"/>
              </w:rPr>
            </w:pPr>
            <w:ins w:id="147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55DFC9A" w14:textId="77777777" w:rsidR="00FB7E53" w:rsidRPr="00FB7E53" w:rsidRDefault="00FB7E53" w:rsidP="00FB7E53">
            <w:pPr>
              <w:keepNext/>
              <w:keepLines/>
              <w:spacing w:after="0"/>
              <w:jc w:val="center"/>
              <w:rPr>
                <w:ins w:id="1471" w:author="Huawei" w:date="2025-08-07T09:55:00Z"/>
                <w:rFonts w:ascii="Arial" w:hAnsi="Arial"/>
                <w:sz w:val="18"/>
              </w:rPr>
            </w:pPr>
            <w:ins w:id="1472"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71B07702" w14:textId="77777777" w:rsidR="00FB7E53" w:rsidRPr="00FB7E53" w:rsidRDefault="00FB7E53" w:rsidP="00FB7E53">
            <w:pPr>
              <w:keepNext/>
              <w:keepLines/>
              <w:spacing w:after="0"/>
              <w:jc w:val="center"/>
              <w:rPr>
                <w:ins w:id="1473" w:author="Huawei" w:date="2025-08-07T09:55:00Z"/>
                <w:rFonts w:ascii="Arial" w:hAnsi="Arial"/>
                <w:sz w:val="18"/>
              </w:rPr>
            </w:pPr>
            <w:ins w:id="1474"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9D28A7B" w14:textId="77777777" w:rsidR="00FB7E53" w:rsidRPr="00FB7E53" w:rsidRDefault="00FB7E53" w:rsidP="00FB7E53">
            <w:pPr>
              <w:keepNext/>
              <w:keepLines/>
              <w:spacing w:after="0"/>
              <w:jc w:val="center"/>
              <w:rPr>
                <w:ins w:id="1475" w:author="Huawei" w:date="2025-08-07T09:55:00Z"/>
                <w:rFonts w:ascii="Arial" w:hAnsi="Arial"/>
                <w:sz w:val="18"/>
              </w:rPr>
            </w:pPr>
            <w:ins w:id="1476" w:author="Huawei" w:date="2025-08-07T09:55:00Z">
              <w:r w:rsidRPr="00FB7E53">
                <w:rPr>
                  <w:rFonts w:ascii="Arial" w:hAnsi="Arial"/>
                  <w:sz w:val="18"/>
                </w:rPr>
                <w:t>1 +/- (0.7 + TT)</w:t>
              </w:r>
            </w:ins>
          </w:p>
        </w:tc>
      </w:tr>
      <w:tr w:rsidR="00FB7E53" w:rsidRPr="00FB7E53" w14:paraId="7B0753E0" w14:textId="77777777" w:rsidTr="00FB7E53">
        <w:trPr>
          <w:trHeight w:val="240"/>
          <w:ins w:id="1477" w:author="Huawei" w:date="2025-08-07T09:55:00Z"/>
        </w:trPr>
        <w:tc>
          <w:tcPr>
            <w:tcW w:w="792" w:type="dxa"/>
            <w:tcBorders>
              <w:top w:val="nil"/>
              <w:left w:val="single" w:sz="4" w:space="0" w:color="auto"/>
              <w:right w:val="single" w:sz="4" w:space="0" w:color="auto"/>
            </w:tcBorders>
          </w:tcPr>
          <w:p w14:paraId="406AECE5" w14:textId="77777777" w:rsidR="00FB7E53" w:rsidRPr="00FB7E53" w:rsidRDefault="00FB7E53" w:rsidP="00FB7E53">
            <w:pPr>
              <w:keepNext/>
              <w:keepLines/>
              <w:spacing w:after="0"/>
              <w:jc w:val="center"/>
              <w:rPr>
                <w:ins w:id="1478" w:author="Huawei" w:date="2025-08-07T09:55:00Z"/>
                <w:rFonts w:ascii="Arial" w:hAnsi="Arial"/>
                <w:sz w:val="18"/>
              </w:rPr>
            </w:pPr>
          </w:p>
        </w:tc>
        <w:tc>
          <w:tcPr>
            <w:tcW w:w="735" w:type="dxa"/>
            <w:tcBorders>
              <w:top w:val="nil"/>
              <w:left w:val="single" w:sz="4" w:space="0" w:color="auto"/>
              <w:right w:val="single" w:sz="4" w:space="0" w:color="auto"/>
            </w:tcBorders>
          </w:tcPr>
          <w:p w14:paraId="610EE408" w14:textId="77777777" w:rsidR="00FB7E53" w:rsidRPr="00FB7E53" w:rsidRDefault="00FB7E53" w:rsidP="00FB7E53">
            <w:pPr>
              <w:keepNext/>
              <w:keepLines/>
              <w:spacing w:after="0"/>
              <w:jc w:val="center"/>
              <w:rPr>
                <w:ins w:id="1479" w:author="Huawei" w:date="2025-08-07T09:55:00Z"/>
                <w:rFonts w:ascii="Arial" w:hAnsi="Arial"/>
                <w:sz w:val="18"/>
              </w:rPr>
            </w:pPr>
            <w:ins w:id="1480"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134EF4C1" w14:textId="77777777" w:rsidR="00FB7E53" w:rsidRPr="00FB7E53" w:rsidRDefault="00FB7E53" w:rsidP="00FB7E53">
            <w:pPr>
              <w:keepNext/>
              <w:keepLines/>
              <w:spacing w:after="0"/>
              <w:jc w:val="center"/>
              <w:rPr>
                <w:ins w:id="1481" w:author="Huawei" w:date="2025-08-07T09:55:00Z"/>
                <w:rFonts w:ascii="Arial" w:hAnsi="Arial"/>
                <w:sz w:val="18"/>
              </w:rPr>
            </w:pPr>
            <w:ins w:id="1482"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57104E87" w14:textId="77777777" w:rsidR="00FB7E53" w:rsidRPr="00FB7E53" w:rsidRDefault="00FB7E53" w:rsidP="00FB7E53">
            <w:pPr>
              <w:keepNext/>
              <w:keepLines/>
              <w:spacing w:after="0"/>
              <w:rPr>
                <w:ins w:id="1483" w:author="Huawei" w:date="2025-08-07T09:55:00Z"/>
                <w:rFonts w:ascii="Arial" w:hAnsi="Arial"/>
                <w:sz w:val="18"/>
              </w:rPr>
            </w:pPr>
            <w:ins w:id="1484" w:author="Huawei" w:date="2025-08-07T09:55:00Z">
              <w:r w:rsidRPr="00FB7E53">
                <w:rPr>
                  <w:rFonts w:ascii="Arial" w:hAnsi="Arial"/>
                  <w:sz w:val="18"/>
                </w:rPr>
                <w:t>1RB to 24 RBs</w:t>
              </w:r>
            </w:ins>
          </w:p>
        </w:tc>
        <w:tc>
          <w:tcPr>
            <w:tcW w:w="1107" w:type="dxa"/>
            <w:tcBorders>
              <w:top w:val="nil"/>
              <w:left w:val="single" w:sz="4" w:space="0" w:color="auto"/>
              <w:bottom w:val="single" w:sz="4" w:space="0" w:color="auto"/>
              <w:right w:val="single" w:sz="4" w:space="0" w:color="auto"/>
            </w:tcBorders>
          </w:tcPr>
          <w:p w14:paraId="27A176A6" w14:textId="77777777" w:rsidR="00FB7E53" w:rsidRPr="00FB7E53" w:rsidRDefault="00FB7E53" w:rsidP="00FB7E53">
            <w:pPr>
              <w:keepNext/>
              <w:keepLines/>
              <w:spacing w:after="0"/>
              <w:rPr>
                <w:ins w:id="1485" w:author="Huawei" w:date="2025-08-07T09:55:00Z"/>
                <w:rFonts w:ascii="Arial" w:hAnsi="Arial"/>
                <w:sz w:val="18"/>
              </w:rPr>
            </w:pPr>
            <w:ins w:id="1486"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8517D77" w14:textId="77777777" w:rsidR="00FB7E53" w:rsidRPr="00FB7E53" w:rsidRDefault="00FB7E53" w:rsidP="00FB7E53">
            <w:pPr>
              <w:keepNext/>
              <w:keepLines/>
              <w:spacing w:after="0"/>
              <w:jc w:val="center"/>
              <w:rPr>
                <w:ins w:id="1487" w:author="Huawei" w:date="2025-08-07T09:55:00Z"/>
                <w:rFonts w:ascii="Arial" w:hAnsi="Arial"/>
                <w:sz w:val="18"/>
              </w:rPr>
            </w:pPr>
            <w:ins w:id="1488" w:author="Huawei" w:date="2025-08-07T09:55:00Z">
              <w:r w:rsidRPr="00FB7E53">
                <w:rPr>
                  <w:rFonts w:ascii="Arial" w:hAnsi="Arial"/>
                  <w:sz w:val="18"/>
                </w:rPr>
                <w:t>14.80</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69474327" w14:textId="77777777" w:rsidR="00FB7E53" w:rsidRPr="00FB7E53" w:rsidRDefault="00FB7E53" w:rsidP="00FB7E53">
            <w:pPr>
              <w:keepNext/>
              <w:keepLines/>
              <w:spacing w:after="0"/>
              <w:jc w:val="center"/>
              <w:rPr>
                <w:ins w:id="1489" w:author="Huawei" w:date="2025-08-07T09:55:00Z"/>
                <w:rFonts w:ascii="Arial" w:hAnsi="Arial"/>
                <w:sz w:val="18"/>
              </w:rPr>
            </w:pPr>
            <w:ins w:id="1490"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72" w:type="dxa"/>
            <w:tcBorders>
              <w:top w:val="nil"/>
              <w:left w:val="nil"/>
              <w:bottom w:val="single" w:sz="4" w:space="0" w:color="auto"/>
              <w:right w:val="single" w:sz="4" w:space="0" w:color="auto"/>
            </w:tcBorders>
            <w:shd w:val="clear" w:color="auto" w:fill="auto"/>
            <w:vAlign w:val="center"/>
          </w:tcPr>
          <w:p w14:paraId="6DE811FF" w14:textId="77777777" w:rsidR="00FB7E53" w:rsidRPr="00FB7E53" w:rsidRDefault="00FB7E53" w:rsidP="00FB7E53">
            <w:pPr>
              <w:keepNext/>
              <w:keepLines/>
              <w:spacing w:after="0"/>
              <w:jc w:val="center"/>
              <w:rPr>
                <w:ins w:id="1491" w:author="Huawei" w:date="2025-08-07T09:55:00Z"/>
                <w:rFonts w:ascii="Arial" w:hAnsi="Arial"/>
                <w:sz w:val="18"/>
              </w:rPr>
            </w:pPr>
            <w:ins w:id="1492" w:author="Huawei" w:date="2025-08-07T09:55:00Z">
              <w:r w:rsidRPr="00FB7E53">
                <w:rPr>
                  <w:rFonts w:ascii="Arial" w:hAnsi="Arial"/>
                  <w:sz w:val="18"/>
                </w:rPr>
                <w:t>14.80+/- (4 + TT)</w:t>
              </w:r>
              <w:r w:rsidRPr="00FB7E53" w:rsidDel="00FC30C5">
                <w:rPr>
                  <w:rFonts w:ascii="Arial" w:hAnsi="Arial"/>
                  <w:sz w:val="18"/>
                </w:rPr>
                <w:t xml:space="preserve"> </w:t>
              </w:r>
            </w:ins>
          </w:p>
        </w:tc>
      </w:tr>
      <w:tr w:rsidR="00FB7E53" w:rsidRPr="00FB7E53" w14:paraId="5B07EB48" w14:textId="77777777" w:rsidTr="00FB7E53">
        <w:trPr>
          <w:trHeight w:val="240"/>
          <w:ins w:id="1493" w:author="Huawei" w:date="2025-08-07T09:55:00Z"/>
        </w:trPr>
        <w:tc>
          <w:tcPr>
            <w:tcW w:w="792" w:type="dxa"/>
            <w:tcBorders>
              <w:top w:val="nil"/>
              <w:left w:val="single" w:sz="4" w:space="0" w:color="auto"/>
              <w:bottom w:val="single" w:sz="4" w:space="0" w:color="auto"/>
              <w:right w:val="single" w:sz="4" w:space="0" w:color="auto"/>
            </w:tcBorders>
          </w:tcPr>
          <w:p w14:paraId="6329BC79" w14:textId="77777777" w:rsidR="00FB7E53" w:rsidRPr="00FB7E53" w:rsidRDefault="00FB7E53" w:rsidP="00FB7E53">
            <w:pPr>
              <w:keepNext/>
              <w:keepLines/>
              <w:spacing w:after="0"/>
              <w:jc w:val="center"/>
              <w:rPr>
                <w:ins w:id="1494"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533050C9" w14:textId="77777777" w:rsidR="00FB7E53" w:rsidRPr="00FB7E53" w:rsidRDefault="00FB7E53" w:rsidP="00FB7E53">
            <w:pPr>
              <w:keepNext/>
              <w:keepLines/>
              <w:spacing w:after="0"/>
              <w:jc w:val="center"/>
              <w:rPr>
                <w:ins w:id="149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F981F42" w14:textId="77777777" w:rsidR="00FB7E53" w:rsidRPr="00FB7E53" w:rsidRDefault="00FB7E53" w:rsidP="00FB7E53">
            <w:pPr>
              <w:keepNext/>
              <w:keepLines/>
              <w:spacing w:after="0"/>
              <w:jc w:val="center"/>
              <w:rPr>
                <w:ins w:id="1496" w:author="Huawei" w:date="2025-08-07T09:55:00Z"/>
                <w:rFonts w:ascii="Arial" w:hAnsi="Arial"/>
                <w:sz w:val="18"/>
              </w:rPr>
            </w:pPr>
            <w:ins w:id="1497"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09F42AEE" w14:textId="77777777" w:rsidR="00FB7E53" w:rsidRPr="00FB7E53" w:rsidRDefault="00FB7E53" w:rsidP="00FB7E53">
            <w:pPr>
              <w:keepNext/>
              <w:keepLines/>
              <w:spacing w:after="0"/>
              <w:rPr>
                <w:ins w:id="1498" w:author="Huawei" w:date="2025-08-07T09:55:00Z"/>
                <w:rFonts w:ascii="Arial" w:hAnsi="Arial"/>
                <w:sz w:val="18"/>
              </w:rPr>
            </w:pPr>
            <w:ins w:id="1499" w:author="Huawei" w:date="2025-08-07T09:55:00Z">
              <w:r w:rsidRPr="00FB7E53">
                <w:rPr>
                  <w:rFonts w:ascii="Arial" w:hAnsi="Arial"/>
                  <w:sz w:val="18"/>
                </w:rPr>
                <w:t>Fixed = 24</w:t>
              </w:r>
            </w:ins>
          </w:p>
        </w:tc>
        <w:tc>
          <w:tcPr>
            <w:tcW w:w="1107" w:type="dxa"/>
            <w:tcBorders>
              <w:top w:val="nil"/>
              <w:left w:val="single" w:sz="4" w:space="0" w:color="auto"/>
              <w:bottom w:val="single" w:sz="4" w:space="0" w:color="auto"/>
              <w:right w:val="single" w:sz="4" w:space="0" w:color="auto"/>
            </w:tcBorders>
          </w:tcPr>
          <w:p w14:paraId="771F9AFD" w14:textId="77777777" w:rsidR="00FB7E53" w:rsidRPr="00FB7E53" w:rsidRDefault="00FB7E53" w:rsidP="00FB7E53">
            <w:pPr>
              <w:keepNext/>
              <w:keepLines/>
              <w:spacing w:after="0"/>
              <w:rPr>
                <w:ins w:id="1500" w:author="Huawei" w:date="2025-08-07T09:55:00Z"/>
                <w:rFonts w:ascii="Arial" w:hAnsi="Arial"/>
                <w:sz w:val="18"/>
              </w:rPr>
            </w:pPr>
            <w:ins w:id="150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289D466" w14:textId="77777777" w:rsidR="00FB7E53" w:rsidRPr="00FB7E53" w:rsidRDefault="00FB7E53" w:rsidP="00FB7E53">
            <w:pPr>
              <w:keepNext/>
              <w:keepLines/>
              <w:spacing w:after="0"/>
              <w:jc w:val="center"/>
              <w:rPr>
                <w:ins w:id="1502" w:author="Huawei" w:date="2025-08-07T09:55:00Z"/>
                <w:rFonts w:ascii="Arial" w:hAnsi="Arial"/>
                <w:sz w:val="18"/>
              </w:rPr>
            </w:pPr>
            <w:ins w:id="1503"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CA60387" w14:textId="77777777" w:rsidR="00FB7E53" w:rsidRPr="00FB7E53" w:rsidRDefault="00FB7E53" w:rsidP="00FB7E53">
            <w:pPr>
              <w:keepNext/>
              <w:keepLines/>
              <w:spacing w:after="0"/>
              <w:jc w:val="center"/>
              <w:rPr>
                <w:ins w:id="1504" w:author="Huawei" w:date="2025-08-07T09:55:00Z"/>
                <w:rFonts w:ascii="Arial" w:hAnsi="Arial"/>
                <w:sz w:val="18"/>
              </w:rPr>
            </w:pPr>
            <w:ins w:id="1505"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7E22DE8" w14:textId="77777777" w:rsidR="00FB7E53" w:rsidRPr="00FB7E53" w:rsidRDefault="00FB7E53" w:rsidP="00FB7E53">
            <w:pPr>
              <w:keepNext/>
              <w:keepLines/>
              <w:spacing w:after="0"/>
              <w:jc w:val="center"/>
              <w:rPr>
                <w:ins w:id="1506" w:author="Huawei" w:date="2025-08-07T09:55:00Z"/>
                <w:rFonts w:ascii="Arial" w:hAnsi="Arial"/>
                <w:sz w:val="18"/>
              </w:rPr>
            </w:pPr>
            <w:ins w:id="1507" w:author="Huawei" w:date="2025-08-07T09:55:00Z">
              <w:r w:rsidRPr="00FB7E53">
                <w:rPr>
                  <w:rFonts w:ascii="Arial" w:hAnsi="Arial"/>
                  <w:sz w:val="18"/>
                </w:rPr>
                <w:t>1 +/- (0.7 + TT)</w:t>
              </w:r>
            </w:ins>
          </w:p>
        </w:tc>
      </w:tr>
      <w:tr w:rsidR="00FB7E53" w:rsidRPr="00FB7E53" w14:paraId="1D4A0B12" w14:textId="77777777" w:rsidTr="00FB7E53">
        <w:trPr>
          <w:trHeight w:val="240"/>
          <w:ins w:id="1508" w:author="Huawei" w:date="2025-08-07T09:55:00Z"/>
        </w:trPr>
        <w:tc>
          <w:tcPr>
            <w:tcW w:w="792" w:type="dxa"/>
            <w:tcBorders>
              <w:top w:val="nil"/>
              <w:left w:val="single" w:sz="4" w:space="0" w:color="auto"/>
              <w:right w:val="single" w:sz="4" w:space="0" w:color="auto"/>
            </w:tcBorders>
          </w:tcPr>
          <w:p w14:paraId="59DA065E" w14:textId="77777777" w:rsidR="00FB7E53" w:rsidRPr="00FB7E53" w:rsidRDefault="00FB7E53" w:rsidP="00FB7E53">
            <w:pPr>
              <w:keepNext/>
              <w:keepLines/>
              <w:spacing w:after="0"/>
              <w:jc w:val="center"/>
              <w:rPr>
                <w:ins w:id="1509"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1C331C7E" w14:textId="77777777" w:rsidR="00FB7E53" w:rsidRPr="00FB7E53" w:rsidRDefault="00FB7E53" w:rsidP="00FB7E53">
            <w:pPr>
              <w:keepNext/>
              <w:keepLines/>
              <w:spacing w:after="0"/>
              <w:jc w:val="center"/>
              <w:rPr>
                <w:ins w:id="1510"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6FD8C72A" w14:textId="77777777" w:rsidR="00FB7E53" w:rsidRPr="00FB7E53" w:rsidRDefault="00FB7E53" w:rsidP="00FB7E53">
            <w:pPr>
              <w:keepNext/>
              <w:keepLines/>
              <w:spacing w:after="0"/>
              <w:jc w:val="center"/>
              <w:rPr>
                <w:ins w:id="1511" w:author="Huawei" w:date="2025-08-07T09:55:00Z"/>
                <w:rFonts w:ascii="Arial" w:hAnsi="Arial"/>
                <w:sz w:val="18"/>
              </w:rPr>
            </w:pPr>
            <w:ins w:id="1512"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6A5D9BB4" w14:textId="77777777" w:rsidR="00FB7E53" w:rsidRPr="00FB7E53" w:rsidRDefault="00FB7E53" w:rsidP="00FB7E53">
            <w:pPr>
              <w:keepNext/>
              <w:keepLines/>
              <w:spacing w:after="0"/>
              <w:rPr>
                <w:ins w:id="1513" w:author="Huawei" w:date="2025-08-07T09:55:00Z"/>
                <w:rFonts w:ascii="Arial" w:hAnsi="Arial"/>
                <w:sz w:val="18"/>
              </w:rPr>
            </w:pPr>
            <w:ins w:id="1514"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242B3590" w14:textId="77777777" w:rsidR="00FB7E53" w:rsidRPr="00FB7E53" w:rsidRDefault="00FB7E53" w:rsidP="00FB7E53">
            <w:pPr>
              <w:keepNext/>
              <w:keepLines/>
              <w:spacing w:after="0"/>
              <w:rPr>
                <w:ins w:id="1515" w:author="Huawei" w:date="2025-08-07T09:55:00Z"/>
                <w:rFonts w:ascii="Arial" w:hAnsi="Arial"/>
                <w:sz w:val="18"/>
              </w:rPr>
            </w:pPr>
            <w:ins w:id="1516"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8B2A1BE" w14:textId="77777777" w:rsidR="00FB7E53" w:rsidRPr="00FB7E53" w:rsidRDefault="00FB7E53" w:rsidP="00FB7E53">
            <w:pPr>
              <w:keepNext/>
              <w:keepLines/>
              <w:spacing w:after="0"/>
              <w:jc w:val="center"/>
              <w:rPr>
                <w:ins w:id="1517" w:author="Huawei" w:date="2025-08-07T09:55:00Z"/>
                <w:rFonts w:ascii="Arial" w:hAnsi="Arial"/>
                <w:sz w:val="18"/>
              </w:rPr>
            </w:pPr>
            <w:ins w:id="1518"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67F3B3FD" w14:textId="77777777" w:rsidR="00FB7E53" w:rsidRPr="00FB7E53" w:rsidRDefault="00FB7E53" w:rsidP="00FB7E53">
            <w:pPr>
              <w:keepNext/>
              <w:keepLines/>
              <w:spacing w:after="0"/>
              <w:jc w:val="center"/>
              <w:rPr>
                <w:ins w:id="1519" w:author="Huawei" w:date="2025-08-07T09:55:00Z"/>
                <w:rFonts w:ascii="Arial" w:hAnsi="Arial"/>
                <w:sz w:val="18"/>
              </w:rPr>
            </w:pPr>
            <w:ins w:id="1520"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0B4CD312" w14:textId="77777777" w:rsidR="00FB7E53" w:rsidRPr="00FB7E53" w:rsidRDefault="00FB7E53" w:rsidP="00FB7E53">
            <w:pPr>
              <w:keepNext/>
              <w:keepLines/>
              <w:spacing w:after="0"/>
              <w:jc w:val="center"/>
              <w:rPr>
                <w:ins w:id="1521" w:author="Huawei" w:date="2025-08-07T09:55:00Z"/>
                <w:rFonts w:ascii="Arial" w:hAnsi="Arial"/>
                <w:sz w:val="18"/>
              </w:rPr>
            </w:pPr>
            <w:ins w:id="1522" w:author="Huawei" w:date="2025-08-07T09:55:00Z">
              <w:r w:rsidRPr="00FB7E53">
                <w:rPr>
                  <w:rFonts w:ascii="Arial" w:hAnsi="Arial"/>
                  <w:sz w:val="18"/>
                </w:rPr>
                <w:t>1 +/- (0.7 + TT)</w:t>
              </w:r>
            </w:ins>
          </w:p>
        </w:tc>
      </w:tr>
      <w:tr w:rsidR="00FB7E53" w:rsidRPr="00FB7E53" w14:paraId="04DA4B46" w14:textId="77777777" w:rsidTr="00FB7E53">
        <w:trPr>
          <w:trHeight w:val="240"/>
          <w:ins w:id="1523" w:author="Huawei" w:date="2025-08-07T09:55:00Z"/>
        </w:trPr>
        <w:tc>
          <w:tcPr>
            <w:tcW w:w="792" w:type="dxa"/>
            <w:tcBorders>
              <w:top w:val="nil"/>
              <w:left w:val="single" w:sz="4" w:space="0" w:color="auto"/>
              <w:right w:val="single" w:sz="4" w:space="0" w:color="auto"/>
            </w:tcBorders>
          </w:tcPr>
          <w:p w14:paraId="3C97677D" w14:textId="77777777" w:rsidR="00FB7E53" w:rsidRPr="00FB7E53" w:rsidRDefault="00FB7E53" w:rsidP="00FB7E53">
            <w:pPr>
              <w:keepNext/>
              <w:keepLines/>
              <w:spacing w:after="0"/>
              <w:jc w:val="center"/>
              <w:rPr>
                <w:ins w:id="1524" w:author="Huawei" w:date="2025-08-07T09:55:00Z"/>
                <w:rFonts w:ascii="Arial" w:hAnsi="Arial"/>
                <w:sz w:val="18"/>
              </w:rPr>
            </w:pPr>
          </w:p>
        </w:tc>
        <w:tc>
          <w:tcPr>
            <w:tcW w:w="735" w:type="dxa"/>
            <w:tcBorders>
              <w:top w:val="nil"/>
              <w:left w:val="single" w:sz="4" w:space="0" w:color="auto"/>
              <w:right w:val="single" w:sz="4" w:space="0" w:color="auto"/>
            </w:tcBorders>
          </w:tcPr>
          <w:p w14:paraId="1769F7DC" w14:textId="77777777" w:rsidR="00FB7E53" w:rsidRPr="00FB7E53" w:rsidRDefault="00FB7E53" w:rsidP="00FB7E53">
            <w:pPr>
              <w:keepNext/>
              <w:keepLines/>
              <w:spacing w:after="0"/>
              <w:jc w:val="center"/>
              <w:rPr>
                <w:ins w:id="1525" w:author="Huawei" w:date="2025-08-07T09:55:00Z"/>
                <w:rFonts w:ascii="Arial" w:hAnsi="Arial"/>
                <w:sz w:val="18"/>
              </w:rPr>
            </w:pPr>
            <w:ins w:id="1526"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57567768" w14:textId="77777777" w:rsidR="00FB7E53" w:rsidRPr="00FB7E53" w:rsidRDefault="00FB7E53" w:rsidP="00FB7E53">
            <w:pPr>
              <w:keepNext/>
              <w:keepLines/>
              <w:spacing w:after="0"/>
              <w:jc w:val="center"/>
              <w:rPr>
                <w:ins w:id="1527" w:author="Huawei" w:date="2025-08-07T09:55:00Z"/>
                <w:rFonts w:ascii="Arial" w:hAnsi="Arial"/>
                <w:sz w:val="18"/>
              </w:rPr>
            </w:pPr>
            <w:ins w:id="1528"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2B2FAB5F" w14:textId="77777777" w:rsidR="00FB7E53" w:rsidRPr="00FB7E53" w:rsidRDefault="00FB7E53" w:rsidP="00FB7E53">
            <w:pPr>
              <w:keepNext/>
              <w:keepLines/>
              <w:spacing w:after="0"/>
              <w:rPr>
                <w:ins w:id="1529" w:author="Huawei" w:date="2025-08-07T09:55:00Z"/>
                <w:rFonts w:ascii="Arial" w:hAnsi="Arial"/>
                <w:sz w:val="18"/>
              </w:rPr>
            </w:pPr>
            <w:ins w:id="1530"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5ECE2624" w14:textId="77777777" w:rsidR="00FB7E53" w:rsidRPr="00FB7E53" w:rsidRDefault="00FB7E53" w:rsidP="00FB7E53">
            <w:pPr>
              <w:keepNext/>
              <w:keepLines/>
              <w:spacing w:after="0"/>
              <w:rPr>
                <w:ins w:id="1531" w:author="Huawei" w:date="2025-08-07T09:55:00Z"/>
                <w:rFonts w:ascii="Arial" w:hAnsi="Arial"/>
                <w:sz w:val="18"/>
              </w:rPr>
            </w:pPr>
            <w:ins w:id="153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59A099F" w14:textId="77777777" w:rsidR="00FB7E53" w:rsidRPr="00FB7E53" w:rsidRDefault="00FB7E53" w:rsidP="00FB7E53">
            <w:pPr>
              <w:keepNext/>
              <w:keepLines/>
              <w:spacing w:after="0"/>
              <w:jc w:val="center"/>
              <w:rPr>
                <w:ins w:id="1533" w:author="Huawei" w:date="2025-08-07T09:55:00Z"/>
                <w:rFonts w:ascii="Arial" w:hAnsi="Arial"/>
                <w:sz w:val="18"/>
              </w:rPr>
            </w:pPr>
            <w:ins w:id="1534" w:author="Huawei" w:date="2025-08-07T09:55:00Z">
              <w:r w:rsidRPr="00FB7E53">
                <w:rPr>
                  <w:rFonts w:ascii="Arial" w:hAnsi="Arial"/>
                  <w:sz w:val="18"/>
                </w:rPr>
                <w:t>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216FEABC" w14:textId="77777777" w:rsidR="00FB7E53" w:rsidRPr="00FB7E53" w:rsidRDefault="00FB7E53" w:rsidP="00FB7E53">
            <w:pPr>
              <w:keepNext/>
              <w:keepLines/>
              <w:spacing w:after="0"/>
              <w:jc w:val="center"/>
              <w:rPr>
                <w:ins w:id="1535" w:author="Huawei" w:date="2025-08-07T09:55:00Z"/>
                <w:rFonts w:ascii="Arial" w:hAnsi="Arial"/>
                <w:sz w:val="18"/>
              </w:rPr>
            </w:pPr>
            <w:ins w:id="1536"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72" w:type="dxa"/>
            <w:tcBorders>
              <w:top w:val="nil"/>
              <w:left w:val="nil"/>
              <w:bottom w:val="single" w:sz="4" w:space="0" w:color="auto"/>
              <w:right w:val="single" w:sz="4" w:space="0" w:color="auto"/>
            </w:tcBorders>
            <w:shd w:val="clear" w:color="auto" w:fill="auto"/>
            <w:vAlign w:val="center"/>
          </w:tcPr>
          <w:p w14:paraId="5D8CFD32" w14:textId="77777777" w:rsidR="00FB7E53" w:rsidRPr="00FB7E53" w:rsidRDefault="00FB7E53" w:rsidP="00FB7E53">
            <w:pPr>
              <w:keepNext/>
              <w:keepLines/>
              <w:spacing w:after="0"/>
              <w:jc w:val="center"/>
              <w:rPr>
                <w:ins w:id="1537" w:author="Huawei" w:date="2025-08-07T09:55:00Z"/>
                <w:rFonts w:ascii="Arial" w:hAnsi="Arial"/>
                <w:sz w:val="18"/>
              </w:rPr>
            </w:pPr>
            <w:ins w:id="1538" w:author="Huawei" w:date="2025-08-07T09:55:00Z">
              <w:r w:rsidRPr="00FB7E53">
                <w:rPr>
                  <w:rFonts w:ascii="Arial" w:hAnsi="Arial"/>
                  <w:sz w:val="18"/>
                </w:rPr>
                <w:t>7.99 +/- (3.5 + TT)</w:t>
              </w:r>
              <w:r w:rsidRPr="00FB7E53" w:rsidDel="00F10D25">
                <w:rPr>
                  <w:rFonts w:ascii="Arial" w:hAnsi="Arial"/>
                  <w:sz w:val="18"/>
                </w:rPr>
                <w:t xml:space="preserve"> </w:t>
              </w:r>
            </w:ins>
          </w:p>
        </w:tc>
      </w:tr>
      <w:tr w:rsidR="00FB7E53" w:rsidRPr="00FB7E53" w14:paraId="18B4174C" w14:textId="77777777" w:rsidTr="00FB7E53">
        <w:trPr>
          <w:trHeight w:val="240"/>
          <w:ins w:id="1539" w:author="Huawei" w:date="2025-08-07T09:55:00Z"/>
        </w:trPr>
        <w:tc>
          <w:tcPr>
            <w:tcW w:w="792" w:type="dxa"/>
            <w:tcBorders>
              <w:top w:val="nil"/>
              <w:left w:val="single" w:sz="4" w:space="0" w:color="auto"/>
              <w:right w:val="single" w:sz="4" w:space="0" w:color="auto"/>
            </w:tcBorders>
          </w:tcPr>
          <w:p w14:paraId="45866351" w14:textId="77777777" w:rsidR="00FB7E53" w:rsidRPr="00FB7E53" w:rsidRDefault="00FB7E53" w:rsidP="00FB7E53">
            <w:pPr>
              <w:keepNext/>
              <w:keepLines/>
              <w:spacing w:after="0"/>
              <w:jc w:val="center"/>
              <w:rPr>
                <w:ins w:id="1540"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4F9CFEAE" w14:textId="77777777" w:rsidR="00FB7E53" w:rsidRPr="00FB7E53" w:rsidRDefault="00FB7E53" w:rsidP="00FB7E53">
            <w:pPr>
              <w:keepNext/>
              <w:keepLines/>
              <w:spacing w:after="0"/>
              <w:jc w:val="center"/>
              <w:rPr>
                <w:ins w:id="1541"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54E33466" w14:textId="77777777" w:rsidR="00FB7E53" w:rsidRPr="00FB7E53" w:rsidRDefault="00FB7E53" w:rsidP="00FB7E53">
            <w:pPr>
              <w:keepNext/>
              <w:keepLines/>
              <w:spacing w:after="0"/>
              <w:jc w:val="center"/>
              <w:rPr>
                <w:ins w:id="1542" w:author="Huawei" w:date="2025-08-07T09:55:00Z"/>
                <w:rFonts w:ascii="Arial" w:hAnsi="Arial"/>
                <w:sz w:val="18"/>
              </w:rPr>
            </w:pPr>
            <w:ins w:id="1543"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2B5E0911" w14:textId="77777777" w:rsidR="00FB7E53" w:rsidRPr="00FB7E53" w:rsidRDefault="00FB7E53" w:rsidP="00FB7E53">
            <w:pPr>
              <w:keepNext/>
              <w:keepLines/>
              <w:spacing w:after="0"/>
              <w:rPr>
                <w:ins w:id="1544" w:author="Huawei" w:date="2025-08-07T09:55:00Z"/>
                <w:rFonts w:ascii="Arial" w:hAnsi="Arial"/>
                <w:sz w:val="18"/>
              </w:rPr>
            </w:pPr>
            <w:ins w:id="1545"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518EAD1D" w14:textId="77777777" w:rsidR="00FB7E53" w:rsidRPr="00FB7E53" w:rsidRDefault="00FB7E53" w:rsidP="00FB7E53">
            <w:pPr>
              <w:keepNext/>
              <w:keepLines/>
              <w:spacing w:after="0"/>
              <w:rPr>
                <w:ins w:id="1546" w:author="Huawei" w:date="2025-08-07T09:55:00Z"/>
                <w:rFonts w:ascii="Arial" w:hAnsi="Arial"/>
                <w:sz w:val="18"/>
              </w:rPr>
            </w:pPr>
            <w:ins w:id="154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9940680" w14:textId="77777777" w:rsidR="00FB7E53" w:rsidRPr="00FB7E53" w:rsidRDefault="00FB7E53" w:rsidP="00FB7E53">
            <w:pPr>
              <w:keepNext/>
              <w:keepLines/>
              <w:spacing w:after="0"/>
              <w:jc w:val="center"/>
              <w:rPr>
                <w:ins w:id="1548" w:author="Huawei" w:date="2025-08-07T09:55:00Z"/>
                <w:rFonts w:ascii="Arial" w:hAnsi="Arial"/>
                <w:sz w:val="18"/>
              </w:rPr>
            </w:pPr>
            <w:ins w:id="1549"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6ECA5BF3" w14:textId="77777777" w:rsidR="00FB7E53" w:rsidRPr="00FB7E53" w:rsidRDefault="00FB7E53" w:rsidP="00FB7E53">
            <w:pPr>
              <w:keepNext/>
              <w:keepLines/>
              <w:spacing w:after="0"/>
              <w:jc w:val="center"/>
              <w:rPr>
                <w:ins w:id="1550" w:author="Huawei" w:date="2025-08-07T09:55:00Z"/>
                <w:rFonts w:ascii="Arial" w:hAnsi="Arial"/>
                <w:sz w:val="18"/>
              </w:rPr>
            </w:pPr>
            <w:ins w:id="1551"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6436785B" w14:textId="77777777" w:rsidR="00FB7E53" w:rsidRPr="00FB7E53" w:rsidRDefault="00FB7E53" w:rsidP="00FB7E53">
            <w:pPr>
              <w:keepNext/>
              <w:keepLines/>
              <w:spacing w:after="0"/>
              <w:jc w:val="center"/>
              <w:rPr>
                <w:ins w:id="1552" w:author="Huawei" w:date="2025-08-07T09:55:00Z"/>
                <w:rFonts w:ascii="Arial" w:hAnsi="Arial"/>
                <w:sz w:val="18"/>
              </w:rPr>
            </w:pPr>
            <w:ins w:id="1553" w:author="Huawei" w:date="2025-08-07T09:55:00Z">
              <w:r w:rsidRPr="00FB7E53">
                <w:rPr>
                  <w:rFonts w:ascii="Arial" w:hAnsi="Arial"/>
                  <w:sz w:val="18"/>
                </w:rPr>
                <w:t>1 +/- (0.7 + TT)</w:t>
              </w:r>
            </w:ins>
          </w:p>
        </w:tc>
      </w:tr>
      <w:tr w:rsidR="00FB7E53" w:rsidRPr="00FB7E53" w14:paraId="74F45F6E" w14:textId="77777777" w:rsidTr="00FB7E53">
        <w:trPr>
          <w:trHeight w:val="240"/>
          <w:ins w:id="1554" w:author="Huawei" w:date="2025-08-07T09:55:00Z"/>
        </w:trPr>
        <w:tc>
          <w:tcPr>
            <w:tcW w:w="792" w:type="dxa"/>
            <w:tcBorders>
              <w:top w:val="nil"/>
              <w:left w:val="single" w:sz="4" w:space="0" w:color="auto"/>
              <w:right w:val="single" w:sz="4" w:space="0" w:color="auto"/>
            </w:tcBorders>
          </w:tcPr>
          <w:p w14:paraId="4FEE8916" w14:textId="77777777" w:rsidR="00FB7E53" w:rsidRPr="00FB7E53" w:rsidRDefault="00FB7E53" w:rsidP="00FB7E53">
            <w:pPr>
              <w:keepNext/>
              <w:keepLines/>
              <w:spacing w:after="0"/>
              <w:jc w:val="center"/>
              <w:rPr>
                <w:ins w:id="1555" w:author="Huawei" w:date="2025-08-07T09:55:00Z"/>
                <w:rFonts w:ascii="Arial" w:hAnsi="Arial"/>
                <w:sz w:val="18"/>
              </w:rPr>
            </w:pPr>
            <w:ins w:id="1556" w:author="Huawei" w:date="2025-08-07T09:55:00Z">
              <w:r w:rsidRPr="00FB7E53">
                <w:rPr>
                  <w:rFonts w:ascii="Arial" w:hAnsi="Arial"/>
                  <w:sz w:val="18"/>
                </w:rPr>
                <w:t>60</w:t>
              </w:r>
            </w:ins>
          </w:p>
        </w:tc>
        <w:tc>
          <w:tcPr>
            <w:tcW w:w="735" w:type="dxa"/>
            <w:tcBorders>
              <w:top w:val="single" w:sz="4" w:space="0" w:color="auto"/>
              <w:left w:val="single" w:sz="4" w:space="0" w:color="auto"/>
              <w:right w:val="single" w:sz="4" w:space="0" w:color="auto"/>
            </w:tcBorders>
          </w:tcPr>
          <w:p w14:paraId="0D0DFFF7" w14:textId="77777777" w:rsidR="00FB7E53" w:rsidRPr="00FB7E53" w:rsidRDefault="00FB7E53" w:rsidP="00FB7E53">
            <w:pPr>
              <w:keepNext/>
              <w:keepLines/>
              <w:spacing w:after="0"/>
              <w:jc w:val="center"/>
              <w:rPr>
                <w:ins w:id="1557"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6D215A94" w14:textId="77777777" w:rsidR="00FB7E53" w:rsidRPr="00FB7E53" w:rsidRDefault="00FB7E53" w:rsidP="00FB7E53">
            <w:pPr>
              <w:keepNext/>
              <w:keepLines/>
              <w:spacing w:after="0"/>
              <w:jc w:val="center"/>
              <w:rPr>
                <w:ins w:id="1558" w:author="Huawei" w:date="2025-08-07T09:55:00Z"/>
                <w:rFonts w:ascii="Arial" w:hAnsi="Arial"/>
                <w:sz w:val="18"/>
              </w:rPr>
            </w:pPr>
            <w:ins w:id="1559"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339CD448" w14:textId="77777777" w:rsidR="00FB7E53" w:rsidRPr="00FB7E53" w:rsidRDefault="00FB7E53" w:rsidP="00FB7E53">
            <w:pPr>
              <w:keepNext/>
              <w:keepLines/>
              <w:spacing w:after="0"/>
              <w:rPr>
                <w:ins w:id="1560" w:author="Huawei" w:date="2025-08-07T09:55:00Z"/>
                <w:rFonts w:ascii="Arial" w:hAnsi="Arial"/>
                <w:sz w:val="18"/>
              </w:rPr>
            </w:pPr>
            <w:ins w:id="1561"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22889304" w14:textId="77777777" w:rsidR="00FB7E53" w:rsidRPr="00FB7E53" w:rsidRDefault="00FB7E53" w:rsidP="00FB7E53">
            <w:pPr>
              <w:keepNext/>
              <w:keepLines/>
              <w:spacing w:after="0"/>
              <w:rPr>
                <w:ins w:id="1562" w:author="Huawei" w:date="2025-08-07T09:55:00Z"/>
                <w:rFonts w:ascii="Arial" w:hAnsi="Arial"/>
                <w:sz w:val="18"/>
              </w:rPr>
            </w:pPr>
            <w:ins w:id="156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C7CD784" w14:textId="77777777" w:rsidR="00FB7E53" w:rsidRPr="00FB7E53" w:rsidRDefault="00FB7E53" w:rsidP="00FB7E53">
            <w:pPr>
              <w:keepNext/>
              <w:keepLines/>
              <w:spacing w:after="0"/>
              <w:jc w:val="center"/>
              <w:rPr>
                <w:ins w:id="1564" w:author="Huawei" w:date="2025-08-07T09:55:00Z"/>
                <w:rFonts w:ascii="Arial" w:hAnsi="Arial"/>
                <w:sz w:val="18"/>
              </w:rPr>
            </w:pPr>
            <w:ins w:id="1565"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0C64E5B5" w14:textId="77777777" w:rsidR="00FB7E53" w:rsidRPr="00FB7E53" w:rsidRDefault="00FB7E53" w:rsidP="00FB7E53">
            <w:pPr>
              <w:keepNext/>
              <w:keepLines/>
              <w:spacing w:after="0"/>
              <w:jc w:val="center"/>
              <w:rPr>
                <w:ins w:id="1566" w:author="Huawei" w:date="2025-08-07T09:55:00Z"/>
                <w:rFonts w:ascii="Arial" w:hAnsi="Arial"/>
                <w:sz w:val="18"/>
              </w:rPr>
            </w:pPr>
            <w:ins w:id="1567"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5CD02E2" w14:textId="77777777" w:rsidR="00FB7E53" w:rsidRPr="00FB7E53" w:rsidRDefault="00FB7E53" w:rsidP="00FB7E53">
            <w:pPr>
              <w:keepNext/>
              <w:keepLines/>
              <w:spacing w:after="0"/>
              <w:jc w:val="center"/>
              <w:rPr>
                <w:ins w:id="1568" w:author="Huawei" w:date="2025-08-07T09:55:00Z"/>
                <w:rFonts w:ascii="Arial" w:hAnsi="Arial"/>
                <w:sz w:val="18"/>
              </w:rPr>
            </w:pPr>
            <w:ins w:id="1569" w:author="Huawei" w:date="2025-08-07T09:55:00Z">
              <w:r w:rsidRPr="00FB7E53">
                <w:rPr>
                  <w:rFonts w:ascii="Arial" w:hAnsi="Arial"/>
                  <w:sz w:val="18"/>
                </w:rPr>
                <w:t>1 +/- (0.7 + TT)</w:t>
              </w:r>
            </w:ins>
          </w:p>
        </w:tc>
      </w:tr>
      <w:tr w:rsidR="00FB7E53" w:rsidRPr="00FB7E53" w14:paraId="214C628E" w14:textId="77777777" w:rsidTr="00FB7E53">
        <w:trPr>
          <w:trHeight w:val="240"/>
          <w:ins w:id="1570" w:author="Huawei" w:date="2025-08-07T09:55:00Z"/>
        </w:trPr>
        <w:tc>
          <w:tcPr>
            <w:tcW w:w="792" w:type="dxa"/>
            <w:tcBorders>
              <w:top w:val="nil"/>
              <w:left w:val="single" w:sz="4" w:space="0" w:color="auto"/>
              <w:right w:val="single" w:sz="4" w:space="0" w:color="auto"/>
            </w:tcBorders>
          </w:tcPr>
          <w:p w14:paraId="5DFDFC2A" w14:textId="77777777" w:rsidR="00FB7E53" w:rsidRPr="00FB7E53" w:rsidRDefault="00FB7E53" w:rsidP="00FB7E53">
            <w:pPr>
              <w:keepNext/>
              <w:keepLines/>
              <w:spacing w:after="0"/>
              <w:jc w:val="center"/>
              <w:rPr>
                <w:ins w:id="1571" w:author="Huawei" w:date="2025-08-07T09:55:00Z"/>
                <w:rFonts w:ascii="Arial" w:hAnsi="Arial"/>
                <w:sz w:val="18"/>
              </w:rPr>
            </w:pPr>
          </w:p>
        </w:tc>
        <w:tc>
          <w:tcPr>
            <w:tcW w:w="735" w:type="dxa"/>
            <w:tcBorders>
              <w:top w:val="nil"/>
              <w:left w:val="single" w:sz="4" w:space="0" w:color="auto"/>
              <w:right w:val="single" w:sz="4" w:space="0" w:color="auto"/>
            </w:tcBorders>
          </w:tcPr>
          <w:p w14:paraId="73BFC52D" w14:textId="77777777" w:rsidR="00FB7E53" w:rsidRPr="00FB7E53" w:rsidRDefault="00FB7E53" w:rsidP="00FB7E53">
            <w:pPr>
              <w:keepNext/>
              <w:keepLines/>
              <w:spacing w:after="0"/>
              <w:jc w:val="center"/>
              <w:rPr>
                <w:ins w:id="1572" w:author="Huawei" w:date="2025-08-07T09:55:00Z"/>
                <w:rFonts w:ascii="Arial" w:hAnsi="Arial"/>
                <w:sz w:val="18"/>
              </w:rPr>
            </w:pPr>
            <w:ins w:id="1573"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1EFC3B19" w14:textId="77777777" w:rsidR="00FB7E53" w:rsidRPr="00FB7E53" w:rsidRDefault="00FB7E53" w:rsidP="00FB7E53">
            <w:pPr>
              <w:keepNext/>
              <w:keepLines/>
              <w:spacing w:after="0"/>
              <w:jc w:val="center"/>
              <w:rPr>
                <w:ins w:id="1574" w:author="Huawei" w:date="2025-08-07T09:55:00Z"/>
                <w:rFonts w:ascii="Arial" w:hAnsi="Arial"/>
                <w:sz w:val="18"/>
              </w:rPr>
            </w:pPr>
            <w:ins w:id="1575"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4D73E95A" w14:textId="77777777" w:rsidR="00FB7E53" w:rsidRPr="00FB7E53" w:rsidRDefault="00FB7E53" w:rsidP="00FB7E53">
            <w:pPr>
              <w:keepNext/>
              <w:keepLines/>
              <w:spacing w:after="0"/>
              <w:rPr>
                <w:ins w:id="1576" w:author="Huawei" w:date="2025-08-07T09:55:00Z"/>
                <w:rFonts w:ascii="Arial" w:hAnsi="Arial"/>
                <w:sz w:val="18"/>
              </w:rPr>
            </w:pPr>
            <w:ins w:id="1577" w:author="Huawei" w:date="2025-08-07T09:55:00Z">
              <w:r w:rsidRPr="00FB7E53">
                <w:rPr>
                  <w:rFonts w:ascii="Arial" w:hAnsi="Arial"/>
                  <w:sz w:val="18"/>
                </w:rPr>
                <w:t>1RB to 10 RBs</w:t>
              </w:r>
            </w:ins>
          </w:p>
        </w:tc>
        <w:tc>
          <w:tcPr>
            <w:tcW w:w="1107" w:type="dxa"/>
            <w:tcBorders>
              <w:top w:val="nil"/>
              <w:left w:val="single" w:sz="4" w:space="0" w:color="auto"/>
              <w:bottom w:val="single" w:sz="4" w:space="0" w:color="auto"/>
              <w:right w:val="single" w:sz="4" w:space="0" w:color="auto"/>
            </w:tcBorders>
          </w:tcPr>
          <w:p w14:paraId="72CBEF2B" w14:textId="77777777" w:rsidR="00FB7E53" w:rsidRPr="00FB7E53" w:rsidRDefault="00FB7E53" w:rsidP="00FB7E53">
            <w:pPr>
              <w:keepNext/>
              <w:keepLines/>
              <w:spacing w:after="0"/>
              <w:rPr>
                <w:ins w:id="1578" w:author="Huawei" w:date="2025-08-07T09:55:00Z"/>
                <w:rFonts w:ascii="Arial" w:hAnsi="Arial"/>
                <w:sz w:val="18"/>
              </w:rPr>
            </w:pPr>
            <w:ins w:id="157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4A33DC8" w14:textId="77777777" w:rsidR="00FB7E53" w:rsidRPr="00FB7E53" w:rsidRDefault="00FB7E53" w:rsidP="00FB7E53">
            <w:pPr>
              <w:keepNext/>
              <w:keepLines/>
              <w:spacing w:after="0"/>
              <w:jc w:val="center"/>
              <w:rPr>
                <w:ins w:id="1580" w:author="Huawei" w:date="2025-08-07T09:55:00Z"/>
                <w:rFonts w:ascii="Arial" w:hAnsi="Arial"/>
                <w:sz w:val="18"/>
              </w:rPr>
            </w:pPr>
            <w:ins w:id="1581" w:author="Huawei" w:date="2025-08-07T09:55:00Z">
              <w:r w:rsidRPr="00FB7E53">
                <w:rPr>
                  <w:rFonts w:ascii="Arial" w:hAnsi="Arial"/>
                  <w:sz w:val="18"/>
                </w:rPr>
                <w:t>11.00</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5585F08E" w14:textId="77777777" w:rsidR="00FB7E53" w:rsidRPr="00FB7E53" w:rsidRDefault="00FB7E53" w:rsidP="00FB7E53">
            <w:pPr>
              <w:keepNext/>
              <w:keepLines/>
              <w:spacing w:after="0"/>
              <w:jc w:val="center"/>
              <w:rPr>
                <w:ins w:id="1582" w:author="Huawei" w:date="2025-08-07T09:55:00Z"/>
                <w:rFonts w:ascii="Arial" w:hAnsi="Arial"/>
                <w:sz w:val="18"/>
              </w:rPr>
            </w:pPr>
            <w:ins w:id="1583"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72" w:type="dxa"/>
            <w:tcBorders>
              <w:top w:val="nil"/>
              <w:left w:val="nil"/>
              <w:bottom w:val="single" w:sz="4" w:space="0" w:color="auto"/>
              <w:right w:val="single" w:sz="4" w:space="0" w:color="auto"/>
            </w:tcBorders>
            <w:shd w:val="clear" w:color="auto" w:fill="auto"/>
            <w:vAlign w:val="center"/>
          </w:tcPr>
          <w:p w14:paraId="0E6A5BB2" w14:textId="77777777" w:rsidR="00FB7E53" w:rsidRPr="00FB7E53" w:rsidRDefault="00FB7E53" w:rsidP="00FB7E53">
            <w:pPr>
              <w:keepNext/>
              <w:keepLines/>
              <w:spacing w:after="0"/>
              <w:jc w:val="center"/>
              <w:rPr>
                <w:ins w:id="1584" w:author="Huawei" w:date="2025-08-07T09:55:00Z"/>
                <w:rFonts w:ascii="Arial" w:hAnsi="Arial"/>
                <w:sz w:val="18"/>
              </w:rPr>
            </w:pPr>
            <w:ins w:id="1585" w:author="Huawei" w:date="2025-08-07T09:55:00Z">
              <w:r w:rsidRPr="00FB7E53">
                <w:rPr>
                  <w:rFonts w:ascii="Arial" w:hAnsi="Arial"/>
                  <w:sz w:val="18"/>
                </w:rPr>
                <w:t>11.00 +/- (4 + TT)</w:t>
              </w:r>
              <w:r w:rsidRPr="00FB7E53" w:rsidDel="00ED0533">
                <w:rPr>
                  <w:rFonts w:ascii="Arial" w:hAnsi="Arial"/>
                  <w:sz w:val="18"/>
                </w:rPr>
                <w:t xml:space="preserve"> </w:t>
              </w:r>
            </w:ins>
          </w:p>
        </w:tc>
      </w:tr>
      <w:tr w:rsidR="00FB7E53" w:rsidRPr="00FB7E53" w14:paraId="5E023346" w14:textId="77777777" w:rsidTr="00FB7E53">
        <w:trPr>
          <w:trHeight w:val="240"/>
          <w:ins w:id="1586" w:author="Huawei" w:date="2025-08-07T09:55:00Z"/>
        </w:trPr>
        <w:tc>
          <w:tcPr>
            <w:tcW w:w="792" w:type="dxa"/>
            <w:tcBorders>
              <w:top w:val="nil"/>
              <w:left w:val="single" w:sz="4" w:space="0" w:color="auto"/>
              <w:bottom w:val="single" w:sz="4" w:space="0" w:color="auto"/>
              <w:right w:val="single" w:sz="4" w:space="0" w:color="auto"/>
            </w:tcBorders>
          </w:tcPr>
          <w:p w14:paraId="0A6D9F7B" w14:textId="77777777" w:rsidR="00FB7E53" w:rsidRPr="00FB7E53" w:rsidRDefault="00FB7E53" w:rsidP="00FB7E53">
            <w:pPr>
              <w:keepNext/>
              <w:keepLines/>
              <w:spacing w:after="0"/>
              <w:jc w:val="center"/>
              <w:rPr>
                <w:ins w:id="1587"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A8BE682" w14:textId="77777777" w:rsidR="00FB7E53" w:rsidRPr="00FB7E53" w:rsidRDefault="00FB7E53" w:rsidP="00FB7E53">
            <w:pPr>
              <w:keepNext/>
              <w:keepLines/>
              <w:spacing w:after="0"/>
              <w:jc w:val="center"/>
              <w:rPr>
                <w:ins w:id="158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5416E53D" w14:textId="77777777" w:rsidR="00FB7E53" w:rsidRPr="00FB7E53" w:rsidRDefault="00FB7E53" w:rsidP="00FB7E53">
            <w:pPr>
              <w:keepNext/>
              <w:keepLines/>
              <w:spacing w:after="0"/>
              <w:jc w:val="center"/>
              <w:rPr>
                <w:ins w:id="1589" w:author="Huawei" w:date="2025-08-07T09:55:00Z"/>
                <w:rFonts w:ascii="Arial" w:hAnsi="Arial"/>
                <w:sz w:val="18"/>
              </w:rPr>
            </w:pPr>
            <w:ins w:id="1590"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0D65311A" w14:textId="77777777" w:rsidR="00FB7E53" w:rsidRPr="00FB7E53" w:rsidRDefault="00FB7E53" w:rsidP="00FB7E53">
            <w:pPr>
              <w:keepNext/>
              <w:keepLines/>
              <w:spacing w:after="0"/>
              <w:rPr>
                <w:ins w:id="1591" w:author="Huawei" w:date="2025-08-07T09:55:00Z"/>
                <w:rFonts w:ascii="Arial" w:hAnsi="Arial"/>
                <w:sz w:val="18"/>
              </w:rPr>
            </w:pPr>
            <w:ins w:id="1592" w:author="Huawei" w:date="2025-08-07T09:55:00Z">
              <w:r w:rsidRPr="00FB7E53">
                <w:rPr>
                  <w:rFonts w:ascii="Arial" w:hAnsi="Arial"/>
                  <w:sz w:val="18"/>
                </w:rPr>
                <w:t>Fixed = 10</w:t>
              </w:r>
            </w:ins>
          </w:p>
        </w:tc>
        <w:tc>
          <w:tcPr>
            <w:tcW w:w="1107" w:type="dxa"/>
            <w:tcBorders>
              <w:top w:val="nil"/>
              <w:left w:val="single" w:sz="4" w:space="0" w:color="auto"/>
              <w:bottom w:val="single" w:sz="4" w:space="0" w:color="auto"/>
              <w:right w:val="single" w:sz="4" w:space="0" w:color="auto"/>
            </w:tcBorders>
          </w:tcPr>
          <w:p w14:paraId="7E19610C" w14:textId="77777777" w:rsidR="00FB7E53" w:rsidRPr="00FB7E53" w:rsidRDefault="00FB7E53" w:rsidP="00FB7E53">
            <w:pPr>
              <w:keepNext/>
              <w:keepLines/>
              <w:spacing w:after="0"/>
              <w:rPr>
                <w:ins w:id="1593" w:author="Huawei" w:date="2025-08-07T09:55:00Z"/>
                <w:rFonts w:ascii="Arial" w:hAnsi="Arial"/>
                <w:sz w:val="18"/>
              </w:rPr>
            </w:pPr>
            <w:ins w:id="159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EAD08D0" w14:textId="77777777" w:rsidR="00FB7E53" w:rsidRPr="00FB7E53" w:rsidRDefault="00FB7E53" w:rsidP="00FB7E53">
            <w:pPr>
              <w:keepNext/>
              <w:keepLines/>
              <w:spacing w:after="0"/>
              <w:jc w:val="center"/>
              <w:rPr>
                <w:ins w:id="1595" w:author="Huawei" w:date="2025-08-07T09:55:00Z"/>
                <w:rFonts w:ascii="Arial" w:hAnsi="Arial"/>
                <w:sz w:val="18"/>
              </w:rPr>
            </w:pPr>
            <w:ins w:id="1596"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3F37EC5A" w14:textId="77777777" w:rsidR="00FB7E53" w:rsidRPr="00FB7E53" w:rsidRDefault="00FB7E53" w:rsidP="00FB7E53">
            <w:pPr>
              <w:keepNext/>
              <w:keepLines/>
              <w:spacing w:after="0"/>
              <w:jc w:val="center"/>
              <w:rPr>
                <w:ins w:id="1597" w:author="Huawei" w:date="2025-08-07T09:55:00Z"/>
                <w:rFonts w:ascii="Arial" w:hAnsi="Arial"/>
                <w:sz w:val="18"/>
              </w:rPr>
            </w:pPr>
            <w:ins w:id="1598"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5F731BE6" w14:textId="77777777" w:rsidR="00FB7E53" w:rsidRPr="00FB7E53" w:rsidRDefault="00FB7E53" w:rsidP="00FB7E53">
            <w:pPr>
              <w:keepNext/>
              <w:keepLines/>
              <w:spacing w:after="0"/>
              <w:jc w:val="center"/>
              <w:rPr>
                <w:ins w:id="1599" w:author="Huawei" w:date="2025-08-07T09:55:00Z"/>
                <w:rFonts w:ascii="Arial" w:hAnsi="Arial"/>
                <w:sz w:val="18"/>
              </w:rPr>
            </w:pPr>
            <w:ins w:id="1600" w:author="Huawei" w:date="2025-08-07T09:55:00Z">
              <w:r w:rsidRPr="00FB7E53">
                <w:rPr>
                  <w:rFonts w:ascii="Arial" w:hAnsi="Arial"/>
                  <w:sz w:val="18"/>
                </w:rPr>
                <w:t>1 +/- (0.7 + TT)</w:t>
              </w:r>
            </w:ins>
          </w:p>
        </w:tc>
      </w:tr>
      <w:tr w:rsidR="00FB7E53" w:rsidRPr="00FB7E53" w14:paraId="636DFAEE" w14:textId="77777777" w:rsidTr="00FB7E53">
        <w:trPr>
          <w:trHeight w:val="240"/>
          <w:ins w:id="1601"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1575F3C7" w14:textId="77777777" w:rsidR="00FB7E53" w:rsidRPr="00FB7E53" w:rsidRDefault="00FB7E53" w:rsidP="00FB7E53">
            <w:pPr>
              <w:keepNext/>
              <w:keepLines/>
              <w:spacing w:after="0"/>
              <w:ind w:left="851" w:hanging="851"/>
              <w:rPr>
                <w:ins w:id="1602" w:author="Huawei" w:date="2025-08-07T09:55:00Z"/>
                <w:rFonts w:ascii="Arial" w:hAnsi="Arial"/>
                <w:sz w:val="18"/>
              </w:rPr>
            </w:pPr>
            <w:ins w:id="1603"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6915C99F" w14:textId="77777777" w:rsidR="00FB7E53" w:rsidRPr="00FB7E53" w:rsidRDefault="00FB7E53" w:rsidP="00FB7E53">
            <w:pPr>
              <w:keepNext/>
              <w:keepLines/>
              <w:spacing w:after="0"/>
              <w:ind w:left="851" w:hanging="851"/>
              <w:rPr>
                <w:ins w:id="1604" w:author="Huawei" w:date="2025-08-07T09:55:00Z"/>
                <w:rFonts w:ascii="Arial" w:hAnsi="Arial"/>
                <w:sz w:val="18"/>
              </w:rPr>
            </w:pPr>
            <w:ins w:id="1605" w:author="Huawei" w:date="2025-08-07T09:55:00Z">
              <w:r w:rsidRPr="00FB7E53">
                <w:rPr>
                  <w:rFonts w:ascii="Arial" w:hAnsi="Arial"/>
                  <w:sz w:val="18"/>
                </w:rPr>
                <w:t>Note 2:</w:t>
              </w:r>
              <w:r w:rsidRPr="00FB7E53">
                <w:rPr>
                  <w:rFonts w:ascii="Arial" w:hAnsi="Arial"/>
                  <w:sz w:val="18"/>
                </w:rPr>
                <w:tab/>
                <w:t>The starting resource block shall be RB# 0.</w:t>
              </w:r>
            </w:ins>
          </w:p>
          <w:p w14:paraId="03E4B8AD" w14:textId="4B6A7B1C" w:rsidR="00FB7E53" w:rsidRPr="00FB7E53" w:rsidRDefault="00FB7E53" w:rsidP="00FB7E53">
            <w:pPr>
              <w:keepNext/>
              <w:keepLines/>
              <w:spacing w:after="0"/>
              <w:ind w:left="851" w:hanging="851"/>
              <w:rPr>
                <w:ins w:id="1606" w:author="Huawei" w:date="2025-08-07T09:55:00Z"/>
                <w:rFonts w:ascii="Arial" w:hAnsi="Arial"/>
                <w:sz w:val="18"/>
              </w:rPr>
            </w:pPr>
            <w:ins w:id="1607" w:author="Huawei" w:date="2025-08-07T09:55:00Z">
              <w:r w:rsidRPr="00FB7E53">
                <w:rPr>
                  <w:rFonts w:ascii="Arial" w:hAnsi="Arial"/>
                  <w:sz w:val="18"/>
                </w:rPr>
                <w:t>Note 3:</w:t>
              </w:r>
              <w:r w:rsidRPr="00FB7E53">
                <w:rPr>
                  <w:rFonts w:ascii="Arial" w:hAnsi="Arial"/>
                  <w:sz w:val="18"/>
                </w:rPr>
                <w:tab/>
                <w:t xml:space="preserve">TT </w:t>
              </w:r>
              <w:r w:rsidRPr="005C5FD1">
                <w:rPr>
                  <w:rFonts w:ascii="Arial" w:hAnsi="Arial"/>
                  <w:sz w:val="18"/>
                </w:rPr>
                <w:t>FFS</w:t>
              </w:r>
            </w:ins>
            <w:ins w:id="1608" w:author="Huawei" w:date="2025-08-14T16:42:00Z">
              <w:r w:rsidR="00810FB9">
                <w:rPr>
                  <w:rFonts w:ascii="Arial" w:hAnsi="Arial"/>
                  <w:sz w:val="18"/>
                </w:rPr>
                <w:t>.</w:t>
              </w:r>
            </w:ins>
          </w:p>
          <w:p w14:paraId="788D6523" w14:textId="77777777" w:rsidR="00FB7E53" w:rsidRPr="00FB7E53" w:rsidRDefault="00FB7E53" w:rsidP="00FB7E53">
            <w:pPr>
              <w:keepNext/>
              <w:keepLines/>
              <w:spacing w:after="0"/>
              <w:ind w:left="851" w:hanging="851"/>
              <w:rPr>
                <w:ins w:id="1609" w:author="Huawei" w:date="2025-08-07T09:55:00Z"/>
                <w:rFonts w:ascii="Arial" w:hAnsi="Arial"/>
                <w:sz w:val="18"/>
              </w:rPr>
            </w:pPr>
            <w:ins w:id="1610"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0D40692F" w14:textId="77777777" w:rsidR="00FB7E53" w:rsidRPr="00FB7E53" w:rsidRDefault="00FB7E53" w:rsidP="00FB7E53">
      <w:pPr>
        <w:rPr>
          <w:ins w:id="1611" w:author="Huawei" w:date="2025-08-07T09:55:00Z"/>
        </w:rPr>
      </w:pPr>
    </w:p>
    <w:p w14:paraId="7B0FF90D" w14:textId="77777777" w:rsidR="00FB7E53" w:rsidRPr="00FB7E53" w:rsidRDefault="00FB7E53" w:rsidP="00FB7E53">
      <w:pPr>
        <w:keepNext/>
        <w:keepLines/>
        <w:spacing w:before="60"/>
        <w:jc w:val="center"/>
        <w:rPr>
          <w:ins w:id="1612" w:author="Huawei" w:date="2025-08-07T09:55:00Z"/>
          <w:rFonts w:ascii="Arial" w:hAnsi="Arial"/>
          <w:b/>
        </w:rPr>
      </w:pPr>
      <w:ins w:id="1613" w:author="Huawei" w:date="2025-08-07T09:55:00Z">
        <w:r w:rsidRPr="00FB7E53">
          <w:rPr>
            <w:rFonts w:ascii="Arial" w:hAnsi="Arial"/>
            <w:b/>
          </w:rPr>
          <w:lastRenderedPageBreak/>
          <w:t xml:space="preserve">Table 6.3D.4.2_2.5-4: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down sub-test</w:t>
        </w:r>
      </w:ins>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FB7E53" w:rsidRPr="00FB7E53" w14:paraId="7CC94023" w14:textId="77777777" w:rsidTr="00FB7E53">
        <w:trPr>
          <w:trHeight w:val="240"/>
          <w:ins w:id="1614" w:author="Huawei" w:date="2025-08-07T09:55:00Z"/>
        </w:trPr>
        <w:tc>
          <w:tcPr>
            <w:tcW w:w="794" w:type="dxa"/>
            <w:tcBorders>
              <w:top w:val="single" w:sz="4" w:space="0" w:color="auto"/>
              <w:left w:val="single" w:sz="4" w:space="0" w:color="auto"/>
              <w:bottom w:val="nil"/>
              <w:right w:val="single" w:sz="4" w:space="0" w:color="000000"/>
            </w:tcBorders>
          </w:tcPr>
          <w:p w14:paraId="2ED264C8" w14:textId="77777777" w:rsidR="00FB7E53" w:rsidRPr="00FB7E53" w:rsidRDefault="00FB7E53" w:rsidP="00FB7E53">
            <w:pPr>
              <w:keepNext/>
              <w:keepLines/>
              <w:spacing w:after="0"/>
              <w:jc w:val="center"/>
              <w:rPr>
                <w:ins w:id="1615" w:author="Huawei" w:date="2025-08-07T09:55:00Z"/>
                <w:rFonts w:ascii="Arial" w:hAnsi="Arial"/>
                <w:b/>
                <w:sz w:val="18"/>
              </w:rPr>
            </w:pPr>
            <w:ins w:id="1616" w:author="Huawei" w:date="2025-08-07T09:55:00Z">
              <w:r w:rsidRPr="00FB7E53">
                <w:rPr>
                  <w:rFonts w:ascii="Arial" w:hAnsi="Arial"/>
                  <w:b/>
                  <w:sz w:val="18"/>
                </w:rPr>
                <w:lastRenderedPageBreak/>
                <w:t>Test SCS [kHz]</w:t>
              </w:r>
            </w:ins>
          </w:p>
        </w:tc>
        <w:tc>
          <w:tcPr>
            <w:tcW w:w="735" w:type="dxa"/>
            <w:tcBorders>
              <w:top w:val="single" w:sz="4" w:space="0" w:color="auto"/>
              <w:left w:val="single" w:sz="4" w:space="0" w:color="auto"/>
              <w:bottom w:val="nil"/>
              <w:right w:val="single" w:sz="4" w:space="0" w:color="000000"/>
            </w:tcBorders>
          </w:tcPr>
          <w:p w14:paraId="58710646" w14:textId="77777777" w:rsidR="00FB7E53" w:rsidRPr="00FB7E53" w:rsidRDefault="00FB7E53" w:rsidP="00FB7E53">
            <w:pPr>
              <w:keepNext/>
              <w:keepLines/>
              <w:spacing w:after="0"/>
              <w:jc w:val="center"/>
              <w:rPr>
                <w:ins w:id="1617" w:author="Huawei" w:date="2025-08-07T09:55:00Z"/>
                <w:rFonts w:ascii="Arial" w:hAnsi="Arial"/>
                <w:b/>
                <w:sz w:val="18"/>
              </w:rPr>
            </w:pPr>
            <w:ins w:id="1618" w:author="Huawei" w:date="2025-08-07T09:55:00Z">
              <w:r w:rsidRPr="00FB7E53">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tcPr>
          <w:p w14:paraId="030A9F6C" w14:textId="77777777" w:rsidR="00FB7E53" w:rsidRPr="00FB7E53" w:rsidRDefault="00FB7E53" w:rsidP="00FB7E53">
            <w:pPr>
              <w:keepNext/>
              <w:keepLines/>
              <w:spacing w:after="0"/>
              <w:jc w:val="center"/>
              <w:rPr>
                <w:ins w:id="1619" w:author="Huawei" w:date="2025-08-07T09:55:00Z"/>
                <w:rFonts w:ascii="Arial" w:hAnsi="Arial"/>
                <w:b/>
                <w:sz w:val="18"/>
              </w:rPr>
            </w:pPr>
            <w:ins w:id="1620" w:author="Huawei" w:date="2025-08-07T09:55:00Z">
              <w:r w:rsidRPr="00FB7E53">
                <w:rPr>
                  <w:rFonts w:ascii="Arial" w:hAnsi="Arial"/>
                  <w:b/>
                  <w:sz w:val="18"/>
                </w:rPr>
                <w:t>Applicable sub-frames</w:t>
              </w:r>
            </w:ins>
          </w:p>
        </w:tc>
        <w:tc>
          <w:tcPr>
            <w:tcW w:w="1468" w:type="dxa"/>
            <w:tcBorders>
              <w:top w:val="single" w:sz="4" w:space="0" w:color="auto"/>
              <w:left w:val="single" w:sz="4" w:space="0" w:color="auto"/>
              <w:bottom w:val="nil"/>
              <w:right w:val="single" w:sz="4" w:space="0" w:color="auto"/>
            </w:tcBorders>
          </w:tcPr>
          <w:p w14:paraId="4992AC9A" w14:textId="77777777" w:rsidR="00FB7E53" w:rsidRPr="00FB7E53" w:rsidRDefault="00FB7E53" w:rsidP="00FB7E53">
            <w:pPr>
              <w:keepNext/>
              <w:keepLines/>
              <w:spacing w:after="0"/>
              <w:jc w:val="center"/>
              <w:rPr>
                <w:ins w:id="1621" w:author="Huawei" w:date="2025-08-07T09:55:00Z"/>
                <w:rFonts w:ascii="Arial" w:hAnsi="Arial"/>
                <w:b/>
                <w:sz w:val="18"/>
              </w:rPr>
            </w:pPr>
            <w:ins w:id="1622" w:author="Huawei" w:date="2025-08-07T09:55:00Z">
              <w:r w:rsidRPr="00FB7E53">
                <w:rPr>
                  <w:rFonts w:ascii="Arial" w:hAnsi="Arial"/>
                  <w:b/>
                  <w:sz w:val="18"/>
                </w:rPr>
                <w:t>Uplink RB allocation</w:t>
              </w:r>
            </w:ins>
          </w:p>
        </w:tc>
        <w:tc>
          <w:tcPr>
            <w:tcW w:w="1105" w:type="dxa"/>
            <w:tcBorders>
              <w:top w:val="single" w:sz="4" w:space="0" w:color="auto"/>
              <w:left w:val="single" w:sz="4" w:space="0" w:color="auto"/>
              <w:bottom w:val="nil"/>
              <w:right w:val="single" w:sz="4" w:space="0" w:color="auto"/>
            </w:tcBorders>
          </w:tcPr>
          <w:p w14:paraId="1AF47CE5" w14:textId="77777777" w:rsidR="00FB7E53" w:rsidRPr="00FB7E53" w:rsidRDefault="00FB7E53" w:rsidP="00FB7E53">
            <w:pPr>
              <w:keepNext/>
              <w:keepLines/>
              <w:spacing w:after="0"/>
              <w:jc w:val="center"/>
              <w:rPr>
                <w:ins w:id="1623" w:author="Huawei" w:date="2025-08-07T09:55:00Z"/>
                <w:rFonts w:ascii="Arial" w:hAnsi="Arial"/>
                <w:b/>
                <w:sz w:val="18"/>
              </w:rPr>
            </w:pPr>
            <w:ins w:id="1624" w:author="Huawei" w:date="2025-08-07T09:55:00Z">
              <w:r w:rsidRPr="00FB7E53">
                <w:rPr>
                  <w:rFonts w:ascii="Arial" w:hAnsi="Arial"/>
                  <w:b/>
                  <w:sz w:val="18"/>
                </w:rPr>
                <w:t>TPC command</w:t>
              </w:r>
            </w:ins>
          </w:p>
        </w:tc>
        <w:tc>
          <w:tcPr>
            <w:tcW w:w="1117" w:type="dxa"/>
            <w:tcBorders>
              <w:top w:val="single" w:sz="4" w:space="0" w:color="auto"/>
              <w:left w:val="single" w:sz="4" w:space="0" w:color="auto"/>
              <w:bottom w:val="nil"/>
              <w:right w:val="single" w:sz="4" w:space="0" w:color="auto"/>
            </w:tcBorders>
            <w:vAlign w:val="center"/>
          </w:tcPr>
          <w:p w14:paraId="30682BB8" w14:textId="77777777" w:rsidR="00FB7E53" w:rsidRPr="00FB7E53" w:rsidRDefault="00FB7E53" w:rsidP="00FB7E53">
            <w:pPr>
              <w:keepNext/>
              <w:keepLines/>
              <w:spacing w:after="0"/>
              <w:jc w:val="center"/>
              <w:rPr>
                <w:ins w:id="1625" w:author="Huawei" w:date="2025-08-07T09:55:00Z"/>
                <w:rFonts w:ascii="Arial" w:hAnsi="Arial"/>
                <w:b/>
                <w:sz w:val="18"/>
              </w:rPr>
            </w:pPr>
            <w:ins w:id="1626" w:author="Huawei" w:date="2025-08-07T09:55:00Z">
              <w:r w:rsidRPr="00FB7E53">
                <w:rPr>
                  <w:rFonts w:ascii="Arial" w:hAnsi="Arial"/>
                  <w:b/>
                  <w:sz w:val="18"/>
                </w:rPr>
                <w:t>Expected power step size (Down)</w:t>
              </w:r>
            </w:ins>
          </w:p>
        </w:tc>
        <w:tc>
          <w:tcPr>
            <w:tcW w:w="1720" w:type="dxa"/>
            <w:tcBorders>
              <w:top w:val="single" w:sz="4" w:space="0" w:color="auto"/>
              <w:left w:val="single" w:sz="4" w:space="0" w:color="auto"/>
              <w:bottom w:val="nil"/>
              <w:right w:val="single" w:sz="4" w:space="0" w:color="000000"/>
            </w:tcBorders>
            <w:shd w:val="clear" w:color="auto" w:fill="auto"/>
            <w:vAlign w:val="center"/>
          </w:tcPr>
          <w:p w14:paraId="2761F31C" w14:textId="77777777" w:rsidR="00FB7E53" w:rsidRPr="00FB7E53" w:rsidRDefault="00FB7E53" w:rsidP="00FB7E53">
            <w:pPr>
              <w:keepNext/>
              <w:keepLines/>
              <w:spacing w:after="0"/>
              <w:jc w:val="center"/>
              <w:rPr>
                <w:ins w:id="1627" w:author="Huawei" w:date="2025-08-07T09:55:00Z"/>
                <w:rFonts w:ascii="Arial" w:hAnsi="Arial"/>
                <w:b/>
                <w:sz w:val="18"/>
              </w:rPr>
            </w:pPr>
            <w:ins w:id="1628" w:author="Huawei" w:date="2025-08-07T09:55:00Z">
              <w:r w:rsidRPr="00FB7E53">
                <w:rPr>
                  <w:rFonts w:ascii="Arial" w:hAnsi="Arial"/>
                  <w:b/>
                  <w:sz w:val="18"/>
                </w:rPr>
                <w:t>Power step size range (Down)</w:t>
              </w:r>
            </w:ins>
          </w:p>
        </w:tc>
        <w:tc>
          <w:tcPr>
            <w:tcW w:w="1665" w:type="dxa"/>
            <w:tcBorders>
              <w:top w:val="single" w:sz="4" w:space="0" w:color="auto"/>
              <w:left w:val="nil"/>
              <w:bottom w:val="nil"/>
              <w:right w:val="single" w:sz="4" w:space="0" w:color="auto"/>
            </w:tcBorders>
            <w:shd w:val="clear" w:color="auto" w:fill="auto"/>
            <w:vAlign w:val="center"/>
          </w:tcPr>
          <w:p w14:paraId="73B834AA" w14:textId="77777777" w:rsidR="00FB7E53" w:rsidRPr="00FB7E53" w:rsidRDefault="00FB7E53" w:rsidP="00FB7E53">
            <w:pPr>
              <w:keepNext/>
              <w:keepLines/>
              <w:spacing w:after="0"/>
              <w:jc w:val="center"/>
              <w:rPr>
                <w:ins w:id="1629" w:author="Huawei" w:date="2025-08-07T09:55:00Z"/>
                <w:rFonts w:ascii="Arial" w:hAnsi="Arial"/>
                <w:b/>
                <w:sz w:val="18"/>
              </w:rPr>
            </w:pPr>
            <w:ins w:id="1630" w:author="Huawei" w:date="2025-08-07T09:55:00Z">
              <w:r w:rsidRPr="00FB7E53">
                <w:rPr>
                  <w:rFonts w:ascii="Arial" w:hAnsi="Arial"/>
                  <w:b/>
                  <w:sz w:val="18"/>
                </w:rPr>
                <w:t>PUSCH</w:t>
              </w:r>
            </w:ins>
          </w:p>
        </w:tc>
      </w:tr>
      <w:tr w:rsidR="00FB7E53" w:rsidRPr="00FB7E53" w14:paraId="1E9A93B5" w14:textId="77777777" w:rsidTr="00FB7E53">
        <w:trPr>
          <w:trHeight w:val="255"/>
          <w:ins w:id="1631" w:author="Huawei" w:date="2025-08-07T09:55:00Z"/>
        </w:trPr>
        <w:tc>
          <w:tcPr>
            <w:tcW w:w="794" w:type="dxa"/>
            <w:tcBorders>
              <w:top w:val="nil"/>
              <w:left w:val="single" w:sz="4" w:space="0" w:color="auto"/>
              <w:bottom w:val="single" w:sz="4" w:space="0" w:color="auto"/>
              <w:right w:val="single" w:sz="4" w:space="0" w:color="000000"/>
            </w:tcBorders>
          </w:tcPr>
          <w:p w14:paraId="4FAE6B96" w14:textId="77777777" w:rsidR="00FB7E53" w:rsidRPr="00FB7E53" w:rsidRDefault="00FB7E53" w:rsidP="00FB7E53">
            <w:pPr>
              <w:keepNext/>
              <w:keepLines/>
              <w:spacing w:after="0"/>
              <w:rPr>
                <w:ins w:id="1632" w:author="Huawei" w:date="2025-08-07T09:55:00Z"/>
                <w:rFonts w:ascii="Arial" w:hAnsi="Arial"/>
                <w:sz w:val="18"/>
              </w:rPr>
            </w:pPr>
          </w:p>
        </w:tc>
        <w:tc>
          <w:tcPr>
            <w:tcW w:w="735" w:type="dxa"/>
            <w:tcBorders>
              <w:top w:val="nil"/>
              <w:left w:val="single" w:sz="4" w:space="0" w:color="auto"/>
              <w:bottom w:val="single" w:sz="4" w:space="0" w:color="auto"/>
              <w:right w:val="single" w:sz="4" w:space="0" w:color="000000"/>
            </w:tcBorders>
          </w:tcPr>
          <w:p w14:paraId="7162307B" w14:textId="77777777" w:rsidR="00FB7E53" w:rsidRPr="00FB7E53" w:rsidRDefault="00FB7E53" w:rsidP="00FB7E53">
            <w:pPr>
              <w:keepNext/>
              <w:keepLines/>
              <w:spacing w:after="0"/>
              <w:rPr>
                <w:ins w:id="1633" w:author="Huawei" w:date="2025-08-07T09:55:00Z"/>
                <w:rFonts w:ascii="Arial" w:hAnsi="Arial"/>
                <w:sz w:val="18"/>
              </w:rPr>
            </w:pPr>
          </w:p>
        </w:tc>
        <w:tc>
          <w:tcPr>
            <w:tcW w:w="1134" w:type="dxa"/>
            <w:tcBorders>
              <w:top w:val="nil"/>
              <w:left w:val="single" w:sz="4" w:space="0" w:color="auto"/>
              <w:bottom w:val="single" w:sz="4" w:space="0" w:color="auto"/>
              <w:right w:val="single" w:sz="4" w:space="0" w:color="000000"/>
            </w:tcBorders>
          </w:tcPr>
          <w:p w14:paraId="5EEADA77" w14:textId="77777777" w:rsidR="00FB7E53" w:rsidRPr="00FB7E53" w:rsidRDefault="00FB7E53" w:rsidP="00FB7E53">
            <w:pPr>
              <w:keepNext/>
              <w:keepLines/>
              <w:spacing w:after="0"/>
              <w:rPr>
                <w:ins w:id="1634" w:author="Huawei" w:date="2025-08-07T09:55:00Z"/>
                <w:rFonts w:ascii="Arial" w:hAnsi="Arial"/>
                <w:sz w:val="18"/>
              </w:rPr>
            </w:pPr>
          </w:p>
        </w:tc>
        <w:tc>
          <w:tcPr>
            <w:tcW w:w="1468" w:type="dxa"/>
            <w:tcBorders>
              <w:top w:val="nil"/>
              <w:left w:val="single" w:sz="4" w:space="0" w:color="auto"/>
              <w:bottom w:val="single" w:sz="4" w:space="0" w:color="auto"/>
              <w:right w:val="single" w:sz="4" w:space="0" w:color="auto"/>
            </w:tcBorders>
          </w:tcPr>
          <w:p w14:paraId="72CBE3C4" w14:textId="77777777" w:rsidR="00FB7E53" w:rsidRPr="00FB7E53" w:rsidRDefault="00FB7E53" w:rsidP="00FB7E53">
            <w:pPr>
              <w:keepNext/>
              <w:keepLines/>
              <w:spacing w:after="0"/>
              <w:rPr>
                <w:ins w:id="1635" w:author="Huawei" w:date="2025-08-07T09:55:00Z"/>
                <w:rFonts w:ascii="Arial" w:hAnsi="Arial"/>
                <w:sz w:val="18"/>
              </w:rPr>
            </w:pPr>
          </w:p>
        </w:tc>
        <w:tc>
          <w:tcPr>
            <w:tcW w:w="1105" w:type="dxa"/>
            <w:tcBorders>
              <w:top w:val="nil"/>
              <w:left w:val="single" w:sz="4" w:space="0" w:color="auto"/>
              <w:bottom w:val="single" w:sz="4" w:space="0" w:color="auto"/>
              <w:right w:val="single" w:sz="4" w:space="0" w:color="auto"/>
            </w:tcBorders>
          </w:tcPr>
          <w:p w14:paraId="12EDBC8F" w14:textId="77777777" w:rsidR="00FB7E53" w:rsidRPr="00FB7E53" w:rsidRDefault="00FB7E53" w:rsidP="00FB7E53">
            <w:pPr>
              <w:keepNext/>
              <w:keepLines/>
              <w:spacing w:after="0"/>
              <w:rPr>
                <w:ins w:id="1636" w:author="Huawei" w:date="2025-08-07T09:55:00Z"/>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45677238" w14:textId="77777777" w:rsidR="00FB7E53" w:rsidRPr="00FB7E53" w:rsidRDefault="00FB7E53" w:rsidP="00FB7E53">
            <w:pPr>
              <w:keepNext/>
              <w:keepLines/>
              <w:spacing w:after="0"/>
              <w:jc w:val="center"/>
              <w:rPr>
                <w:ins w:id="1637" w:author="Huawei" w:date="2025-08-07T09:55:00Z"/>
                <w:rFonts w:ascii="Arial" w:hAnsi="Arial"/>
                <w:b/>
                <w:sz w:val="18"/>
              </w:rPr>
            </w:pPr>
            <w:ins w:id="1638" w:author="Huawei" w:date="2025-08-07T09:55:00Z">
              <w:r w:rsidRPr="00FB7E53">
                <w:rPr>
                  <w:rFonts w:ascii="Arial" w:hAnsi="Arial"/>
                  <w:b/>
                  <w:sz w:val="18"/>
                </w:rPr>
                <w:t>ΔP [dB]</w:t>
              </w:r>
            </w:ins>
          </w:p>
        </w:tc>
        <w:tc>
          <w:tcPr>
            <w:tcW w:w="1720" w:type="dxa"/>
            <w:tcBorders>
              <w:top w:val="nil"/>
              <w:left w:val="single" w:sz="4" w:space="0" w:color="auto"/>
              <w:bottom w:val="single" w:sz="4" w:space="0" w:color="auto"/>
              <w:right w:val="single" w:sz="4" w:space="0" w:color="000000"/>
            </w:tcBorders>
            <w:shd w:val="clear" w:color="auto" w:fill="auto"/>
            <w:vAlign w:val="center"/>
          </w:tcPr>
          <w:p w14:paraId="2C95B7FF" w14:textId="77777777" w:rsidR="00FB7E53" w:rsidRPr="00FB7E53" w:rsidRDefault="00FB7E53" w:rsidP="00FB7E53">
            <w:pPr>
              <w:keepNext/>
              <w:keepLines/>
              <w:spacing w:after="0"/>
              <w:jc w:val="center"/>
              <w:rPr>
                <w:ins w:id="1639" w:author="Huawei" w:date="2025-08-07T09:55:00Z"/>
                <w:rFonts w:ascii="Arial" w:hAnsi="Arial"/>
                <w:b/>
                <w:sz w:val="18"/>
              </w:rPr>
            </w:pPr>
            <w:ins w:id="1640" w:author="Huawei" w:date="2025-08-07T09:55:00Z">
              <w:r w:rsidRPr="00FB7E53">
                <w:rPr>
                  <w:rFonts w:ascii="Arial" w:hAnsi="Arial"/>
                  <w:b/>
                  <w:sz w:val="18"/>
                </w:rPr>
                <w:t>ΔP [dB]</w:t>
              </w:r>
            </w:ins>
          </w:p>
        </w:tc>
        <w:tc>
          <w:tcPr>
            <w:tcW w:w="1665" w:type="dxa"/>
            <w:tcBorders>
              <w:top w:val="nil"/>
              <w:left w:val="nil"/>
              <w:bottom w:val="single" w:sz="4" w:space="0" w:color="auto"/>
              <w:right w:val="single" w:sz="4" w:space="0" w:color="auto"/>
            </w:tcBorders>
            <w:shd w:val="clear" w:color="auto" w:fill="auto"/>
            <w:vAlign w:val="center"/>
          </w:tcPr>
          <w:p w14:paraId="06C06976" w14:textId="77777777" w:rsidR="00FB7E53" w:rsidRPr="00FB7E53" w:rsidRDefault="00FB7E53" w:rsidP="00FB7E53">
            <w:pPr>
              <w:keepNext/>
              <w:keepLines/>
              <w:spacing w:after="0"/>
              <w:jc w:val="center"/>
              <w:rPr>
                <w:ins w:id="1641" w:author="Huawei" w:date="2025-08-07T09:55:00Z"/>
                <w:rFonts w:ascii="Arial" w:hAnsi="Arial"/>
                <w:b/>
                <w:sz w:val="18"/>
              </w:rPr>
            </w:pPr>
            <w:ins w:id="1642" w:author="Huawei" w:date="2025-08-07T09:55:00Z">
              <w:r w:rsidRPr="00FB7E53">
                <w:rPr>
                  <w:rFonts w:ascii="Arial" w:hAnsi="Arial"/>
                  <w:b/>
                  <w:sz w:val="18"/>
                </w:rPr>
                <w:t>[dB]</w:t>
              </w:r>
            </w:ins>
          </w:p>
        </w:tc>
      </w:tr>
      <w:tr w:rsidR="00FB7E53" w:rsidRPr="00FB7E53" w14:paraId="676454F5" w14:textId="77777777" w:rsidTr="00FB7E53">
        <w:trPr>
          <w:trHeight w:val="240"/>
          <w:ins w:id="1643" w:author="Huawei" w:date="2025-08-07T09:55:00Z"/>
        </w:trPr>
        <w:tc>
          <w:tcPr>
            <w:tcW w:w="794" w:type="dxa"/>
            <w:tcBorders>
              <w:left w:val="single" w:sz="4" w:space="0" w:color="auto"/>
              <w:right w:val="single" w:sz="4" w:space="0" w:color="auto"/>
            </w:tcBorders>
          </w:tcPr>
          <w:p w14:paraId="2B21574E" w14:textId="77777777" w:rsidR="00FB7E53" w:rsidRPr="00FB7E53" w:rsidRDefault="00FB7E53" w:rsidP="00FB7E53">
            <w:pPr>
              <w:keepNext/>
              <w:keepLines/>
              <w:spacing w:after="0"/>
              <w:jc w:val="center"/>
              <w:rPr>
                <w:ins w:id="1644"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391F08EE" w14:textId="77777777" w:rsidR="00FB7E53" w:rsidRPr="00FB7E53" w:rsidRDefault="00FB7E53" w:rsidP="00FB7E53">
            <w:pPr>
              <w:keepNext/>
              <w:keepLines/>
              <w:spacing w:after="0"/>
              <w:jc w:val="center"/>
              <w:rPr>
                <w:ins w:id="164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6A651C6" w14:textId="77777777" w:rsidR="00FB7E53" w:rsidRPr="00FB7E53" w:rsidRDefault="00FB7E53" w:rsidP="00FB7E53">
            <w:pPr>
              <w:keepNext/>
              <w:keepLines/>
              <w:spacing w:after="0"/>
              <w:jc w:val="center"/>
              <w:rPr>
                <w:ins w:id="1646" w:author="Huawei" w:date="2025-08-07T09:55:00Z"/>
                <w:rFonts w:ascii="Arial" w:hAnsi="Arial"/>
                <w:sz w:val="18"/>
              </w:rPr>
            </w:pPr>
            <w:ins w:id="1647"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659C056D" w14:textId="77777777" w:rsidR="00FB7E53" w:rsidRPr="00FB7E53" w:rsidRDefault="00FB7E53" w:rsidP="00FB7E53">
            <w:pPr>
              <w:keepNext/>
              <w:keepLines/>
              <w:spacing w:after="0"/>
              <w:rPr>
                <w:ins w:id="1648" w:author="Huawei" w:date="2025-08-07T09:55:00Z"/>
                <w:rFonts w:ascii="Arial" w:hAnsi="Arial"/>
                <w:sz w:val="18"/>
              </w:rPr>
            </w:pPr>
            <w:ins w:id="1649" w:author="Huawei" w:date="2025-08-07T09:55:00Z">
              <w:r w:rsidRPr="00FB7E53">
                <w:rPr>
                  <w:rFonts w:ascii="Arial" w:hAnsi="Arial"/>
                  <w:sz w:val="18"/>
                </w:rPr>
                <w:t>Fixed = 5</w:t>
              </w:r>
            </w:ins>
          </w:p>
        </w:tc>
        <w:tc>
          <w:tcPr>
            <w:tcW w:w="1105" w:type="dxa"/>
            <w:tcBorders>
              <w:top w:val="nil"/>
              <w:left w:val="single" w:sz="4" w:space="0" w:color="auto"/>
              <w:bottom w:val="single" w:sz="4" w:space="0" w:color="auto"/>
              <w:right w:val="single" w:sz="4" w:space="0" w:color="auto"/>
            </w:tcBorders>
          </w:tcPr>
          <w:p w14:paraId="2D89010A" w14:textId="77777777" w:rsidR="00FB7E53" w:rsidRPr="00FB7E53" w:rsidRDefault="00FB7E53" w:rsidP="00FB7E53">
            <w:pPr>
              <w:keepNext/>
              <w:keepLines/>
              <w:spacing w:after="0"/>
              <w:rPr>
                <w:ins w:id="1650" w:author="Huawei" w:date="2025-08-07T09:55:00Z"/>
                <w:rFonts w:ascii="Arial" w:hAnsi="Arial"/>
                <w:sz w:val="18"/>
              </w:rPr>
            </w:pPr>
            <w:ins w:id="165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BF99952" w14:textId="77777777" w:rsidR="00FB7E53" w:rsidRPr="00FB7E53" w:rsidRDefault="00FB7E53" w:rsidP="00FB7E53">
            <w:pPr>
              <w:keepNext/>
              <w:keepLines/>
              <w:spacing w:after="0"/>
              <w:jc w:val="center"/>
              <w:rPr>
                <w:ins w:id="1652" w:author="Huawei" w:date="2025-08-07T09:55:00Z"/>
                <w:rFonts w:ascii="Arial" w:hAnsi="Arial"/>
                <w:sz w:val="18"/>
              </w:rPr>
            </w:pPr>
            <w:ins w:id="1653"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317BE3F0" w14:textId="77777777" w:rsidR="00FB7E53" w:rsidRPr="00FB7E53" w:rsidRDefault="00FB7E53" w:rsidP="00FB7E53">
            <w:pPr>
              <w:keepNext/>
              <w:keepLines/>
              <w:spacing w:after="0"/>
              <w:jc w:val="center"/>
              <w:rPr>
                <w:ins w:id="1654" w:author="Huawei" w:date="2025-08-07T09:55:00Z"/>
                <w:rFonts w:ascii="Arial" w:hAnsi="Arial"/>
                <w:sz w:val="18"/>
              </w:rPr>
            </w:pPr>
            <w:ins w:id="1655"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78E43F7B" w14:textId="77777777" w:rsidR="00FB7E53" w:rsidRPr="00FB7E53" w:rsidRDefault="00FB7E53" w:rsidP="00FB7E53">
            <w:pPr>
              <w:keepNext/>
              <w:keepLines/>
              <w:spacing w:after="0"/>
              <w:jc w:val="center"/>
              <w:rPr>
                <w:ins w:id="1656" w:author="Huawei" w:date="2025-08-07T09:55:00Z"/>
                <w:rFonts w:ascii="Arial" w:hAnsi="Arial"/>
                <w:sz w:val="18"/>
              </w:rPr>
            </w:pPr>
            <w:ins w:id="1657" w:author="Huawei" w:date="2025-08-07T09:55:00Z">
              <w:r w:rsidRPr="00FB7E53">
                <w:rPr>
                  <w:rFonts w:ascii="Arial" w:hAnsi="Arial"/>
                  <w:sz w:val="18"/>
                </w:rPr>
                <w:t>1 +/- (0.7 + TT)</w:t>
              </w:r>
            </w:ins>
          </w:p>
        </w:tc>
      </w:tr>
      <w:tr w:rsidR="00FB7E53" w:rsidRPr="00FB7E53" w14:paraId="763FE7F3" w14:textId="77777777" w:rsidTr="00FB7E53">
        <w:trPr>
          <w:trHeight w:val="240"/>
          <w:ins w:id="1658" w:author="Huawei" w:date="2025-08-07T09:55:00Z"/>
        </w:trPr>
        <w:tc>
          <w:tcPr>
            <w:tcW w:w="794" w:type="dxa"/>
            <w:tcBorders>
              <w:left w:val="single" w:sz="4" w:space="0" w:color="auto"/>
              <w:right w:val="single" w:sz="4" w:space="0" w:color="auto"/>
            </w:tcBorders>
          </w:tcPr>
          <w:p w14:paraId="0F1C1DD6" w14:textId="77777777" w:rsidR="00FB7E53" w:rsidRPr="00FB7E53" w:rsidRDefault="00FB7E53" w:rsidP="00FB7E53">
            <w:pPr>
              <w:keepNext/>
              <w:keepLines/>
              <w:spacing w:after="0"/>
              <w:jc w:val="center"/>
              <w:rPr>
                <w:ins w:id="1659" w:author="Huawei" w:date="2025-08-07T09:55:00Z"/>
                <w:rFonts w:ascii="Arial" w:hAnsi="Arial"/>
                <w:sz w:val="18"/>
              </w:rPr>
            </w:pPr>
          </w:p>
        </w:tc>
        <w:tc>
          <w:tcPr>
            <w:tcW w:w="735" w:type="dxa"/>
            <w:tcBorders>
              <w:top w:val="nil"/>
              <w:left w:val="single" w:sz="4" w:space="0" w:color="auto"/>
              <w:right w:val="single" w:sz="4" w:space="0" w:color="auto"/>
            </w:tcBorders>
          </w:tcPr>
          <w:p w14:paraId="44B1649F" w14:textId="77777777" w:rsidR="00FB7E53" w:rsidRPr="00FB7E53" w:rsidRDefault="00FB7E53" w:rsidP="00FB7E53">
            <w:pPr>
              <w:keepNext/>
              <w:keepLines/>
              <w:spacing w:after="0"/>
              <w:jc w:val="center"/>
              <w:rPr>
                <w:ins w:id="1660" w:author="Huawei" w:date="2025-08-07T09:55:00Z"/>
                <w:rFonts w:ascii="Arial" w:hAnsi="Arial"/>
                <w:sz w:val="18"/>
              </w:rPr>
            </w:pPr>
            <w:ins w:id="1661"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646E0558" w14:textId="77777777" w:rsidR="00FB7E53" w:rsidRPr="00FB7E53" w:rsidRDefault="00FB7E53" w:rsidP="00FB7E53">
            <w:pPr>
              <w:keepNext/>
              <w:keepLines/>
              <w:spacing w:after="0"/>
              <w:jc w:val="center"/>
              <w:rPr>
                <w:ins w:id="1662" w:author="Huawei" w:date="2025-08-07T09:55:00Z"/>
                <w:rFonts w:ascii="Arial" w:hAnsi="Arial"/>
                <w:sz w:val="18"/>
              </w:rPr>
            </w:pPr>
            <w:ins w:id="1663"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6BCFFC26" w14:textId="77777777" w:rsidR="00FB7E53" w:rsidRPr="00FB7E53" w:rsidRDefault="00FB7E53" w:rsidP="00FB7E53">
            <w:pPr>
              <w:keepNext/>
              <w:keepLines/>
              <w:spacing w:after="0"/>
              <w:rPr>
                <w:ins w:id="1664" w:author="Huawei" w:date="2025-08-07T09:55:00Z"/>
                <w:rFonts w:ascii="Arial" w:hAnsi="Arial"/>
                <w:sz w:val="18"/>
              </w:rPr>
            </w:pPr>
            <w:ins w:id="1665" w:author="Huawei" w:date="2025-08-07T09:55:00Z">
              <w:r w:rsidRPr="00FB7E53">
                <w:rPr>
                  <w:rFonts w:ascii="Arial" w:hAnsi="Arial"/>
                  <w:sz w:val="18"/>
                </w:rPr>
                <w:t>5 RBs to 1RBs</w:t>
              </w:r>
            </w:ins>
          </w:p>
        </w:tc>
        <w:tc>
          <w:tcPr>
            <w:tcW w:w="1105" w:type="dxa"/>
            <w:tcBorders>
              <w:top w:val="nil"/>
              <w:left w:val="single" w:sz="4" w:space="0" w:color="auto"/>
              <w:bottom w:val="single" w:sz="4" w:space="0" w:color="auto"/>
              <w:right w:val="single" w:sz="4" w:space="0" w:color="auto"/>
            </w:tcBorders>
          </w:tcPr>
          <w:p w14:paraId="25092F53" w14:textId="77777777" w:rsidR="00FB7E53" w:rsidRPr="00FB7E53" w:rsidRDefault="00FB7E53" w:rsidP="00FB7E53">
            <w:pPr>
              <w:keepNext/>
              <w:keepLines/>
              <w:spacing w:after="0"/>
              <w:rPr>
                <w:ins w:id="1666" w:author="Huawei" w:date="2025-08-07T09:55:00Z"/>
                <w:rFonts w:ascii="Arial" w:hAnsi="Arial"/>
                <w:sz w:val="18"/>
              </w:rPr>
            </w:pPr>
            <w:ins w:id="166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C693DD2" w14:textId="77777777" w:rsidR="00FB7E53" w:rsidRPr="00FB7E53" w:rsidRDefault="00FB7E53" w:rsidP="00FB7E53">
            <w:pPr>
              <w:keepNext/>
              <w:keepLines/>
              <w:spacing w:after="0"/>
              <w:jc w:val="center"/>
              <w:rPr>
                <w:ins w:id="1668" w:author="Huawei" w:date="2025-08-07T09:55:00Z"/>
                <w:rFonts w:ascii="Arial" w:hAnsi="Arial"/>
                <w:sz w:val="18"/>
              </w:rPr>
            </w:pPr>
            <w:ins w:id="1669" w:author="Huawei" w:date="2025-08-07T09:55:00Z">
              <w:r w:rsidRPr="00FB7E53">
                <w:rPr>
                  <w:rFonts w:ascii="Arial" w:hAnsi="Arial"/>
                  <w:sz w:val="18"/>
                </w:rPr>
                <w:t>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C7583BF" w14:textId="77777777" w:rsidR="00FB7E53" w:rsidRPr="00FB7E53" w:rsidRDefault="00FB7E53" w:rsidP="00FB7E53">
            <w:pPr>
              <w:keepNext/>
              <w:keepLines/>
              <w:spacing w:after="0"/>
              <w:jc w:val="center"/>
              <w:rPr>
                <w:ins w:id="1670" w:author="Huawei" w:date="2025-08-07T09:55:00Z"/>
                <w:rFonts w:ascii="Arial" w:hAnsi="Arial"/>
                <w:sz w:val="18"/>
              </w:rPr>
            </w:pPr>
            <w:ins w:id="1671"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65" w:type="dxa"/>
            <w:tcBorders>
              <w:top w:val="nil"/>
              <w:left w:val="nil"/>
              <w:bottom w:val="single" w:sz="4" w:space="0" w:color="auto"/>
              <w:right w:val="single" w:sz="4" w:space="0" w:color="auto"/>
            </w:tcBorders>
            <w:shd w:val="clear" w:color="auto" w:fill="auto"/>
            <w:vAlign w:val="center"/>
          </w:tcPr>
          <w:p w14:paraId="634C03F0" w14:textId="77777777" w:rsidR="00FB7E53" w:rsidRPr="00FB7E53" w:rsidRDefault="00FB7E53" w:rsidP="00FB7E53">
            <w:pPr>
              <w:keepNext/>
              <w:keepLines/>
              <w:spacing w:after="0"/>
              <w:jc w:val="center"/>
              <w:rPr>
                <w:ins w:id="1672" w:author="Huawei" w:date="2025-08-07T09:55:00Z"/>
                <w:rFonts w:ascii="Arial" w:hAnsi="Arial"/>
                <w:sz w:val="18"/>
              </w:rPr>
            </w:pPr>
            <w:ins w:id="1673" w:author="Huawei" w:date="2025-08-07T09:55:00Z">
              <w:r w:rsidRPr="00FB7E53">
                <w:rPr>
                  <w:rFonts w:ascii="Arial" w:hAnsi="Arial"/>
                  <w:sz w:val="18"/>
                </w:rPr>
                <w:t>7.99 +/- (3.5 + TT)</w:t>
              </w:r>
            </w:ins>
          </w:p>
        </w:tc>
      </w:tr>
      <w:tr w:rsidR="00FB7E53" w:rsidRPr="00FB7E53" w14:paraId="05B6B2D7" w14:textId="77777777" w:rsidTr="00FB7E53">
        <w:trPr>
          <w:trHeight w:val="240"/>
          <w:ins w:id="1674" w:author="Huawei" w:date="2025-08-07T09:55:00Z"/>
        </w:trPr>
        <w:tc>
          <w:tcPr>
            <w:tcW w:w="794" w:type="dxa"/>
            <w:tcBorders>
              <w:left w:val="single" w:sz="4" w:space="0" w:color="auto"/>
              <w:right w:val="single" w:sz="4" w:space="0" w:color="auto"/>
            </w:tcBorders>
          </w:tcPr>
          <w:p w14:paraId="0CB24659" w14:textId="77777777" w:rsidR="00FB7E53" w:rsidRPr="00FB7E53" w:rsidRDefault="00FB7E53" w:rsidP="00FB7E53">
            <w:pPr>
              <w:keepNext/>
              <w:keepLines/>
              <w:spacing w:after="0"/>
              <w:jc w:val="center"/>
              <w:rPr>
                <w:ins w:id="1675"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E417B8E" w14:textId="77777777" w:rsidR="00FB7E53" w:rsidRPr="00FB7E53" w:rsidRDefault="00FB7E53" w:rsidP="00FB7E53">
            <w:pPr>
              <w:keepNext/>
              <w:keepLines/>
              <w:spacing w:after="0"/>
              <w:jc w:val="center"/>
              <w:rPr>
                <w:ins w:id="167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12DCB68" w14:textId="77777777" w:rsidR="00FB7E53" w:rsidRPr="00FB7E53" w:rsidRDefault="00FB7E53" w:rsidP="00FB7E53">
            <w:pPr>
              <w:keepNext/>
              <w:keepLines/>
              <w:spacing w:after="0"/>
              <w:jc w:val="center"/>
              <w:rPr>
                <w:ins w:id="1677" w:author="Huawei" w:date="2025-08-07T09:55:00Z"/>
                <w:rFonts w:ascii="Arial" w:hAnsi="Arial"/>
                <w:sz w:val="18"/>
              </w:rPr>
            </w:pPr>
            <w:ins w:id="1678"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74E11FEE" w14:textId="77777777" w:rsidR="00FB7E53" w:rsidRPr="00FB7E53" w:rsidRDefault="00FB7E53" w:rsidP="00FB7E53">
            <w:pPr>
              <w:keepNext/>
              <w:keepLines/>
              <w:spacing w:after="0"/>
              <w:rPr>
                <w:ins w:id="1679" w:author="Huawei" w:date="2025-08-07T09:55:00Z"/>
                <w:rFonts w:ascii="Arial" w:hAnsi="Arial"/>
                <w:sz w:val="18"/>
              </w:rPr>
            </w:pPr>
            <w:ins w:id="1680"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7B92F4C7" w14:textId="77777777" w:rsidR="00FB7E53" w:rsidRPr="00FB7E53" w:rsidRDefault="00FB7E53" w:rsidP="00FB7E53">
            <w:pPr>
              <w:keepNext/>
              <w:keepLines/>
              <w:spacing w:after="0"/>
              <w:rPr>
                <w:ins w:id="1681" w:author="Huawei" w:date="2025-08-07T09:55:00Z"/>
                <w:rFonts w:ascii="Arial" w:hAnsi="Arial"/>
                <w:sz w:val="18"/>
              </w:rPr>
            </w:pPr>
            <w:ins w:id="168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FC5784B" w14:textId="77777777" w:rsidR="00FB7E53" w:rsidRPr="00FB7E53" w:rsidRDefault="00FB7E53" w:rsidP="00FB7E53">
            <w:pPr>
              <w:keepNext/>
              <w:keepLines/>
              <w:spacing w:after="0"/>
              <w:jc w:val="center"/>
              <w:rPr>
                <w:ins w:id="1683" w:author="Huawei" w:date="2025-08-07T09:55:00Z"/>
                <w:rFonts w:ascii="Arial" w:hAnsi="Arial"/>
                <w:sz w:val="18"/>
              </w:rPr>
            </w:pPr>
            <w:ins w:id="1684"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5A4B4C7" w14:textId="77777777" w:rsidR="00FB7E53" w:rsidRPr="00FB7E53" w:rsidRDefault="00FB7E53" w:rsidP="00FB7E53">
            <w:pPr>
              <w:keepNext/>
              <w:keepLines/>
              <w:spacing w:after="0"/>
              <w:jc w:val="center"/>
              <w:rPr>
                <w:ins w:id="1685" w:author="Huawei" w:date="2025-08-07T09:55:00Z"/>
                <w:rFonts w:ascii="Arial" w:hAnsi="Arial"/>
                <w:sz w:val="18"/>
              </w:rPr>
            </w:pPr>
            <w:ins w:id="1686"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7AB826D5" w14:textId="77777777" w:rsidR="00FB7E53" w:rsidRPr="00FB7E53" w:rsidRDefault="00FB7E53" w:rsidP="00FB7E53">
            <w:pPr>
              <w:keepNext/>
              <w:keepLines/>
              <w:spacing w:after="0"/>
              <w:jc w:val="center"/>
              <w:rPr>
                <w:ins w:id="1687" w:author="Huawei" w:date="2025-08-07T09:55:00Z"/>
                <w:rFonts w:ascii="Arial" w:hAnsi="Arial"/>
                <w:sz w:val="18"/>
              </w:rPr>
            </w:pPr>
            <w:ins w:id="1688" w:author="Huawei" w:date="2025-08-07T09:55:00Z">
              <w:r w:rsidRPr="00FB7E53">
                <w:rPr>
                  <w:rFonts w:ascii="Arial" w:hAnsi="Arial"/>
                  <w:sz w:val="18"/>
                </w:rPr>
                <w:t>1 +/- (0.7 + TT)</w:t>
              </w:r>
            </w:ins>
          </w:p>
        </w:tc>
      </w:tr>
      <w:tr w:rsidR="00FB7E53" w:rsidRPr="00FB7E53" w14:paraId="5A536C61" w14:textId="77777777" w:rsidTr="00FB7E53">
        <w:trPr>
          <w:trHeight w:val="240"/>
          <w:ins w:id="1689" w:author="Huawei" w:date="2025-08-07T09:55:00Z"/>
        </w:trPr>
        <w:tc>
          <w:tcPr>
            <w:tcW w:w="794" w:type="dxa"/>
            <w:tcBorders>
              <w:left w:val="single" w:sz="4" w:space="0" w:color="auto"/>
              <w:right w:val="single" w:sz="4" w:space="0" w:color="auto"/>
            </w:tcBorders>
          </w:tcPr>
          <w:p w14:paraId="4CF7A684" w14:textId="77777777" w:rsidR="00FB7E53" w:rsidRPr="00FB7E53" w:rsidRDefault="00FB7E53" w:rsidP="00FB7E53">
            <w:pPr>
              <w:keepNext/>
              <w:keepLines/>
              <w:spacing w:after="0"/>
              <w:jc w:val="center"/>
              <w:rPr>
                <w:ins w:id="1690"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53BBE992" w14:textId="77777777" w:rsidR="00FB7E53" w:rsidRPr="00FB7E53" w:rsidRDefault="00FB7E53" w:rsidP="00FB7E53">
            <w:pPr>
              <w:keepNext/>
              <w:keepLines/>
              <w:spacing w:after="0"/>
              <w:jc w:val="center"/>
              <w:rPr>
                <w:ins w:id="1691"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6AFC7B26" w14:textId="77777777" w:rsidR="00FB7E53" w:rsidRPr="00FB7E53" w:rsidRDefault="00FB7E53" w:rsidP="00FB7E53">
            <w:pPr>
              <w:keepNext/>
              <w:keepLines/>
              <w:spacing w:after="0"/>
              <w:jc w:val="center"/>
              <w:rPr>
                <w:ins w:id="1692" w:author="Huawei" w:date="2025-08-07T09:55:00Z"/>
                <w:rFonts w:ascii="Arial" w:hAnsi="Arial"/>
                <w:sz w:val="18"/>
              </w:rPr>
            </w:pPr>
            <w:ins w:id="1693"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730D5D55" w14:textId="77777777" w:rsidR="00FB7E53" w:rsidRPr="00FB7E53" w:rsidRDefault="00FB7E53" w:rsidP="00FB7E53">
            <w:pPr>
              <w:keepNext/>
              <w:keepLines/>
              <w:spacing w:after="0"/>
              <w:rPr>
                <w:ins w:id="1694" w:author="Huawei" w:date="2025-08-07T09:55:00Z"/>
                <w:rFonts w:ascii="Arial" w:hAnsi="Arial"/>
                <w:sz w:val="18"/>
              </w:rPr>
            </w:pPr>
            <w:ins w:id="1695" w:author="Huawei" w:date="2025-08-07T09:55:00Z">
              <w:r w:rsidRPr="00FB7E53">
                <w:rPr>
                  <w:rFonts w:ascii="Arial" w:hAnsi="Arial"/>
                  <w:sz w:val="18"/>
                </w:rPr>
                <w:t>Fixed = 20</w:t>
              </w:r>
            </w:ins>
          </w:p>
        </w:tc>
        <w:tc>
          <w:tcPr>
            <w:tcW w:w="1105" w:type="dxa"/>
            <w:tcBorders>
              <w:top w:val="nil"/>
              <w:left w:val="single" w:sz="4" w:space="0" w:color="auto"/>
              <w:bottom w:val="single" w:sz="4" w:space="0" w:color="auto"/>
              <w:right w:val="single" w:sz="4" w:space="0" w:color="auto"/>
            </w:tcBorders>
          </w:tcPr>
          <w:p w14:paraId="62C281E2" w14:textId="77777777" w:rsidR="00FB7E53" w:rsidRPr="00FB7E53" w:rsidRDefault="00FB7E53" w:rsidP="00FB7E53">
            <w:pPr>
              <w:keepNext/>
              <w:keepLines/>
              <w:spacing w:after="0"/>
              <w:rPr>
                <w:ins w:id="1696" w:author="Huawei" w:date="2025-08-07T09:55:00Z"/>
                <w:rFonts w:ascii="Arial" w:hAnsi="Arial"/>
                <w:sz w:val="18"/>
              </w:rPr>
            </w:pPr>
            <w:ins w:id="169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AFDAC9E" w14:textId="77777777" w:rsidR="00FB7E53" w:rsidRPr="00FB7E53" w:rsidRDefault="00FB7E53" w:rsidP="00FB7E53">
            <w:pPr>
              <w:keepNext/>
              <w:keepLines/>
              <w:spacing w:after="0"/>
              <w:jc w:val="center"/>
              <w:rPr>
                <w:ins w:id="1698" w:author="Huawei" w:date="2025-08-07T09:55:00Z"/>
                <w:rFonts w:ascii="Arial" w:hAnsi="Arial"/>
                <w:sz w:val="18"/>
              </w:rPr>
            </w:pPr>
            <w:ins w:id="1699"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0D40A5B" w14:textId="77777777" w:rsidR="00FB7E53" w:rsidRPr="00FB7E53" w:rsidRDefault="00FB7E53" w:rsidP="00FB7E53">
            <w:pPr>
              <w:keepNext/>
              <w:keepLines/>
              <w:spacing w:after="0"/>
              <w:jc w:val="center"/>
              <w:rPr>
                <w:ins w:id="1700" w:author="Huawei" w:date="2025-08-07T09:55:00Z"/>
                <w:rFonts w:ascii="Arial" w:hAnsi="Arial"/>
                <w:sz w:val="18"/>
              </w:rPr>
            </w:pPr>
            <w:ins w:id="1701"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719E208B" w14:textId="77777777" w:rsidR="00FB7E53" w:rsidRPr="00FB7E53" w:rsidRDefault="00FB7E53" w:rsidP="00FB7E53">
            <w:pPr>
              <w:keepNext/>
              <w:keepLines/>
              <w:spacing w:after="0"/>
              <w:jc w:val="center"/>
              <w:rPr>
                <w:ins w:id="1702" w:author="Huawei" w:date="2025-08-07T09:55:00Z"/>
                <w:rFonts w:ascii="Arial" w:hAnsi="Arial"/>
                <w:sz w:val="18"/>
              </w:rPr>
            </w:pPr>
            <w:ins w:id="1703" w:author="Huawei" w:date="2025-08-07T09:55:00Z">
              <w:r w:rsidRPr="00FB7E53">
                <w:rPr>
                  <w:rFonts w:ascii="Arial" w:hAnsi="Arial"/>
                  <w:sz w:val="18"/>
                </w:rPr>
                <w:t>1 +/- (0.7 + TT)</w:t>
              </w:r>
            </w:ins>
          </w:p>
        </w:tc>
      </w:tr>
      <w:tr w:rsidR="00FB7E53" w:rsidRPr="00FB7E53" w14:paraId="2ECBEF4F" w14:textId="77777777" w:rsidTr="00FB7E53">
        <w:trPr>
          <w:trHeight w:val="240"/>
          <w:ins w:id="1704" w:author="Huawei" w:date="2025-08-07T09:55:00Z"/>
        </w:trPr>
        <w:tc>
          <w:tcPr>
            <w:tcW w:w="794" w:type="dxa"/>
            <w:tcBorders>
              <w:left w:val="single" w:sz="4" w:space="0" w:color="auto"/>
              <w:right w:val="single" w:sz="4" w:space="0" w:color="auto"/>
            </w:tcBorders>
          </w:tcPr>
          <w:p w14:paraId="4D71B70E" w14:textId="77777777" w:rsidR="00FB7E53" w:rsidRPr="00FB7E53" w:rsidRDefault="00FB7E53" w:rsidP="00FB7E53">
            <w:pPr>
              <w:keepNext/>
              <w:keepLines/>
              <w:spacing w:after="0"/>
              <w:jc w:val="center"/>
              <w:rPr>
                <w:ins w:id="1705" w:author="Huawei" w:date="2025-08-07T09:55:00Z"/>
                <w:rFonts w:ascii="Arial" w:hAnsi="Arial"/>
                <w:sz w:val="18"/>
              </w:rPr>
            </w:pPr>
            <w:ins w:id="1706" w:author="Huawei" w:date="2025-08-07T09:55:00Z">
              <w:r w:rsidRPr="00FB7E53">
                <w:rPr>
                  <w:rFonts w:ascii="Arial" w:hAnsi="Arial"/>
                  <w:sz w:val="18"/>
                </w:rPr>
                <w:t>15</w:t>
              </w:r>
            </w:ins>
          </w:p>
        </w:tc>
        <w:tc>
          <w:tcPr>
            <w:tcW w:w="735" w:type="dxa"/>
            <w:tcBorders>
              <w:top w:val="nil"/>
              <w:left w:val="single" w:sz="4" w:space="0" w:color="auto"/>
              <w:right w:val="single" w:sz="4" w:space="0" w:color="auto"/>
            </w:tcBorders>
          </w:tcPr>
          <w:p w14:paraId="1E886A8E" w14:textId="77777777" w:rsidR="00FB7E53" w:rsidRPr="00FB7E53" w:rsidRDefault="00FB7E53" w:rsidP="00FB7E53">
            <w:pPr>
              <w:keepNext/>
              <w:keepLines/>
              <w:spacing w:after="0"/>
              <w:jc w:val="center"/>
              <w:rPr>
                <w:ins w:id="1707" w:author="Huawei" w:date="2025-08-07T09:55:00Z"/>
                <w:rFonts w:ascii="Arial" w:hAnsi="Arial"/>
                <w:sz w:val="18"/>
              </w:rPr>
            </w:pPr>
            <w:ins w:id="1708"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726C9496" w14:textId="77777777" w:rsidR="00FB7E53" w:rsidRPr="00FB7E53" w:rsidRDefault="00FB7E53" w:rsidP="00FB7E53">
            <w:pPr>
              <w:keepNext/>
              <w:keepLines/>
              <w:spacing w:after="0"/>
              <w:jc w:val="center"/>
              <w:rPr>
                <w:ins w:id="1709" w:author="Huawei" w:date="2025-08-07T09:55:00Z"/>
                <w:rFonts w:ascii="Arial" w:hAnsi="Arial"/>
                <w:sz w:val="18"/>
              </w:rPr>
            </w:pPr>
            <w:ins w:id="1710"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4A8D37E0" w14:textId="77777777" w:rsidR="00FB7E53" w:rsidRPr="00FB7E53" w:rsidRDefault="00FB7E53" w:rsidP="00FB7E53">
            <w:pPr>
              <w:keepNext/>
              <w:keepLines/>
              <w:spacing w:after="0"/>
              <w:rPr>
                <w:ins w:id="1711" w:author="Huawei" w:date="2025-08-07T09:55:00Z"/>
                <w:rFonts w:ascii="Arial" w:hAnsi="Arial"/>
                <w:sz w:val="18"/>
              </w:rPr>
            </w:pPr>
            <w:ins w:id="1712" w:author="Huawei" w:date="2025-08-07T09:55:00Z">
              <w:r w:rsidRPr="00FB7E53">
                <w:rPr>
                  <w:rFonts w:ascii="Arial" w:hAnsi="Arial"/>
                  <w:sz w:val="18"/>
                </w:rPr>
                <w:t>20 RBs to 1 RB</w:t>
              </w:r>
            </w:ins>
          </w:p>
        </w:tc>
        <w:tc>
          <w:tcPr>
            <w:tcW w:w="1105" w:type="dxa"/>
            <w:tcBorders>
              <w:top w:val="nil"/>
              <w:left w:val="single" w:sz="4" w:space="0" w:color="auto"/>
              <w:bottom w:val="single" w:sz="4" w:space="0" w:color="auto"/>
              <w:right w:val="single" w:sz="4" w:space="0" w:color="auto"/>
            </w:tcBorders>
          </w:tcPr>
          <w:p w14:paraId="26A5701B" w14:textId="77777777" w:rsidR="00FB7E53" w:rsidRPr="00FB7E53" w:rsidRDefault="00FB7E53" w:rsidP="00FB7E53">
            <w:pPr>
              <w:keepNext/>
              <w:keepLines/>
              <w:spacing w:after="0"/>
              <w:rPr>
                <w:ins w:id="1713" w:author="Huawei" w:date="2025-08-07T09:55:00Z"/>
                <w:rFonts w:ascii="Arial" w:hAnsi="Arial"/>
                <w:sz w:val="18"/>
              </w:rPr>
            </w:pPr>
            <w:ins w:id="171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3CA8C95" w14:textId="77777777" w:rsidR="00FB7E53" w:rsidRPr="00FB7E53" w:rsidRDefault="00FB7E53" w:rsidP="00FB7E53">
            <w:pPr>
              <w:keepNext/>
              <w:keepLines/>
              <w:spacing w:after="0"/>
              <w:jc w:val="center"/>
              <w:rPr>
                <w:ins w:id="1715" w:author="Huawei" w:date="2025-08-07T09:55:00Z"/>
                <w:rFonts w:ascii="Arial" w:hAnsi="Arial"/>
                <w:sz w:val="18"/>
              </w:rPr>
            </w:pPr>
            <w:ins w:id="1716" w:author="Huawei" w:date="2025-08-07T09:55:00Z">
              <w:r w:rsidRPr="00FB7E53">
                <w:rPr>
                  <w:rFonts w:ascii="Arial" w:hAnsi="Arial"/>
                  <w:sz w:val="18"/>
                </w:rPr>
                <w:t>14.01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C80029F" w14:textId="77777777" w:rsidR="00FB7E53" w:rsidRPr="00FB7E53" w:rsidRDefault="00FB7E53" w:rsidP="00FB7E53">
            <w:pPr>
              <w:keepNext/>
              <w:keepLines/>
              <w:spacing w:after="0"/>
              <w:jc w:val="center"/>
              <w:rPr>
                <w:ins w:id="1717" w:author="Huawei" w:date="2025-08-07T09:55:00Z"/>
                <w:rFonts w:ascii="Arial" w:hAnsi="Arial"/>
                <w:sz w:val="18"/>
              </w:rPr>
            </w:pPr>
            <w:ins w:id="1718"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65" w:type="dxa"/>
            <w:tcBorders>
              <w:top w:val="nil"/>
              <w:left w:val="nil"/>
              <w:bottom w:val="single" w:sz="4" w:space="0" w:color="auto"/>
              <w:right w:val="single" w:sz="4" w:space="0" w:color="auto"/>
            </w:tcBorders>
            <w:shd w:val="clear" w:color="auto" w:fill="auto"/>
            <w:vAlign w:val="center"/>
          </w:tcPr>
          <w:p w14:paraId="55F18D70" w14:textId="77777777" w:rsidR="00FB7E53" w:rsidRPr="00FB7E53" w:rsidRDefault="00FB7E53" w:rsidP="00FB7E53">
            <w:pPr>
              <w:keepNext/>
              <w:keepLines/>
              <w:spacing w:after="0"/>
              <w:jc w:val="center"/>
              <w:rPr>
                <w:ins w:id="1719" w:author="Huawei" w:date="2025-08-07T09:55:00Z"/>
                <w:rFonts w:ascii="Arial" w:hAnsi="Arial"/>
                <w:sz w:val="18"/>
              </w:rPr>
            </w:pPr>
            <w:ins w:id="1720" w:author="Huawei" w:date="2025-08-07T09:55:00Z">
              <w:r w:rsidRPr="00FB7E53">
                <w:rPr>
                  <w:rFonts w:ascii="Arial" w:hAnsi="Arial"/>
                  <w:sz w:val="18"/>
                </w:rPr>
                <w:t>14.01 +/- (4 + TT)</w:t>
              </w:r>
            </w:ins>
          </w:p>
        </w:tc>
      </w:tr>
      <w:tr w:rsidR="00FB7E53" w:rsidRPr="00FB7E53" w14:paraId="2FB88B1A" w14:textId="77777777" w:rsidTr="00FB7E53">
        <w:trPr>
          <w:trHeight w:val="240"/>
          <w:ins w:id="1721" w:author="Huawei" w:date="2025-08-07T09:55:00Z"/>
        </w:trPr>
        <w:tc>
          <w:tcPr>
            <w:tcW w:w="794" w:type="dxa"/>
            <w:tcBorders>
              <w:left w:val="single" w:sz="4" w:space="0" w:color="auto"/>
              <w:right w:val="single" w:sz="4" w:space="0" w:color="auto"/>
            </w:tcBorders>
          </w:tcPr>
          <w:p w14:paraId="60A87992" w14:textId="77777777" w:rsidR="00FB7E53" w:rsidRPr="00FB7E53" w:rsidRDefault="00FB7E53" w:rsidP="00FB7E53">
            <w:pPr>
              <w:keepNext/>
              <w:keepLines/>
              <w:spacing w:after="0"/>
              <w:jc w:val="center"/>
              <w:rPr>
                <w:ins w:id="1722"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3A4CC801" w14:textId="77777777" w:rsidR="00FB7E53" w:rsidRPr="00FB7E53" w:rsidRDefault="00FB7E53" w:rsidP="00FB7E53">
            <w:pPr>
              <w:keepNext/>
              <w:keepLines/>
              <w:spacing w:after="0"/>
              <w:jc w:val="center"/>
              <w:rPr>
                <w:ins w:id="1723"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EA1B2C5" w14:textId="77777777" w:rsidR="00FB7E53" w:rsidRPr="00FB7E53" w:rsidRDefault="00FB7E53" w:rsidP="00FB7E53">
            <w:pPr>
              <w:keepNext/>
              <w:keepLines/>
              <w:spacing w:after="0"/>
              <w:jc w:val="center"/>
              <w:rPr>
                <w:ins w:id="1724" w:author="Huawei" w:date="2025-08-07T09:55:00Z"/>
                <w:rFonts w:ascii="Arial" w:hAnsi="Arial"/>
                <w:sz w:val="18"/>
              </w:rPr>
            </w:pPr>
            <w:ins w:id="1725"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0C53F255" w14:textId="77777777" w:rsidR="00FB7E53" w:rsidRPr="00FB7E53" w:rsidRDefault="00FB7E53" w:rsidP="00FB7E53">
            <w:pPr>
              <w:keepNext/>
              <w:keepLines/>
              <w:spacing w:after="0"/>
              <w:rPr>
                <w:ins w:id="1726" w:author="Huawei" w:date="2025-08-07T09:55:00Z"/>
                <w:rFonts w:ascii="Arial" w:hAnsi="Arial"/>
                <w:sz w:val="18"/>
              </w:rPr>
            </w:pPr>
            <w:ins w:id="1727"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0B84544A" w14:textId="77777777" w:rsidR="00FB7E53" w:rsidRPr="00FB7E53" w:rsidRDefault="00FB7E53" w:rsidP="00FB7E53">
            <w:pPr>
              <w:keepNext/>
              <w:keepLines/>
              <w:spacing w:after="0"/>
              <w:rPr>
                <w:ins w:id="1728" w:author="Huawei" w:date="2025-08-07T09:55:00Z"/>
                <w:rFonts w:ascii="Arial" w:hAnsi="Arial"/>
                <w:sz w:val="18"/>
              </w:rPr>
            </w:pPr>
            <w:ins w:id="172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EA25134" w14:textId="77777777" w:rsidR="00FB7E53" w:rsidRPr="00FB7E53" w:rsidRDefault="00FB7E53" w:rsidP="00FB7E53">
            <w:pPr>
              <w:keepNext/>
              <w:keepLines/>
              <w:spacing w:after="0"/>
              <w:jc w:val="center"/>
              <w:rPr>
                <w:ins w:id="1730" w:author="Huawei" w:date="2025-08-07T09:55:00Z"/>
                <w:rFonts w:ascii="Arial" w:hAnsi="Arial"/>
                <w:sz w:val="18"/>
              </w:rPr>
            </w:pPr>
            <w:ins w:id="1731"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4122C2D" w14:textId="77777777" w:rsidR="00FB7E53" w:rsidRPr="00FB7E53" w:rsidRDefault="00FB7E53" w:rsidP="00FB7E53">
            <w:pPr>
              <w:keepNext/>
              <w:keepLines/>
              <w:spacing w:after="0"/>
              <w:jc w:val="center"/>
              <w:rPr>
                <w:ins w:id="1732" w:author="Huawei" w:date="2025-08-07T09:55:00Z"/>
                <w:rFonts w:ascii="Arial" w:hAnsi="Arial"/>
                <w:sz w:val="18"/>
              </w:rPr>
            </w:pPr>
            <w:ins w:id="1733"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2835B6F5" w14:textId="77777777" w:rsidR="00FB7E53" w:rsidRPr="00FB7E53" w:rsidRDefault="00FB7E53" w:rsidP="00FB7E53">
            <w:pPr>
              <w:keepNext/>
              <w:keepLines/>
              <w:spacing w:after="0"/>
              <w:jc w:val="center"/>
              <w:rPr>
                <w:ins w:id="1734" w:author="Huawei" w:date="2025-08-07T09:55:00Z"/>
                <w:rFonts w:ascii="Arial" w:hAnsi="Arial"/>
                <w:sz w:val="18"/>
              </w:rPr>
            </w:pPr>
            <w:ins w:id="1735" w:author="Huawei" w:date="2025-08-07T09:55:00Z">
              <w:r w:rsidRPr="00FB7E53">
                <w:rPr>
                  <w:rFonts w:ascii="Arial" w:hAnsi="Arial"/>
                  <w:sz w:val="18"/>
                </w:rPr>
                <w:t>1 +/- (0.7 + TT)</w:t>
              </w:r>
            </w:ins>
          </w:p>
        </w:tc>
      </w:tr>
      <w:tr w:rsidR="00FB7E53" w:rsidRPr="00FB7E53" w14:paraId="0FD7F561" w14:textId="77777777" w:rsidTr="00FB7E53">
        <w:trPr>
          <w:trHeight w:val="240"/>
          <w:ins w:id="1736" w:author="Huawei" w:date="2025-08-07T09:55:00Z"/>
        </w:trPr>
        <w:tc>
          <w:tcPr>
            <w:tcW w:w="794" w:type="dxa"/>
            <w:tcBorders>
              <w:left w:val="single" w:sz="4" w:space="0" w:color="auto"/>
              <w:right w:val="single" w:sz="4" w:space="0" w:color="auto"/>
            </w:tcBorders>
          </w:tcPr>
          <w:p w14:paraId="55BD43D4" w14:textId="77777777" w:rsidR="00FB7E53" w:rsidRPr="00FB7E53" w:rsidRDefault="00FB7E53" w:rsidP="00FB7E53">
            <w:pPr>
              <w:keepNext/>
              <w:keepLines/>
              <w:spacing w:after="0"/>
              <w:jc w:val="center"/>
              <w:rPr>
                <w:ins w:id="1737"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58DFFE9F" w14:textId="77777777" w:rsidR="00FB7E53" w:rsidRPr="00FB7E53" w:rsidRDefault="00FB7E53" w:rsidP="00FB7E53">
            <w:pPr>
              <w:keepNext/>
              <w:keepLines/>
              <w:spacing w:after="0"/>
              <w:jc w:val="center"/>
              <w:rPr>
                <w:ins w:id="173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437F51A" w14:textId="77777777" w:rsidR="00FB7E53" w:rsidRPr="00FB7E53" w:rsidRDefault="00FB7E53" w:rsidP="00FB7E53">
            <w:pPr>
              <w:keepNext/>
              <w:keepLines/>
              <w:spacing w:after="0"/>
              <w:jc w:val="center"/>
              <w:rPr>
                <w:ins w:id="1739" w:author="Huawei" w:date="2025-08-07T09:55:00Z"/>
                <w:rFonts w:ascii="Arial" w:hAnsi="Arial"/>
                <w:sz w:val="18"/>
              </w:rPr>
            </w:pPr>
            <w:ins w:id="1740"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11C2AA09" w14:textId="77777777" w:rsidR="00FB7E53" w:rsidRPr="00FB7E53" w:rsidRDefault="00FB7E53" w:rsidP="00FB7E53">
            <w:pPr>
              <w:keepNext/>
              <w:keepLines/>
              <w:spacing w:after="0"/>
              <w:rPr>
                <w:ins w:id="1741" w:author="Huawei" w:date="2025-08-07T09:55:00Z"/>
                <w:rFonts w:ascii="Arial" w:hAnsi="Arial"/>
                <w:sz w:val="18"/>
              </w:rPr>
            </w:pPr>
            <w:ins w:id="1742" w:author="Huawei" w:date="2025-08-07T09:55:00Z">
              <w:r w:rsidRPr="00FB7E53">
                <w:rPr>
                  <w:rFonts w:ascii="Arial" w:hAnsi="Arial"/>
                  <w:sz w:val="18"/>
                </w:rPr>
                <w:t>Fixed = 50</w:t>
              </w:r>
            </w:ins>
          </w:p>
        </w:tc>
        <w:tc>
          <w:tcPr>
            <w:tcW w:w="1105" w:type="dxa"/>
            <w:tcBorders>
              <w:top w:val="nil"/>
              <w:left w:val="single" w:sz="4" w:space="0" w:color="auto"/>
              <w:bottom w:val="single" w:sz="4" w:space="0" w:color="auto"/>
              <w:right w:val="single" w:sz="4" w:space="0" w:color="auto"/>
            </w:tcBorders>
          </w:tcPr>
          <w:p w14:paraId="7401C899" w14:textId="77777777" w:rsidR="00FB7E53" w:rsidRPr="00FB7E53" w:rsidRDefault="00FB7E53" w:rsidP="00FB7E53">
            <w:pPr>
              <w:keepNext/>
              <w:keepLines/>
              <w:spacing w:after="0"/>
              <w:rPr>
                <w:ins w:id="1743" w:author="Huawei" w:date="2025-08-07T09:55:00Z"/>
                <w:rFonts w:ascii="Arial" w:hAnsi="Arial"/>
                <w:sz w:val="18"/>
              </w:rPr>
            </w:pPr>
            <w:ins w:id="174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37991AB" w14:textId="77777777" w:rsidR="00FB7E53" w:rsidRPr="00FB7E53" w:rsidRDefault="00FB7E53" w:rsidP="00FB7E53">
            <w:pPr>
              <w:keepNext/>
              <w:keepLines/>
              <w:spacing w:after="0"/>
              <w:jc w:val="center"/>
              <w:rPr>
                <w:ins w:id="1745" w:author="Huawei" w:date="2025-08-07T09:55:00Z"/>
                <w:rFonts w:ascii="Arial" w:hAnsi="Arial"/>
                <w:sz w:val="18"/>
              </w:rPr>
            </w:pPr>
            <w:ins w:id="1746"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9D5F8CD" w14:textId="77777777" w:rsidR="00FB7E53" w:rsidRPr="00FB7E53" w:rsidRDefault="00FB7E53" w:rsidP="00FB7E53">
            <w:pPr>
              <w:keepNext/>
              <w:keepLines/>
              <w:spacing w:after="0"/>
              <w:jc w:val="center"/>
              <w:rPr>
                <w:ins w:id="1747" w:author="Huawei" w:date="2025-08-07T09:55:00Z"/>
                <w:rFonts w:ascii="Arial" w:hAnsi="Arial"/>
                <w:sz w:val="18"/>
              </w:rPr>
            </w:pPr>
            <w:ins w:id="1748"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50B6CCB4" w14:textId="77777777" w:rsidR="00FB7E53" w:rsidRPr="00FB7E53" w:rsidRDefault="00FB7E53" w:rsidP="00FB7E53">
            <w:pPr>
              <w:keepNext/>
              <w:keepLines/>
              <w:spacing w:after="0"/>
              <w:jc w:val="center"/>
              <w:rPr>
                <w:ins w:id="1749" w:author="Huawei" w:date="2025-08-07T09:55:00Z"/>
                <w:rFonts w:ascii="Arial" w:hAnsi="Arial"/>
                <w:sz w:val="18"/>
              </w:rPr>
            </w:pPr>
            <w:ins w:id="1750" w:author="Huawei" w:date="2025-08-07T09:55:00Z">
              <w:r w:rsidRPr="00FB7E53">
                <w:rPr>
                  <w:rFonts w:ascii="Arial" w:hAnsi="Arial"/>
                  <w:sz w:val="18"/>
                </w:rPr>
                <w:t>1 +/- (0.7 + TT)</w:t>
              </w:r>
            </w:ins>
          </w:p>
        </w:tc>
      </w:tr>
      <w:tr w:rsidR="00FB7E53" w:rsidRPr="00FB7E53" w14:paraId="6EDE6BC5" w14:textId="77777777" w:rsidTr="00FB7E53">
        <w:trPr>
          <w:trHeight w:val="240"/>
          <w:ins w:id="1751" w:author="Huawei" w:date="2025-08-07T09:55:00Z"/>
        </w:trPr>
        <w:tc>
          <w:tcPr>
            <w:tcW w:w="794" w:type="dxa"/>
            <w:tcBorders>
              <w:left w:val="single" w:sz="4" w:space="0" w:color="auto"/>
              <w:right w:val="single" w:sz="4" w:space="0" w:color="auto"/>
            </w:tcBorders>
          </w:tcPr>
          <w:p w14:paraId="6AED3180" w14:textId="77777777" w:rsidR="00FB7E53" w:rsidRPr="00FB7E53" w:rsidRDefault="00FB7E53" w:rsidP="00FB7E53">
            <w:pPr>
              <w:keepNext/>
              <w:keepLines/>
              <w:spacing w:after="0"/>
              <w:jc w:val="center"/>
              <w:rPr>
                <w:ins w:id="1752" w:author="Huawei" w:date="2025-08-07T09:55:00Z"/>
                <w:rFonts w:ascii="Arial" w:hAnsi="Arial"/>
                <w:sz w:val="18"/>
              </w:rPr>
            </w:pPr>
          </w:p>
        </w:tc>
        <w:tc>
          <w:tcPr>
            <w:tcW w:w="735" w:type="dxa"/>
            <w:tcBorders>
              <w:top w:val="nil"/>
              <w:left w:val="single" w:sz="4" w:space="0" w:color="auto"/>
              <w:right w:val="single" w:sz="4" w:space="0" w:color="auto"/>
            </w:tcBorders>
          </w:tcPr>
          <w:p w14:paraId="2890DC3C" w14:textId="77777777" w:rsidR="00FB7E53" w:rsidRPr="00FB7E53" w:rsidRDefault="00FB7E53" w:rsidP="00FB7E53">
            <w:pPr>
              <w:keepNext/>
              <w:keepLines/>
              <w:spacing w:after="0"/>
              <w:jc w:val="center"/>
              <w:rPr>
                <w:ins w:id="1753" w:author="Huawei" w:date="2025-08-07T09:55:00Z"/>
                <w:rFonts w:ascii="Arial" w:hAnsi="Arial"/>
                <w:sz w:val="18"/>
              </w:rPr>
            </w:pPr>
            <w:ins w:id="1754" w:author="Huawei" w:date="2025-08-07T09:55:00Z">
              <w:r w:rsidRPr="00FB7E53">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585DB074" w14:textId="77777777" w:rsidR="00FB7E53" w:rsidRPr="00FB7E53" w:rsidRDefault="00FB7E53" w:rsidP="00FB7E53">
            <w:pPr>
              <w:keepNext/>
              <w:keepLines/>
              <w:spacing w:after="0"/>
              <w:jc w:val="center"/>
              <w:rPr>
                <w:ins w:id="1755" w:author="Huawei" w:date="2025-08-07T09:55:00Z"/>
                <w:rFonts w:ascii="Arial" w:hAnsi="Arial"/>
                <w:sz w:val="18"/>
              </w:rPr>
            </w:pPr>
            <w:ins w:id="1756"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1D4736FF" w14:textId="77777777" w:rsidR="00FB7E53" w:rsidRPr="00FB7E53" w:rsidRDefault="00FB7E53" w:rsidP="00FB7E53">
            <w:pPr>
              <w:keepNext/>
              <w:keepLines/>
              <w:spacing w:after="0"/>
              <w:rPr>
                <w:ins w:id="1757" w:author="Huawei" w:date="2025-08-07T09:55:00Z"/>
                <w:rFonts w:ascii="Arial" w:hAnsi="Arial"/>
                <w:sz w:val="18"/>
              </w:rPr>
            </w:pPr>
            <w:ins w:id="1758" w:author="Huawei" w:date="2025-08-07T09:55:00Z">
              <w:r w:rsidRPr="00FB7E53">
                <w:rPr>
                  <w:rFonts w:ascii="Arial" w:hAnsi="Arial"/>
                  <w:sz w:val="18"/>
                </w:rPr>
                <w:t>50 RBs to 1 RB</w:t>
              </w:r>
            </w:ins>
          </w:p>
        </w:tc>
        <w:tc>
          <w:tcPr>
            <w:tcW w:w="1105" w:type="dxa"/>
            <w:tcBorders>
              <w:top w:val="nil"/>
              <w:left w:val="single" w:sz="4" w:space="0" w:color="auto"/>
              <w:bottom w:val="single" w:sz="4" w:space="0" w:color="auto"/>
              <w:right w:val="single" w:sz="4" w:space="0" w:color="auto"/>
            </w:tcBorders>
          </w:tcPr>
          <w:p w14:paraId="50159AD8" w14:textId="77777777" w:rsidR="00FB7E53" w:rsidRPr="00FB7E53" w:rsidRDefault="00FB7E53" w:rsidP="00FB7E53">
            <w:pPr>
              <w:keepNext/>
              <w:keepLines/>
              <w:spacing w:after="0"/>
              <w:rPr>
                <w:ins w:id="1759" w:author="Huawei" w:date="2025-08-07T09:55:00Z"/>
                <w:rFonts w:ascii="Arial" w:hAnsi="Arial"/>
                <w:sz w:val="18"/>
              </w:rPr>
            </w:pPr>
            <w:ins w:id="176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7E231E0" w14:textId="77777777" w:rsidR="00FB7E53" w:rsidRPr="00FB7E53" w:rsidRDefault="00FB7E53" w:rsidP="00FB7E53">
            <w:pPr>
              <w:keepNext/>
              <w:keepLines/>
              <w:spacing w:after="0"/>
              <w:jc w:val="center"/>
              <w:rPr>
                <w:ins w:id="1761" w:author="Huawei" w:date="2025-08-07T09:55:00Z"/>
                <w:rFonts w:ascii="Arial" w:hAnsi="Arial"/>
                <w:sz w:val="18"/>
              </w:rPr>
            </w:pPr>
            <w:ins w:id="1762" w:author="Huawei" w:date="2025-08-07T09:55:00Z">
              <w:r w:rsidRPr="00FB7E53">
                <w:rPr>
                  <w:rFonts w:ascii="Arial" w:hAnsi="Arial"/>
                  <w:sz w:val="18"/>
                </w:rPr>
                <w:t>17.99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BA03D4F" w14:textId="77777777" w:rsidR="00FB7E53" w:rsidRPr="00FB7E53" w:rsidRDefault="00FB7E53" w:rsidP="00FB7E53">
            <w:pPr>
              <w:keepNext/>
              <w:keepLines/>
              <w:spacing w:after="0"/>
              <w:jc w:val="center"/>
              <w:rPr>
                <w:ins w:id="1763" w:author="Huawei" w:date="2025-08-07T09:55:00Z"/>
                <w:rFonts w:ascii="Arial" w:hAnsi="Arial"/>
                <w:sz w:val="18"/>
              </w:rPr>
            </w:pPr>
            <w:ins w:id="1764" w:author="Huawei" w:date="2025-08-07T09:55:00Z">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ins>
          </w:p>
        </w:tc>
        <w:tc>
          <w:tcPr>
            <w:tcW w:w="1665" w:type="dxa"/>
            <w:tcBorders>
              <w:top w:val="nil"/>
              <w:left w:val="nil"/>
              <w:bottom w:val="single" w:sz="4" w:space="0" w:color="auto"/>
              <w:right w:val="single" w:sz="4" w:space="0" w:color="auto"/>
            </w:tcBorders>
            <w:shd w:val="clear" w:color="auto" w:fill="auto"/>
            <w:vAlign w:val="center"/>
          </w:tcPr>
          <w:p w14:paraId="7D5CDEDB" w14:textId="77777777" w:rsidR="00FB7E53" w:rsidRPr="00FB7E53" w:rsidRDefault="00FB7E53" w:rsidP="00FB7E53">
            <w:pPr>
              <w:keepNext/>
              <w:keepLines/>
              <w:spacing w:after="0"/>
              <w:jc w:val="center"/>
              <w:rPr>
                <w:ins w:id="1765" w:author="Huawei" w:date="2025-08-07T09:55:00Z"/>
                <w:rFonts w:ascii="Arial" w:hAnsi="Arial"/>
                <w:sz w:val="18"/>
              </w:rPr>
            </w:pPr>
            <w:ins w:id="1766" w:author="Huawei" w:date="2025-08-07T09:55:00Z">
              <w:r w:rsidRPr="00FB7E53">
                <w:rPr>
                  <w:rFonts w:ascii="Arial" w:hAnsi="Arial"/>
                  <w:sz w:val="18"/>
                </w:rPr>
                <w:t>17.99 +/- (5 + TT)</w:t>
              </w:r>
            </w:ins>
          </w:p>
        </w:tc>
      </w:tr>
      <w:tr w:rsidR="00FB7E53" w:rsidRPr="00FB7E53" w14:paraId="44885D8C" w14:textId="77777777" w:rsidTr="00FB7E53">
        <w:trPr>
          <w:trHeight w:val="240"/>
          <w:ins w:id="1767" w:author="Huawei" w:date="2025-08-07T09:55:00Z"/>
        </w:trPr>
        <w:tc>
          <w:tcPr>
            <w:tcW w:w="794" w:type="dxa"/>
            <w:tcBorders>
              <w:left w:val="single" w:sz="4" w:space="0" w:color="auto"/>
              <w:bottom w:val="single" w:sz="4" w:space="0" w:color="auto"/>
              <w:right w:val="single" w:sz="4" w:space="0" w:color="auto"/>
            </w:tcBorders>
          </w:tcPr>
          <w:p w14:paraId="65D95A47" w14:textId="77777777" w:rsidR="00FB7E53" w:rsidRPr="00FB7E53" w:rsidRDefault="00FB7E53" w:rsidP="00FB7E53">
            <w:pPr>
              <w:keepNext/>
              <w:keepLines/>
              <w:spacing w:after="0"/>
              <w:jc w:val="center"/>
              <w:rPr>
                <w:ins w:id="1768"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5E693D6B" w14:textId="77777777" w:rsidR="00FB7E53" w:rsidRPr="00FB7E53" w:rsidRDefault="00FB7E53" w:rsidP="00FB7E53">
            <w:pPr>
              <w:keepNext/>
              <w:keepLines/>
              <w:spacing w:after="0"/>
              <w:jc w:val="center"/>
              <w:rPr>
                <w:ins w:id="1769"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66613BB" w14:textId="77777777" w:rsidR="00FB7E53" w:rsidRPr="00FB7E53" w:rsidRDefault="00FB7E53" w:rsidP="00FB7E53">
            <w:pPr>
              <w:keepNext/>
              <w:keepLines/>
              <w:spacing w:after="0"/>
              <w:jc w:val="center"/>
              <w:rPr>
                <w:ins w:id="1770" w:author="Huawei" w:date="2025-08-07T09:55:00Z"/>
                <w:rFonts w:ascii="Arial" w:hAnsi="Arial"/>
                <w:sz w:val="18"/>
              </w:rPr>
            </w:pPr>
            <w:ins w:id="1771"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150FA8F4" w14:textId="77777777" w:rsidR="00FB7E53" w:rsidRPr="00FB7E53" w:rsidRDefault="00FB7E53" w:rsidP="00FB7E53">
            <w:pPr>
              <w:keepNext/>
              <w:keepLines/>
              <w:spacing w:after="0"/>
              <w:rPr>
                <w:ins w:id="1772" w:author="Huawei" w:date="2025-08-07T09:55:00Z"/>
                <w:rFonts w:ascii="Arial" w:hAnsi="Arial"/>
                <w:sz w:val="18"/>
              </w:rPr>
            </w:pPr>
            <w:ins w:id="1773"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14D15F14" w14:textId="77777777" w:rsidR="00FB7E53" w:rsidRPr="00FB7E53" w:rsidRDefault="00FB7E53" w:rsidP="00FB7E53">
            <w:pPr>
              <w:keepNext/>
              <w:keepLines/>
              <w:spacing w:after="0"/>
              <w:rPr>
                <w:ins w:id="1774" w:author="Huawei" w:date="2025-08-07T09:55:00Z"/>
                <w:rFonts w:ascii="Arial" w:hAnsi="Arial"/>
                <w:sz w:val="18"/>
              </w:rPr>
            </w:pPr>
            <w:ins w:id="1775"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F392BDA" w14:textId="77777777" w:rsidR="00FB7E53" w:rsidRPr="00FB7E53" w:rsidRDefault="00FB7E53" w:rsidP="00FB7E53">
            <w:pPr>
              <w:keepNext/>
              <w:keepLines/>
              <w:spacing w:after="0"/>
              <w:jc w:val="center"/>
              <w:rPr>
                <w:ins w:id="1776" w:author="Huawei" w:date="2025-08-07T09:55:00Z"/>
                <w:rFonts w:ascii="Arial" w:hAnsi="Arial"/>
                <w:sz w:val="18"/>
              </w:rPr>
            </w:pPr>
            <w:ins w:id="1777"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F541CC5" w14:textId="77777777" w:rsidR="00FB7E53" w:rsidRPr="00FB7E53" w:rsidRDefault="00FB7E53" w:rsidP="00FB7E53">
            <w:pPr>
              <w:keepNext/>
              <w:keepLines/>
              <w:spacing w:after="0"/>
              <w:jc w:val="center"/>
              <w:rPr>
                <w:ins w:id="1778" w:author="Huawei" w:date="2025-08-07T09:55:00Z"/>
                <w:rFonts w:ascii="Arial" w:hAnsi="Arial"/>
                <w:sz w:val="18"/>
              </w:rPr>
            </w:pPr>
            <w:ins w:id="1779"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28E06B7D" w14:textId="77777777" w:rsidR="00FB7E53" w:rsidRPr="00FB7E53" w:rsidRDefault="00FB7E53" w:rsidP="00FB7E53">
            <w:pPr>
              <w:keepNext/>
              <w:keepLines/>
              <w:spacing w:after="0"/>
              <w:jc w:val="center"/>
              <w:rPr>
                <w:ins w:id="1780" w:author="Huawei" w:date="2025-08-07T09:55:00Z"/>
                <w:rFonts w:ascii="Arial" w:hAnsi="Arial"/>
                <w:sz w:val="18"/>
              </w:rPr>
            </w:pPr>
            <w:ins w:id="1781" w:author="Huawei" w:date="2025-08-07T09:55:00Z">
              <w:r w:rsidRPr="00FB7E53">
                <w:rPr>
                  <w:rFonts w:ascii="Arial" w:hAnsi="Arial"/>
                  <w:sz w:val="18"/>
                </w:rPr>
                <w:t>1 +/- (0.7 + TT)</w:t>
              </w:r>
            </w:ins>
          </w:p>
        </w:tc>
      </w:tr>
      <w:tr w:rsidR="00FB7E53" w:rsidRPr="00FB7E53" w14:paraId="2760F3C0" w14:textId="77777777" w:rsidTr="00FB7E53">
        <w:trPr>
          <w:trHeight w:val="240"/>
          <w:ins w:id="1782" w:author="Huawei" w:date="2025-08-07T09:55:00Z"/>
        </w:trPr>
        <w:tc>
          <w:tcPr>
            <w:tcW w:w="794" w:type="dxa"/>
            <w:tcBorders>
              <w:top w:val="single" w:sz="4" w:space="0" w:color="auto"/>
              <w:left w:val="single" w:sz="4" w:space="0" w:color="auto"/>
              <w:right w:val="single" w:sz="4" w:space="0" w:color="auto"/>
            </w:tcBorders>
          </w:tcPr>
          <w:p w14:paraId="3E79941C" w14:textId="77777777" w:rsidR="00FB7E53" w:rsidRPr="00FB7E53" w:rsidRDefault="00FB7E53" w:rsidP="00FB7E53">
            <w:pPr>
              <w:keepNext/>
              <w:keepLines/>
              <w:spacing w:after="0"/>
              <w:jc w:val="center"/>
              <w:rPr>
                <w:ins w:id="1783" w:author="Huawei" w:date="2025-08-07T09:55:00Z"/>
                <w:rFonts w:ascii="Arial" w:hAnsi="Arial"/>
                <w:sz w:val="18"/>
              </w:rPr>
            </w:pPr>
            <w:ins w:id="1784" w:author="Huawei" w:date="2025-08-07T09:55:00Z">
              <w:r w:rsidRPr="00FB7E53">
                <w:rPr>
                  <w:rFonts w:ascii="Arial" w:hAnsi="Arial"/>
                  <w:sz w:val="18"/>
                </w:rPr>
                <w:t>30</w:t>
              </w:r>
            </w:ins>
          </w:p>
        </w:tc>
        <w:tc>
          <w:tcPr>
            <w:tcW w:w="735" w:type="dxa"/>
            <w:tcBorders>
              <w:top w:val="single" w:sz="4" w:space="0" w:color="auto"/>
              <w:left w:val="single" w:sz="4" w:space="0" w:color="auto"/>
              <w:right w:val="single" w:sz="4" w:space="0" w:color="auto"/>
            </w:tcBorders>
          </w:tcPr>
          <w:p w14:paraId="5933BE40" w14:textId="77777777" w:rsidR="00FB7E53" w:rsidRPr="00FB7E53" w:rsidRDefault="00FB7E53" w:rsidP="00FB7E53">
            <w:pPr>
              <w:keepNext/>
              <w:keepLines/>
              <w:spacing w:after="0"/>
              <w:jc w:val="center"/>
              <w:rPr>
                <w:ins w:id="178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3116936A" w14:textId="77777777" w:rsidR="00FB7E53" w:rsidRPr="00FB7E53" w:rsidRDefault="00FB7E53" w:rsidP="00FB7E53">
            <w:pPr>
              <w:keepNext/>
              <w:keepLines/>
              <w:spacing w:after="0"/>
              <w:jc w:val="center"/>
              <w:rPr>
                <w:ins w:id="1786" w:author="Huawei" w:date="2025-08-07T09:55:00Z"/>
                <w:rFonts w:ascii="Arial" w:hAnsi="Arial"/>
                <w:sz w:val="18"/>
              </w:rPr>
            </w:pPr>
            <w:ins w:id="1787"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4A220E24" w14:textId="77777777" w:rsidR="00FB7E53" w:rsidRPr="00FB7E53" w:rsidRDefault="00FB7E53" w:rsidP="00FB7E53">
            <w:pPr>
              <w:keepNext/>
              <w:keepLines/>
              <w:spacing w:after="0"/>
              <w:rPr>
                <w:ins w:id="1788" w:author="Huawei" w:date="2025-08-07T09:55:00Z"/>
                <w:rFonts w:ascii="Arial" w:hAnsi="Arial"/>
                <w:sz w:val="18"/>
              </w:rPr>
            </w:pPr>
            <w:ins w:id="1789" w:author="Huawei" w:date="2025-08-07T09:55:00Z">
              <w:r w:rsidRPr="00FB7E53">
                <w:rPr>
                  <w:rFonts w:ascii="Arial" w:hAnsi="Arial"/>
                  <w:sz w:val="18"/>
                </w:rPr>
                <w:t>Fixed = 5</w:t>
              </w:r>
            </w:ins>
          </w:p>
        </w:tc>
        <w:tc>
          <w:tcPr>
            <w:tcW w:w="1105" w:type="dxa"/>
            <w:tcBorders>
              <w:top w:val="nil"/>
              <w:left w:val="single" w:sz="4" w:space="0" w:color="auto"/>
              <w:bottom w:val="single" w:sz="4" w:space="0" w:color="auto"/>
              <w:right w:val="single" w:sz="4" w:space="0" w:color="auto"/>
            </w:tcBorders>
          </w:tcPr>
          <w:p w14:paraId="1785639B" w14:textId="77777777" w:rsidR="00FB7E53" w:rsidRPr="00FB7E53" w:rsidRDefault="00FB7E53" w:rsidP="00FB7E53">
            <w:pPr>
              <w:keepNext/>
              <w:keepLines/>
              <w:spacing w:after="0"/>
              <w:rPr>
                <w:ins w:id="1790" w:author="Huawei" w:date="2025-08-07T09:55:00Z"/>
                <w:rFonts w:ascii="Arial" w:hAnsi="Arial"/>
                <w:sz w:val="18"/>
              </w:rPr>
            </w:pPr>
            <w:ins w:id="179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34AF3B1" w14:textId="77777777" w:rsidR="00FB7E53" w:rsidRPr="00FB7E53" w:rsidRDefault="00FB7E53" w:rsidP="00FB7E53">
            <w:pPr>
              <w:keepNext/>
              <w:keepLines/>
              <w:spacing w:after="0"/>
              <w:jc w:val="center"/>
              <w:rPr>
                <w:ins w:id="1792" w:author="Huawei" w:date="2025-08-07T09:55:00Z"/>
                <w:rFonts w:ascii="Arial" w:hAnsi="Arial"/>
                <w:sz w:val="18"/>
              </w:rPr>
            </w:pPr>
            <w:ins w:id="1793"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D73CAF5" w14:textId="77777777" w:rsidR="00FB7E53" w:rsidRPr="00FB7E53" w:rsidRDefault="00FB7E53" w:rsidP="00FB7E53">
            <w:pPr>
              <w:keepNext/>
              <w:keepLines/>
              <w:spacing w:after="0"/>
              <w:jc w:val="center"/>
              <w:rPr>
                <w:ins w:id="1794" w:author="Huawei" w:date="2025-08-07T09:55:00Z"/>
                <w:rFonts w:ascii="Arial" w:hAnsi="Arial"/>
                <w:sz w:val="18"/>
              </w:rPr>
            </w:pPr>
            <w:ins w:id="1795"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7E3DE401" w14:textId="77777777" w:rsidR="00FB7E53" w:rsidRPr="00FB7E53" w:rsidRDefault="00FB7E53" w:rsidP="00FB7E53">
            <w:pPr>
              <w:keepNext/>
              <w:keepLines/>
              <w:spacing w:after="0"/>
              <w:jc w:val="center"/>
              <w:rPr>
                <w:ins w:id="1796" w:author="Huawei" w:date="2025-08-07T09:55:00Z"/>
                <w:rFonts w:ascii="Arial" w:hAnsi="Arial"/>
                <w:sz w:val="18"/>
              </w:rPr>
            </w:pPr>
            <w:ins w:id="1797" w:author="Huawei" w:date="2025-08-07T09:55:00Z">
              <w:r w:rsidRPr="00FB7E53">
                <w:rPr>
                  <w:rFonts w:ascii="Arial" w:hAnsi="Arial"/>
                  <w:sz w:val="18"/>
                </w:rPr>
                <w:t>1 +/- (0.7 + TT)</w:t>
              </w:r>
            </w:ins>
          </w:p>
        </w:tc>
      </w:tr>
      <w:tr w:rsidR="00FB7E53" w:rsidRPr="00FB7E53" w14:paraId="6EC4C302" w14:textId="77777777" w:rsidTr="00FB7E53">
        <w:trPr>
          <w:trHeight w:val="240"/>
          <w:ins w:id="1798" w:author="Huawei" w:date="2025-08-07T09:55:00Z"/>
        </w:trPr>
        <w:tc>
          <w:tcPr>
            <w:tcW w:w="794" w:type="dxa"/>
            <w:tcBorders>
              <w:top w:val="nil"/>
              <w:left w:val="single" w:sz="4" w:space="0" w:color="auto"/>
              <w:right w:val="single" w:sz="4" w:space="0" w:color="auto"/>
            </w:tcBorders>
          </w:tcPr>
          <w:p w14:paraId="4D73CA1E" w14:textId="77777777" w:rsidR="00FB7E53" w:rsidRPr="00FB7E53" w:rsidRDefault="00FB7E53" w:rsidP="00FB7E53">
            <w:pPr>
              <w:keepNext/>
              <w:keepLines/>
              <w:spacing w:after="0"/>
              <w:jc w:val="center"/>
              <w:rPr>
                <w:ins w:id="1799" w:author="Huawei" w:date="2025-08-07T09:55:00Z"/>
                <w:rFonts w:ascii="Arial" w:hAnsi="Arial"/>
                <w:sz w:val="18"/>
              </w:rPr>
            </w:pPr>
          </w:p>
        </w:tc>
        <w:tc>
          <w:tcPr>
            <w:tcW w:w="735" w:type="dxa"/>
            <w:tcBorders>
              <w:top w:val="nil"/>
              <w:left w:val="single" w:sz="4" w:space="0" w:color="auto"/>
              <w:right w:val="single" w:sz="4" w:space="0" w:color="auto"/>
            </w:tcBorders>
          </w:tcPr>
          <w:p w14:paraId="6E1DB1AB" w14:textId="77777777" w:rsidR="00FB7E53" w:rsidRPr="00FB7E53" w:rsidRDefault="00FB7E53" w:rsidP="00FB7E53">
            <w:pPr>
              <w:keepNext/>
              <w:keepLines/>
              <w:spacing w:after="0"/>
              <w:jc w:val="center"/>
              <w:rPr>
                <w:ins w:id="1800" w:author="Huawei" w:date="2025-08-07T09:55:00Z"/>
                <w:rFonts w:ascii="Arial" w:hAnsi="Arial"/>
                <w:sz w:val="18"/>
              </w:rPr>
            </w:pPr>
            <w:ins w:id="1801"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0435E5FC" w14:textId="77777777" w:rsidR="00FB7E53" w:rsidRPr="00FB7E53" w:rsidRDefault="00FB7E53" w:rsidP="00FB7E53">
            <w:pPr>
              <w:keepNext/>
              <w:keepLines/>
              <w:spacing w:after="0"/>
              <w:jc w:val="center"/>
              <w:rPr>
                <w:ins w:id="1802" w:author="Huawei" w:date="2025-08-07T09:55:00Z"/>
                <w:rFonts w:ascii="Arial" w:hAnsi="Arial"/>
                <w:sz w:val="18"/>
              </w:rPr>
            </w:pPr>
            <w:ins w:id="1803"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22C4A793" w14:textId="77777777" w:rsidR="00FB7E53" w:rsidRPr="00FB7E53" w:rsidRDefault="00FB7E53" w:rsidP="00FB7E53">
            <w:pPr>
              <w:keepNext/>
              <w:keepLines/>
              <w:spacing w:after="0"/>
              <w:rPr>
                <w:ins w:id="1804" w:author="Huawei" w:date="2025-08-07T09:55:00Z"/>
                <w:rFonts w:ascii="Arial" w:hAnsi="Arial"/>
                <w:sz w:val="18"/>
              </w:rPr>
            </w:pPr>
            <w:ins w:id="1805" w:author="Huawei" w:date="2025-08-07T09:55:00Z">
              <w:r w:rsidRPr="00FB7E53">
                <w:rPr>
                  <w:rFonts w:ascii="Arial" w:hAnsi="Arial"/>
                  <w:sz w:val="18"/>
                </w:rPr>
                <w:t>5 RBs to 1 RB</w:t>
              </w:r>
            </w:ins>
          </w:p>
        </w:tc>
        <w:tc>
          <w:tcPr>
            <w:tcW w:w="1105" w:type="dxa"/>
            <w:tcBorders>
              <w:top w:val="nil"/>
              <w:left w:val="single" w:sz="4" w:space="0" w:color="auto"/>
              <w:bottom w:val="single" w:sz="4" w:space="0" w:color="auto"/>
              <w:right w:val="single" w:sz="4" w:space="0" w:color="auto"/>
            </w:tcBorders>
          </w:tcPr>
          <w:p w14:paraId="6D5D80A0" w14:textId="77777777" w:rsidR="00FB7E53" w:rsidRPr="00FB7E53" w:rsidRDefault="00FB7E53" w:rsidP="00FB7E53">
            <w:pPr>
              <w:keepNext/>
              <w:keepLines/>
              <w:spacing w:after="0"/>
              <w:rPr>
                <w:ins w:id="1806" w:author="Huawei" w:date="2025-08-07T09:55:00Z"/>
                <w:rFonts w:ascii="Arial" w:hAnsi="Arial"/>
                <w:sz w:val="18"/>
              </w:rPr>
            </w:pPr>
            <w:ins w:id="180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71C6C3E" w14:textId="77777777" w:rsidR="00FB7E53" w:rsidRPr="00FB7E53" w:rsidRDefault="00FB7E53" w:rsidP="00FB7E53">
            <w:pPr>
              <w:keepNext/>
              <w:keepLines/>
              <w:spacing w:after="0"/>
              <w:jc w:val="center"/>
              <w:rPr>
                <w:ins w:id="1808" w:author="Huawei" w:date="2025-08-07T09:55:00Z"/>
                <w:rFonts w:ascii="Arial" w:hAnsi="Arial"/>
                <w:sz w:val="18"/>
              </w:rPr>
            </w:pPr>
            <w:ins w:id="1809" w:author="Huawei" w:date="2025-08-07T09:55:00Z">
              <w:r w:rsidRPr="00FB7E53">
                <w:rPr>
                  <w:rFonts w:ascii="Arial" w:hAnsi="Arial"/>
                  <w:sz w:val="18"/>
                </w:rPr>
                <w:t>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8715293" w14:textId="77777777" w:rsidR="00FB7E53" w:rsidRPr="00FB7E53" w:rsidRDefault="00FB7E53" w:rsidP="00FB7E53">
            <w:pPr>
              <w:keepNext/>
              <w:keepLines/>
              <w:spacing w:after="0"/>
              <w:jc w:val="center"/>
              <w:rPr>
                <w:ins w:id="1810" w:author="Huawei" w:date="2025-08-07T09:55:00Z"/>
                <w:rFonts w:ascii="Arial" w:hAnsi="Arial"/>
                <w:sz w:val="18"/>
              </w:rPr>
            </w:pPr>
            <w:ins w:id="1811"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65" w:type="dxa"/>
            <w:tcBorders>
              <w:top w:val="nil"/>
              <w:left w:val="nil"/>
              <w:bottom w:val="single" w:sz="4" w:space="0" w:color="auto"/>
              <w:right w:val="single" w:sz="4" w:space="0" w:color="auto"/>
            </w:tcBorders>
            <w:shd w:val="clear" w:color="auto" w:fill="auto"/>
            <w:vAlign w:val="center"/>
          </w:tcPr>
          <w:p w14:paraId="0E79B942" w14:textId="77777777" w:rsidR="00FB7E53" w:rsidRPr="00FB7E53" w:rsidRDefault="00FB7E53" w:rsidP="00FB7E53">
            <w:pPr>
              <w:keepNext/>
              <w:keepLines/>
              <w:spacing w:after="0"/>
              <w:jc w:val="center"/>
              <w:rPr>
                <w:ins w:id="1812" w:author="Huawei" w:date="2025-08-07T09:55:00Z"/>
                <w:rFonts w:ascii="Arial" w:hAnsi="Arial"/>
                <w:sz w:val="18"/>
              </w:rPr>
            </w:pPr>
            <w:ins w:id="1813" w:author="Huawei" w:date="2025-08-07T09:55:00Z">
              <w:r w:rsidRPr="00FB7E53">
                <w:rPr>
                  <w:rFonts w:ascii="Arial" w:hAnsi="Arial"/>
                  <w:sz w:val="18"/>
                </w:rPr>
                <w:t>7.99 +/- (3.5 + TT)</w:t>
              </w:r>
            </w:ins>
          </w:p>
        </w:tc>
      </w:tr>
      <w:tr w:rsidR="00FB7E53" w:rsidRPr="00FB7E53" w14:paraId="6B6E2527" w14:textId="77777777" w:rsidTr="00FB7E53">
        <w:trPr>
          <w:trHeight w:val="240"/>
          <w:ins w:id="1814" w:author="Huawei" w:date="2025-08-07T09:55:00Z"/>
        </w:trPr>
        <w:tc>
          <w:tcPr>
            <w:tcW w:w="794" w:type="dxa"/>
            <w:tcBorders>
              <w:top w:val="nil"/>
              <w:left w:val="single" w:sz="4" w:space="0" w:color="auto"/>
              <w:right w:val="single" w:sz="4" w:space="0" w:color="auto"/>
            </w:tcBorders>
          </w:tcPr>
          <w:p w14:paraId="0D7A201C" w14:textId="77777777" w:rsidR="00FB7E53" w:rsidRPr="00FB7E53" w:rsidRDefault="00FB7E53" w:rsidP="00FB7E53">
            <w:pPr>
              <w:keepNext/>
              <w:keepLines/>
              <w:spacing w:after="0"/>
              <w:jc w:val="center"/>
              <w:rPr>
                <w:ins w:id="1815"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12E99BB" w14:textId="77777777" w:rsidR="00FB7E53" w:rsidRPr="00FB7E53" w:rsidRDefault="00FB7E53" w:rsidP="00FB7E53">
            <w:pPr>
              <w:keepNext/>
              <w:keepLines/>
              <w:spacing w:after="0"/>
              <w:jc w:val="center"/>
              <w:rPr>
                <w:ins w:id="181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13CC6052" w14:textId="77777777" w:rsidR="00FB7E53" w:rsidRPr="00FB7E53" w:rsidRDefault="00FB7E53" w:rsidP="00FB7E53">
            <w:pPr>
              <w:keepNext/>
              <w:keepLines/>
              <w:spacing w:after="0"/>
              <w:jc w:val="center"/>
              <w:rPr>
                <w:ins w:id="1817" w:author="Huawei" w:date="2025-08-07T09:55:00Z"/>
                <w:rFonts w:ascii="Arial" w:hAnsi="Arial"/>
                <w:sz w:val="18"/>
              </w:rPr>
            </w:pPr>
            <w:ins w:id="1818"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2297E4E9" w14:textId="77777777" w:rsidR="00FB7E53" w:rsidRPr="00FB7E53" w:rsidRDefault="00FB7E53" w:rsidP="00FB7E53">
            <w:pPr>
              <w:keepNext/>
              <w:keepLines/>
              <w:spacing w:after="0"/>
              <w:rPr>
                <w:ins w:id="1819" w:author="Huawei" w:date="2025-08-07T09:55:00Z"/>
                <w:rFonts w:ascii="Arial" w:hAnsi="Arial"/>
                <w:sz w:val="18"/>
              </w:rPr>
            </w:pPr>
            <w:ins w:id="1820"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38357E2F" w14:textId="77777777" w:rsidR="00FB7E53" w:rsidRPr="00FB7E53" w:rsidRDefault="00FB7E53" w:rsidP="00FB7E53">
            <w:pPr>
              <w:keepNext/>
              <w:keepLines/>
              <w:spacing w:after="0"/>
              <w:rPr>
                <w:ins w:id="1821" w:author="Huawei" w:date="2025-08-07T09:55:00Z"/>
                <w:rFonts w:ascii="Arial" w:hAnsi="Arial"/>
                <w:sz w:val="18"/>
              </w:rPr>
            </w:pPr>
            <w:ins w:id="182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736AC1C" w14:textId="77777777" w:rsidR="00FB7E53" w:rsidRPr="00FB7E53" w:rsidRDefault="00FB7E53" w:rsidP="00FB7E53">
            <w:pPr>
              <w:keepNext/>
              <w:keepLines/>
              <w:spacing w:after="0"/>
              <w:jc w:val="center"/>
              <w:rPr>
                <w:ins w:id="1823" w:author="Huawei" w:date="2025-08-07T09:55:00Z"/>
                <w:rFonts w:ascii="Arial" w:hAnsi="Arial"/>
                <w:sz w:val="18"/>
              </w:rPr>
            </w:pPr>
            <w:ins w:id="1824"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775A29D" w14:textId="77777777" w:rsidR="00FB7E53" w:rsidRPr="00FB7E53" w:rsidRDefault="00FB7E53" w:rsidP="00FB7E53">
            <w:pPr>
              <w:keepNext/>
              <w:keepLines/>
              <w:spacing w:after="0"/>
              <w:jc w:val="center"/>
              <w:rPr>
                <w:ins w:id="1825" w:author="Huawei" w:date="2025-08-07T09:55:00Z"/>
                <w:rFonts w:ascii="Arial" w:hAnsi="Arial"/>
                <w:sz w:val="18"/>
              </w:rPr>
            </w:pPr>
            <w:ins w:id="1826"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46EC1F00" w14:textId="77777777" w:rsidR="00FB7E53" w:rsidRPr="00FB7E53" w:rsidRDefault="00FB7E53" w:rsidP="00FB7E53">
            <w:pPr>
              <w:keepNext/>
              <w:keepLines/>
              <w:spacing w:after="0"/>
              <w:jc w:val="center"/>
              <w:rPr>
                <w:ins w:id="1827" w:author="Huawei" w:date="2025-08-07T09:55:00Z"/>
                <w:rFonts w:ascii="Arial" w:hAnsi="Arial"/>
                <w:sz w:val="18"/>
              </w:rPr>
            </w:pPr>
            <w:ins w:id="1828" w:author="Huawei" w:date="2025-08-07T09:55:00Z">
              <w:r w:rsidRPr="00FB7E53">
                <w:rPr>
                  <w:rFonts w:ascii="Arial" w:hAnsi="Arial"/>
                  <w:sz w:val="18"/>
                </w:rPr>
                <w:t>1 +/- (0.7 + TT)</w:t>
              </w:r>
            </w:ins>
          </w:p>
        </w:tc>
      </w:tr>
      <w:tr w:rsidR="00FB7E53" w:rsidRPr="00FB7E53" w14:paraId="06D36DCA" w14:textId="77777777" w:rsidTr="00FB7E53">
        <w:trPr>
          <w:trHeight w:val="240"/>
          <w:ins w:id="1829" w:author="Huawei" w:date="2025-08-07T09:55:00Z"/>
        </w:trPr>
        <w:tc>
          <w:tcPr>
            <w:tcW w:w="794" w:type="dxa"/>
            <w:tcBorders>
              <w:top w:val="nil"/>
              <w:left w:val="single" w:sz="4" w:space="0" w:color="auto"/>
              <w:right w:val="single" w:sz="4" w:space="0" w:color="auto"/>
            </w:tcBorders>
          </w:tcPr>
          <w:p w14:paraId="7B94476B" w14:textId="77777777" w:rsidR="00FB7E53" w:rsidRPr="00FB7E53" w:rsidRDefault="00FB7E53" w:rsidP="00FB7E53">
            <w:pPr>
              <w:keepNext/>
              <w:keepLines/>
              <w:spacing w:after="0"/>
              <w:jc w:val="center"/>
              <w:rPr>
                <w:ins w:id="1830"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0284D6A0" w14:textId="77777777" w:rsidR="00FB7E53" w:rsidRPr="00FB7E53" w:rsidRDefault="00FB7E53" w:rsidP="00FB7E53">
            <w:pPr>
              <w:keepNext/>
              <w:keepLines/>
              <w:spacing w:after="0"/>
              <w:jc w:val="center"/>
              <w:rPr>
                <w:ins w:id="1831"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3D2A6A41" w14:textId="77777777" w:rsidR="00FB7E53" w:rsidRPr="00FB7E53" w:rsidRDefault="00FB7E53" w:rsidP="00FB7E53">
            <w:pPr>
              <w:keepNext/>
              <w:keepLines/>
              <w:spacing w:after="0"/>
              <w:jc w:val="center"/>
              <w:rPr>
                <w:ins w:id="1832" w:author="Huawei" w:date="2025-08-07T09:55:00Z"/>
                <w:rFonts w:ascii="Arial" w:hAnsi="Arial"/>
                <w:sz w:val="18"/>
              </w:rPr>
            </w:pPr>
            <w:ins w:id="1833"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1F3B06F3" w14:textId="77777777" w:rsidR="00FB7E53" w:rsidRPr="00FB7E53" w:rsidRDefault="00FB7E53" w:rsidP="00FB7E53">
            <w:pPr>
              <w:keepNext/>
              <w:keepLines/>
              <w:spacing w:after="0"/>
              <w:rPr>
                <w:ins w:id="1834" w:author="Huawei" w:date="2025-08-07T09:55:00Z"/>
                <w:rFonts w:ascii="Arial" w:hAnsi="Arial"/>
                <w:sz w:val="18"/>
              </w:rPr>
            </w:pPr>
            <w:ins w:id="1835" w:author="Huawei" w:date="2025-08-07T09:55:00Z">
              <w:r w:rsidRPr="00FB7E53">
                <w:rPr>
                  <w:rFonts w:ascii="Arial" w:hAnsi="Arial"/>
                  <w:sz w:val="18"/>
                </w:rPr>
                <w:t>Fixed = 24</w:t>
              </w:r>
            </w:ins>
          </w:p>
        </w:tc>
        <w:tc>
          <w:tcPr>
            <w:tcW w:w="1105" w:type="dxa"/>
            <w:tcBorders>
              <w:top w:val="nil"/>
              <w:left w:val="single" w:sz="4" w:space="0" w:color="auto"/>
              <w:bottom w:val="single" w:sz="4" w:space="0" w:color="auto"/>
              <w:right w:val="single" w:sz="4" w:space="0" w:color="auto"/>
            </w:tcBorders>
          </w:tcPr>
          <w:p w14:paraId="36865FC3" w14:textId="77777777" w:rsidR="00FB7E53" w:rsidRPr="00FB7E53" w:rsidRDefault="00FB7E53" w:rsidP="00FB7E53">
            <w:pPr>
              <w:keepNext/>
              <w:keepLines/>
              <w:spacing w:after="0"/>
              <w:rPr>
                <w:ins w:id="1836" w:author="Huawei" w:date="2025-08-07T09:55:00Z"/>
                <w:rFonts w:ascii="Arial" w:hAnsi="Arial"/>
                <w:sz w:val="18"/>
              </w:rPr>
            </w:pPr>
            <w:ins w:id="183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C147A41" w14:textId="77777777" w:rsidR="00FB7E53" w:rsidRPr="00FB7E53" w:rsidRDefault="00FB7E53" w:rsidP="00FB7E53">
            <w:pPr>
              <w:keepNext/>
              <w:keepLines/>
              <w:spacing w:after="0"/>
              <w:jc w:val="center"/>
              <w:rPr>
                <w:ins w:id="1838" w:author="Huawei" w:date="2025-08-07T09:55:00Z"/>
                <w:rFonts w:ascii="Arial" w:hAnsi="Arial"/>
                <w:sz w:val="18"/>
              </w:rPr>
            </w:pPr>
            <w:ins w:id="1839"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8A2F538" w14:textId="77777777" w:rsidR="00FB7E53" w:rsidRPr="00FB7E53" w:rsidRDefault="00FB7E53" w:rsidP="00FB7E53">
            <w:pPr>
              <w:keepNext/>
              <w:keepLines/>
              <w:spacing w:after="0"/>
              <w:jc w:val="center"/>
              <w:rPr>
                <w:ins w:id="1840" w:author="Huawei" w:date="2025-08-07T09:55:00Z"/>
                <w:rFonts w:ascii="Arial" w:hAnsi="Arial"/>
                <w:sz w:val="18"/>
              </w:rPr>
            </w:pPr>
            <w:ins w:id="1841"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3EA62482" w14:textId="77777777" w:rsidR="00FB7E53" w:rsidRPr="00FB7E53" w:rsidRDefault="00FB7E53" w:rsidP="00FB7E53">
            <w:pPr>
              <w:keepNext/>
              <w:keepLines/>
              <w:spacing w:after="0"/>
              <w:jc w:val="center"/>
              <w:rPr>
                <w:ins w:id="1842" w:author="Huawei" w:date="2025-08-07T09:55:00Z"/>
                <w:rFonts w:ascii="Arial" w:hAnsi="Arial"/>
                <w:sz w:val="18"/>
              </w:rPr>
            </w:pPr>
            <w:ins w:id="1843" w:author="Huawei" w:date="2025-08-07T09:55:00Z">
              <w:r w:rsidRPr="00FB7E53">
                <w:rPr>
                  <w:rFonts w:ascii="Arial" w:hAnsi="Arial"/>
                  <w:sz w:val="18"/>
                </w:rPr>
                <w:t>1 +/- (0.7 + TT)</w:t>
              </w:r>
            </w:ins>
          </w:p>
        </w:tc>
      </w:tr>
      <w:tr w:rsidR="00FB7E53" w:rsidRPr="00FB7E53" w14:paraId="764D0BED" w14:textId="77777777" w:rsidTr="00FB7E53">
        <w:trPr>
          <w:trHeight w:val="240"/>
          <w:ins w:id="1844" w:author="Huawei" w:date="2025-08-07T09:55:00Z"/>
        </w:trPr>
        <w:tc>
          <w:tcPr>
            <w:tcW w:w="794" w:type="dxa"/>
            <w:tcBorders>
              <w:top w:val="nil"/>
              <w:left w:val="single" w:sz="4" w:space="0" w:color="auto"/>
              <w:right w:val="single" w:sz="4" w:space="0" w:color="auto"/>
            </w:tcBorders>
          </w:tcPr>
          <w:p w14:paraId="78279AB2" w14:textId="77777777" w:rsidR="00FB7E53" w:rsidRPr="00FB7E53" w:rsidRDefault="00FB7E53" w:rsidP="00FB7E53">
            <w:pPr>
              <w:keepNext/>
              <w:keepLines/>
              <w:spacing w:after="0"/>
              <w:jc w:val="center"/>
              <w:rPr>
                <w:ins w:id="1845" w:author="Huawei" w:date="2025-08-07T09:55:00Z"/>
                <w:rFonts w:ascii="Arial" w:hAnsi="Arial"/>
                <w:sz w:val="18"/>
              </w:rPr>
            </w:pPr>
          </w:p>
        </w:tc>
        <w:tc>
          <w:tcPr>
            <w:tcW w:w="735" w:type="dxa"/>
            <w:tcBorders>
              <w:top w:val="nil"/>
              <w:left w:val="single" w:sz="4" w:space="0" w:color="auto"/>
              <w:right w:val="single" w:sz="4" w:space="0" w:color="auto"/>
            </w:tcBorders>
          </w:tcPr>
          <w:p w14:paraId="2266A756" w14:textId="77777777" w:rsidR="00FB7E53" w:rsidRPr="00FB7E53" w:rsidRDefault="00FB7E53" w:rsidP="00FB7E53">
            <w:pPr>
              <w:keepNext/>
              <w:keepLines/>
              <w:spacing w:after="0"/>
              <w:jc w:val="center"/>
              <w:rPr>
                <w:ins w:id="1846" w:author="Huawei" w:date="2025-08-07T09:55:00Z"/>
                <w:rFonts w:ascii="Arial" w:hAnsi="Arial"/>
                <w:sz w:val="18"/>
              </w:rPr>
            </w:pPr>
            <w:ins w:id="1847"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572E4DB5" w14:textId="77777777" w:rsidR="00FB7E53" w:rsidRPr="00FB7E53" w:rsidRDefault="00FB7E53" w:rsidP="00FB7E53">
            <w:pPr>
              <w:keepNext/>
              <w:keepLines/>
              <w:spacing w:after="0"/>
              <w:jc w:val="center"/>
              <w:rPr>
                <w:ins w:id="1848" w:author="Huawei" w:date="2025-08-07T09:55:00Z"/>
                <w:rFonts w:ascii="Arial" w:hAnsi="Arial"/>
                <w:sz w:val="18"/>
              </w:rPr>
            </w:pPr>
            <w:ins w:id="1849"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2667ECD3" w14:textId="77777777" w:rsidR="00FB7E53" w:rsidRPr="00FB7E53" w:rsidRDefault="00FB7E53" w:rsidP="00FB7E53">
            <w:pPr>
              <w:keepNext/>
              <w:keepLines/>
              <w:spacing w:after="0"/>
              <w:rPr>
                <w:ins w:id="1850" w:author="Huawei" w:date="2025-08-07T09:55:00Z"/>
                <w:rFonts w:ascii="Arial" w:hAnsi="Arial"/>
                <w:sz w:val="18"/>
              </w:rPr>
            </w:pPr>
            <w:ins w:id="1851" w:author="Huawei" w:date="2025-08-07T09:55:00Z">
              <w:r w:rsidRPr="00FB7E53">
                <w:rPr>
                  <w:rFonts w:ascii="Arial" w:hAnsi="Arial"/>
                  <w:sz w:val="18"/>
                </w:rPr>
                <w:t>24 RBs to 1 RB</w:t>
              </w:r>
            </w:ins>
          </w:p>
        </w:tc>
        <w:tc>
          <w:tcPr>
            <w:tcW w:w="1105" w:type="dxa"/>
            <w:tcBorders>
              <w:top w:val="nil"/>
              <w:left w:val="single" w:sz="4" w:space="0" w:color="auto"/>
              <w:bottom w:val="single" w:sz="4" w:space="0" w:color="auto"/>
              <w:right w:val="single" w:sz="4" w:space="0" w:color="auto"/>
            </w:tcBorders>
          </w:tcPr>
          <w:p w14:paraId="7BF52CD8" w14:textId="77777777" w:rsidR="00FB7E53" w:rsidRPr="00FB7E53" w:rsidRDefault="00FB7E53" w:rsidP="00FB7E53">
            <w:pPr>
              <w:keepNext/>
              <w:keepLines/>
              <w:spacing w:after="0"/>
              <w:rPr>
                <w:ins w:id="1852" w:author="Huawei" w:date="2025-08-07T09:55:00Z"/>
                <w:rFonts w:ascii="Arial" w:hAnsi="Arial"/>
                <w:sz w:val="18"/>
              </w:rPr>
            </w:pPr>
            <w:ins w:id="185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7C664A4" w14:textId="77777777" w:rsidR="00FB7E53" w:rsidRPr="00FB7E53" w:rsidRDefault="00FB7E53" w:rsidP="00FB7E53">
            <w:pPr>
              <w:keepNext/>
              <w:keepLines/>
              <w:spacing w:after="0"/>
              <w:jc w:val="center"/>
              <w:rPr>
                <w:ins w:id="1854" w:author="Huawei" w:date="2025-08-07T09:55:00Z"/>
                <w:rFonts w:ascii="Arial" w:hAnsi="Arial"/>
                <w:sz w:val="18"/>
              </w:rPr>
            </w:pPr>
            <w:ins w:id="1855" w:author="Huawei" w:date="2025-08-07T09:55:00Z">
              <w:r w:rsidRPr="00FB7E53">
                <w:rPr>
                  <w:rFonts w:ascii="Arial" w:hAnsi="Arial"/>
                  <w:sz w:val="18"/>
                </w:rPr>
                <w:t>14.80</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10F98F4" w14:textId="77777777" w:rsidR="00FB7E53" w:rsidRPr="00FB7E53" w:rsidRDefault="00FB7E53" w:rsidP="00FB7E53">
            <w:pPr>
              <w:keepNext/>
              <w:keepLines/>
              <w:spacing w:after="0"/>
              <w:jc w:val="center"/>
              <w:rPr>
                <w:ins w:id="1856" w:author="Huawei" w:date="2025-08-07T09:55:00Z"/>
                <w:rFonts w:ascii="Arial" w:hAnsi="Arial"/>
                <w:sz w:val="18"/>
              </w:rPr>
            </w:pPr>
            <w:ins w:id="1857"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65" w:type="dxa"/>
            <w:tcBorders>
              <w:top w:val="nil"/>
              <w:left w:val="nil"/>
              <w:bottom w:val="single" w:sz="4" w:space="0" w:color="auto"/>
              <w:right w:val="single" w:sz="4" w:space="0" w:color="auto"/>
            </w:tcBorders>
            <w:shd w:val="clear" w:color="auto" w:fill="auto"/>
            <w:vAlign w:val="center"/>
          </w:tcPr>
          <w:p w14:paraId="2E6BBD61" w14:textId="77777777" w:rsidR="00FB7E53" w:rsidRPr="00FB7E53" w:rsidRDefault="00FB7E53" w:rsidP="00FB7E53">
            <w:pPr>
              <w:keepNext/>
              <w:keepLines/>
              <w:spacing w:after="0"/>
              <w:jc w:val="center"/>
              <w:rPr>
                <w:ins w:id="1858" w:author="Huawei" w:date="2025-08-07T09:55:00Z"/>
                <w:rFonts w:ascii="Arial" w:hAnsi="Arial"/>
                <w:sz w:val="18"/>
              </w:rPr>
            </w:pPr>
            <w:ins w:id="1859" w:author="Huawei" w:date="2025-08-07T09:55:00Z">
              <w:r w:rsidRPr="00FB7E53">
                <w:rPr>
                  <w:rFonts w:ascii="Arial" w:hAnsi="Arial"/>
                  <w:sz w:val="18"/>
                </w:rPr>
                <w:t>14.80 +/- (4 + TT)</w:t>
              </w:r>
            </w:ins>
          </w:p>
        </w:tc>
      </w:tr>
      <w:tr w:rsidR="00FB7E53" w:rsidRPr="00FB7E53" w14:paraId="710D8190" w14:textId="77777777" w:rsidTr="00FB7E53">
        <w:trPr>
          <w:trHeight w:val="240"/>
          <w:ins w:id="1860" w:author="Huawei" w:date="2025-08-07T09:55:00Z"/>
        </w:trPr>
        <w:tc>
          <w:tcPr>
            <w:tcW w:w="794" w:type="dxa"/>
            <w:tcBorders>
              <w:top w:val="nil"/>
              <w:left w:val="single" w:sz="4" w:space="0" w:color="auto"/>
              <w:bottom w:val="single" w:sz="4" w:space="0" w:color="auto"/>
              <w:right w:val="single" w:sz="4" w:space="0" w:color="auto"/>
            </w:tcBorders>
          </w:tcPr>
          <w:p w14:paraId="04CF6D33" w14:textId="77777777" w:rsidR="00FB7E53" w:rsidRPr="00FB7E53" w:rsidRDefault="00FB7E53" w:rsidP="00FB7E53">
            <w:pPr>
              <w:keepNext/>
              <w:keepLines/>
              <w:spacing w:after="0"/>
              <w:jc w:val="center"/>
              <w:rPr>
                <w:ins w:id="1861"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49CF8CC" w14:textId="77777777" w:rsidR="00FB7E53" w:rsidRPr="00FB7E53" w:rsidRDefault="00FB7E53" w:rsidP="00FB7E53">
            <w:pPr>
              <w:keepNext/>
              <w:keepLines/>
              <w:spacing w:after="0"/>
              <w:jc w:val="center"/>
              <w:rPr>
                <w:ins w:id="186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35017796" w14:textId="77777777" w:rsidR="00FB7E53" w:rsidRPr="00FB7E53" w:rsidRDefault="00FB7E53" w:rsidP="00FB7E53">
            <w:pPr>
              <w:keepNext/>
              <w:keepLines/>
              <w:spacing w:after="0"/>
              <w:jc w:val="center"/>
              <w:rPr>
                <w:ins w:id="1863" w:author="Huawei" w:date="2025-08-07T09:55:00Z"/>
                <w:rFonts w:ascii="Arial" w:hAnsi="Arial"/>
                <w:sz w:val="18"/>
              </w:rPr>
            </w:pPr>
            <w:ins w:id="1864"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1455884A" w14:textId="77777777" w:rsidR="00FB7E53" w:rsidRPr="00FB7E53" w:rsidRDefault="00FB7E53" w:rsidP="00FB7E53">
            <w:pPr>
              <w:keepNext/>
              <w:keepLines/>
              <w:spacing w:after="0"/>
              <w:rPr>
                <w:ins w:id="1865" w:author="Huawei" w:date="2025-08-07T09:55:00Z"/>
                <w:rFonts w:ascii="Arial" w:hAnsi="Arial"/>
                <w:sz w:val="18"/>
              </w:rPr>
            </w:pPr>
            <w:ins w:id="1866"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305A4DB5" w14:textId="77777777" w:rsidR="00FB7E53" w:rsidRPr="00FB7E53" w:rsidRDefault="00FB7E53" w:rsidP="00FB7E53">
            <w:pPr>
              <w:keepNext/>
              <w:keepLines/>
              <w:spacing w:after="0"/>
              <w:rPr>
                <w:ins w:id="1867" w:author="Huawei" w:date="2025-08-07T09:55:00Z"/>
                <w:rFonts w:ascii="Arial" w:hAnsi="Arial"/>
                <w:sz w:val="18"/>
              </w:rPr>
            </w:pPr>
            <w:ins w:id="186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363F5E5" w14:textId="77777777" w:rsidR="00FB7E53" w:rsidRPr="00FB7E53" w:rsidRDefault="00FB7E53" w:rsidP="00FB7E53">
            <w:pPr>
              <w:keepNext/>
              <w:keepLines/>
              <w:spacing w:after="0"/>
              <w:jc w:val="center"/>
              <w:rPr>
                <w:ins w:id="1869" w:author="Huawei" w:date="2025-08-07T09:55:00Z"/>
                <w:rFonts w:ascii="Arial" w:hAnsi="Arial"/>
                <w:sz w:val="18"/>
              </w:rPr>
            </w:pPr>
            <w:ins w:id="1870"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CDCFD32" w14:textId="77777777" w:rsidR="00FB7E53" w:rsidRPr="00FB7E53" w:rsidRDefault="00FB7E53" w:rsidP="00FB7E53">
            <w:pPr>
              <w:keepNext/>
              <w:keepLines/>
              <w:spacing w:after="0"/>
              <w:jc w:val="center"/>
              <w:rPr>
                <w:ins w:id="1871" w:author="Huawei" w:date="2025-08-07T09:55:00Z"/>
                <w:rFonts w:ascii="Arial" w:hAnsi="Arial"/>
                <w:sz w:val="18"/>
              </w:rPr>
            </w:pPr>
            <w:ins w:id="1872"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44EA7168" w14:textId="77777777" w:rsidR="00FB7E53" w:rsidRPr="00FB7E53" w:rsidRDefault="00FB7E53" w:rsidP="00FB7E53">
            <w:pPr>
              <w:keepNext/>
              <w:keepLines/>
              <w:spacing w:after="0"/>
              <w:jc w:val="center"/>
              <w:rPr>
                <w:ins w:id="1873" w:author="Huawei" w:date="2025-08-07T09:55:00Z"/>
                <w:rFonts w:ascii="Arial" w:hAnsi="Arial"/>
                <w:sz w:val="18"/>
              </w:rPr>
            </w:pPr>
            <w:ins w:id="1874" w:author="Huawei" w:date="2025-08-07T09:55:00Z">
              <w:r w:rsidRPr="00FB7E53">
                <w:rPr>
                  <w:rFonts w:ascii="Arial" w:hAnsi="Arial"/>
                  <w:sz w:val="18"/>
                </w:rPr>
                <w:t>1 +/- (0.7 + TT)</w:t>
              </w:r>
            </w:ins>
          </w:p>
        </w:tc>
      </w:tr>
      <w:tr w:rsidR="00FB7E53" w:rsidRPr="00FB7E53" w14:paraId="5B724DB0" w14:textId="77777777" w:rsidTr="00FB7E53">
        <w:trPr>
          <w:trHeight w:val="240"/>
          <w:ins w:id="1875" w:author="Huawei" w:date="2025-08-07T09:55:00Z"/>
        </w:trPr>
        <w:tc>
          <w:tcPr>
            <w:tcW w:w="794" w:type="dxa"/>
            <w:tcBorders>
              <w:top w:val="single" w:sz="4" w:space="0" w:color="auto"/>
              <w:left w:val="single" w:sz="4" w:space="0" w:color="auto"/>
              <w:right w:val="single" w:sz="4" w:space="0" w:color="auto"/>
            </w:tcBorders>
          </w:tcPr>
          <w:p w14:paraId="2E3068E6" w14:textId="77777777" w:rsidR="00FB7E53" w:rsidRPr="00FB7E53" w:rsidRDefault="00FB7E53" w:rsidP="00FB7E53">
            <w:pPr>
              <w:keepNext/>
              <w:keepLines/>
              <w:spacing w:after="0"/>
              <w:jc w:val="center"/>
              <w:rPr>
                <w:ins w:id="1876"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12351580" w14:textId="77777777" w:rsidR="00FB7E53" w:rsidRPr="00FB7E53" w:rsidRDefault="00FB7E53" w:rsidP="00FB7E53">
            <w:pPr>
              <w:keepNext/>
              <w:keepLines/>
              <w:spacing w:after="0"/>
              <w:jc w:val="center"/>
              <w:rPr>
                <w:ins w:id="1877"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19869017" w14:textId="77777777" w:rsidR="00FB7E53" w:rsidRPr="00FB7E53" w:rsidRDefault="00FB7E53" w:rsidP="00FB7E53">
            <w:pPr>
              <w:keepNext/>
              <w:keepLines/>
              <w:spacing w:after="0"/>
              <w:jc w:val="center"/>
              <w:rPr>
                <w:ins w:id="1878" w:author="Huawei" w:date="2025-08-07T09:55:00Z"/>
                <w:rFonts w:ascii="Arial" w:hAnsi="Arial"/>
                <w:sz w:val="18"/>
              </w:rPr>
            </w:pPr>
            <w:ins w:id="1879"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5A528BDC" w14:textId="77777777" w:rsidR="00FB7E53" w:rsidRPr="00FB7E53" w:rsidRDefault="00FB7E53" w:rsidP="00FB7E53">
            <w:pPr>
              <w:keepNext/>
              <w:keepLines/>
              <w:spacing w:after="0"/>
              <w:rPr>
                <w:ins w:id="1880" w:author="Huawei" w:date="2025-08-07T09:55:00Z"/>
                <w:rFonts w:ascii="Arial" w:hAnsi="Arial"/>
                <w:sz w:val="18"/>
              </w:rPr>
            </w:pPr>
            <w:ins w:id="1881" w:author="Huawei" w:date="2025-08-07T09:55:00Z">
              <w:r w:rsidRPr="00FB7E53">
                <w:rPr>
                  <w:rFonts w:ascii="Arial" w:hAnsi="Arial"/>
                  <w:sz w:val="18"/>
                </w:rPr>
                <w:t>Fixed = 5</w:t>
              </w:r>
            </w:ins>
          </w:p>
        </w:tc>
        <w:tc>
          <w:tcPr>
            <w:tcW w:w="1105" w:type="dxa"/>
            <w:tcBorders>
              <w:top w:val="nil"/>
              <w:left w:val="single" w:sz="4" w:space="0" w:color="auto"/>
              <w:bottom w:val="single" w:sz="4" w:space="0" w:color="auto"/>
              <w:right w:val="single" w:sz="4" w:space="0" w:color="auto"/>
            </w:tcBorders>
          </w:tcPr>
          <w:p w14:paraId="2BCC5808" w14:textId="77777777" w:rsidR="00FB7E53" w:rsidRPr="00FB7E53" w:rsidRDefault="00FB7E53" w:rsidP="00FB7E53">
            <w:pPr>
              <w:keepNext/>
              <w:keepLines/>
              <w:spacing w:after="0"/>
              <w:rPr>
                <w:ins w:id="1882" w:author="Huawei" w:date="2025-08-07T09:55:00Z"/>
                <w:rFonts w:ascii="Arial" w:hAnsi="Arial"/>
                <w:sz w:val="18"/>
              </w:rPr>
            </w:pPr>
            <w:ins w:id="188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959EDF7" w14:textId="77777777" w:rsidR="00FB7E53" w:rsidRPr="00FB7E53" w:rsidRDefault="00FB7E53" w:rsidP="00FB7E53">
            <w:pPr>
              <w:keepNext/>
              <w:keepLines/>
              <w:spacing w:after="0"/>
              <w:jc w:val="center"/>
              <w:rPr>
                <w:ins w:id="1884" w:author="Huawei" w:date="2025-08-07T09:55:00Z"/>
                <w:rFonts w:ascii="Arial" w:hAnsi="Arial"/>
                <w:sz w:val="18"/>
              </w:rPr>
            </w:pPr>
            <w:ins w:id="1885"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A0B0C5F" w14:textId="77777777" w:rsidR="00FB7E53" w:rsidRPr="00FB7E53" w:rsidRDefault="00FB7E53" w:rsidP="00FB7E53">
            <w:pPr>
              <w:keepNext/>
              <w:keepLines/>
              <w:spacing w:after="0"/>
              <w:jc w:val="center"/>
              <w:rPr>
                <w:ins w:id="1886" w:author="Huawei" w:date="2025-08-07T09:55:00Z"/>
                <w:rFonts w:ascii="Arial" w:hAnsi="Arial"/>
                <w:sz w:val="18"/>
              </w:rPr>
            </w:pPr>
            <w:ins w:id="1887"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44E68B14" w14:textId="77777777" w:rsidR="00FB7E53" w:rsidRPr="00FB7E53" w:rsidRDefault="00FB7E53" w:rsidP="00FB7E53">
            <w:pPr>
              <w:keepNext/>
              <w:keepLines/>
              <w:spacing w:after="0"/>
              <w:jc w:val="center"/>
              <w:rPr>
                <w:ins w:id="1888" w:author="Huawei" w:date="2025-08-07T09:55:00Z"/>
                <w:rFonts w:ascii="Arial" w:hAnsi="Arial"/>
                <w:sz w:val="18"/>
              </w:rPr>
            </w:pPr>
            <w:ins w:id="1889" w:author="Huawei" w:date="2025-08-07T09:55:00Z">
              <w:r w:rsidRPr="00FB7E53">
                <w:rPr>
                  <w:rFonts w:ascii="Arial" w:hAnsi="Arial"/>
                  <w:sz w:val="18"/>
                </w:rPr>
                <w:t>1 +/- (0.7 + TT)</w:t>
              </w:r>
            </w:ins>
          </w:p>
        </w:tc>
      </w:tr>
      <w:tr w:rsidR="00FB7E53" w:rsidRPr="00FB7E53" w14:paraId="58010893" w14:textId="77777777" w:rsidTr="00FB7E53">
        <w:trPr>
          <w:trHeight w:val="240"/>
          <w:ins w:id="1890" w:author="Huawei" w:date="2025-08-07T09:55:00Z"/>
        </w:trPr>
        <w:tc>
          <w:tcPr>
            <w:tcW w:w="794" w:type="dxa"/>
            <w:tcBorders>
              <w:top w:val="nil"/>
              <w:left w:val="single" w:sz="4" w:space="0" w:color="auto"/>
              <w:right w:val="single" w:sz="4" w:space="0" w:color="auto"/>
            </w:tcBorders>
          </w:tcPr>
          <w:p w14:paraId="4B1B4775" w14:textId="77777777" w:rsidR="00FB7E53" w:rsidRPr="00FB7E53" w:rsidRDefault="00FB7E53" w:rsidP="00FB7E53">
            <w:pPr>
              <w:keepNext/>
              <w:keepLines/>
              <w:spacing w:after="0"/>
              <w:jc w:val="center"/>
              <w:rPr>
                <w:ins w:id="1891" w:author="Huawei" w:date="2025-08-07T09:55:00Z"/>
                <w:rFonts w:ascii="Arial" w:hAnsi="Arial"/>
                <w:sz w:val="18"/>
              </w:rPr>
            </w:pPr>
          </w:p>
        </w:tc>
        <w:tc>
          <w:tcPr>
            <w:tcW w:w="735" w:type="dxa"/>
            <w:tcBorders>
              <w:top w:val="nil"/>
              <w:left w:val="single" w:sz="4" w:space="0" w:color="auto"/>
              <w:right w:val="single" w:sz="4" w:space="0" w:color="auto"/>
            </w:tcBorders>
          </w:tcPr>
          <w:p w14:paraId="70912A45" w14:textId="77777777" w:rsidR="00FB7E53" w:rsidRPr="00FB7E53" w:rsidRDefault="00FB7E53" w:rsidP="00FB7E53">
            <w:pPr>
              <w:keepNext/>
              <w:keepLines/>
              <w:spacing w:after="0"/>
              <w:jc w:val="center"/>
              <w:rPr>
                <w:ins w:id="1892" w:author="Huawei" w:date="2025-08-07T09:55:00Z"/>
                <w:rFonts w:ascii="Arial" w:hAnsi="Arial"/>
                <w:sz w:val="18"/>
              </w:rPr>
            </w:pPr>
            <w:ins w:id="1893"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0C0F7FF2" w14:textId="77777777" w:rsidR="00FB7E53" w:rsidRPr="00FB7E53" w:rsidRDefault="00FB7E53" w:rsidP="00FB7E53">
            <w:pPr>
              <w:keepNext/>
              <w:keepLines/>
              <w:spacing w:after="0"/>
              <w:jc w:val="center"/>
              <w:rPr>
                <w:ins w:id="1894" w:author="Huawei" w:date="2025-08-07T09:55:00Z"/>
                <w:rFonts w:ascii="Arial" w:hAnsi="Arial"/>
                <w:sz w:val="18"/>
              </w:rPr>
            </w:pPr>
            <w:ins w:id="1895"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49AC2986" w14:textId="77777777" w:rsidR="00FB7E53" w:rsidRPr="00FB7E53" w:rsidRDefault="00FB7E53" w:rsidP="00FB7E53">
            <w:pPr>
              <w:keepNext/>
              <w:keepLines/>
              <w:spacing w:after="0"/>
              <w:rPr>
                <w:ins w:id="1896" w:author="Huawei" w:date="2025-08-07T09:55:00Z"/>
                <w:rFonts w:ascii="Arial" w:hAnsi="Arial"/>
                <w:sz w:val="18"/>
              </w:rPr>
            </w:pPr>
            <w:ins w:id="1897" w:author="Huawei" w:date="2025-08-07T09:55:00Z">
              <w:r w:rsidRPr="00FB7E53">
                <w:rPr>
                  <w:rFonts w:ascii="Arial" w:hAnsi="Arial"/>
                  <w:sz w:val="18"/>
                </w:rPr>
                <w:t>5 RBs to 1 RB</w:t>
              </w:r>
            </w:ins>
          </w:p>
        </w:tc>
        <w:tc>
          <w:tcPr>
            <w:tcW w:w="1105" w:type="dxa"/>
            <w:tcBorders>
              <w:top w:val="nil"/>
              <w:left w:val="single" w:sz="4" w:space="0" w:color="auto"/>
              <w:bottom w:val="single" w:sz="4" w:space="0" w:color="auto"/>
              <w:right w:val="single" w:sz="4" w:space="0" w:color="auto"/>
            </w:tcBorders>
          </w:tcPr>
          <w:p w14:paraId="6CC1E5E0" w14:textId="77777777" w:rsidR="00FB7E53" w:rsidRPr="00FB7E53" w:rsidRDefault="00FB7E53" w:rsidP="00FB7E53">
            <w:pPr>
              <w:keepNext/>
              <w:keepLines/>
              <w:spacing w:after="0"/>
              <w:rPr>
                <w:ins w:id="1898" w:author="Huawei" w:date="2025-08-07T09:55:00Z"/>
                <w:rFonts w:ascii="Arial" w:hAnsi="Arial"/>
                <w:sz w:val="18"/>
              </w:rPr>
            </w:pPr>
            <w:ins w:id="189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59CA74D" w14:textId="77777777" w:rsidR="00FB7E53" w:rsidRPr="00FB7E53" w:rsidRDefault="00FB7E53" w:rsidP="00FB7E53">
            <w:pPr>
              <w:keepNext/>
              <w:keepLines/>
              <w:spacing w:after="0"/>
              <w:jc w:val="center"/>
              <w:rPr>
                <w:ins w:id="1900" w:author="Huawei" w:date="2025-08-07T09:55:00Z"/>
                <w:rFonts w:ascii="Arial" w:hAnsi="Arial"/>
                <w:sz w:val="18"/>
              </w:rPr>
            </w:pPr>
            <w:ins w:id="1901" w:author="Huawei" w:date="2025-08-07T09:55:00Z">
              <w:r w:rsidRPr="00FB7E53">
                <w:rPr>
                  <w:rFonts w:ascii="Arial" w:hAnsi="Arial"/>
                  <w:sz w:val="18"/>
                </w:rPr>
                <w:t>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5CB2896" w14:textId="77777777" w:rsidR="00FB7E53" w:rsidRPr="00FB7E53" w:rsidRDefault="00FB7E53" w:rsidP="00FB7E53">
            <w:pPr>
              <w:keepNext/>
              <w:keepLines/>
              <w:spacing w:after="0"/>
              <w:jc w:val="center"/>
              <w:rPr>
                <w:ins w:id="1902" w:author="Huawei" w:date="2025-08-07T09:55:00Z"/>
                <w:rFonts w:ascii="Arial" w:hAnsi="Arial"/>
                <w:sz w:val="18"/>
              </w:rPr>
            </w:pPr>
            <w:ins w:id="1903"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65" w:type="dxa"/>
            <w:tcBorders>
              <w:top w:val="nil"/>
              <w:left w:val="nil"/>
              <w:bottom w:val="single" w:sz="4" w:space="0" w:color="auto"/>
              <w:right w:val="single" w:sz="4" w:space="0" w:color="auto"/>
            </w:tcBorders>
            <w:shd w:val="clear" w:color="auto" w:fill="auto"/>
            <w:vAlign w:val="center"/>
          </w:tcPr>
          <w:p w14:paraId="1DE0E6C0" w14:textId="77777777" w:rsidR="00FB7E53" w:rsidRPr="00FB7E53" w:rsidRDefault="00FB7E53" w:rsidP="00FB7E53">
            <w:pPr>
              <w:keepNext/>
              <w:keepLines/>
              <w:spacing w:after="0"/>
              <w:jc w:val="center"/>
              <w:rPr>
                <w:ins w:id="1904" w:author="Huawei" w:date="2025-08-07T09:55:00Z"/>
                <w:rFonts w:ascii="Arial" w:hAnsi="Arial"/>
                <w:sz w:val="18"/>
              </w:rPr>
            </w:pPr>
            <w:ins w:id="1905" w:author="Huawei" w:date="2025-08-07T09:55:00Z">
              <w:r w:rsidRPr="00FB7E53">
                <w:rPr>
                  <w:rFonts w:ascii="Arial" w:hAnsi="Arial"/>
                  <w:sz w:val="18"/>
                </w:rPr>
                <w:t>7.99 +/- (3.5 + TT)</w:t>
              </w:r>
            </w:ins>
          </w:p>
        </w:tc>
      </w:tr>
      <w:tr w:rsidR="00FB7E53" w:rsidRPr="00FB7E53" w14:paraId="7E28325D" w14:textId="77777777" w:rsidTr="00FB7E53">
        <w:trPr>
          <w:trHeight w:val="240"/>
          <w:ins w:id="1906" w:author="Huawei" w:date="2025-08-07T09:55:00Z"/>
        </w:trPr>
        <w:tc>
          <w:tcPr>
            <w:tcW w:w="794" w:type="dxa"/>
            <w:tcBorders>
              <w:top w:val="nil"/>
              <w:left w:val="single" w:sz="4" w:space="0" w:color="auto"/>
              <w:right w:val="single" w:sz="4" w:space="0" w:color="auto"/>
            </w:tcBorders>
          </w:tcPr>
          <w:p w14:paraId="3AB2CB6A" w14:textId="77777777" w:rsidR="00FB7E53" w:rsidRPr="00FB7E53" w:rsidRDefault="00FB7E53" w:rsidP="00FB7E53">
            <w:pPr>
              <w:keepNext/>
              <w:keepLines/>
              <w:spacing w:after="0"/>
              <w:jc w:val="center"/>
              <w:rPr>
                <w:ins w:id="1907"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78327D71" w14:textId="77777777" w:rsidR="00FB7E53" w:rsidRPr="00FB7E53" w:rsidRDefault="00FB7E53" w:rsidP="00FB7E53">
            <w:pPr>
              <w:keepNext/>
              <w:keepLines/>
              <w:spacing w:after="0"/>
              <w:jc w:val="center"/>
              <w:rPr>
                <w:ins w:id="190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4035362" w14:textId="77777777" w:rsidR="00FB7E53" w:rsidRPr="00FB7E53" w:rsidRDefault="00FB7E53" w:rsidP="00FB7E53">
            <w:pPr>
              <w:keepNext/>
              <w:keepLines/>
              <w:spacing w:after="0"/>
              <w:jc w:val="center"/>
              <w:rPr>
                <w:ins w:id="1909" w:author="Huawei" w:date="2025-08-07T09:55:00Z"/>
                <w:rFonts w:ascii="Arial" w:hAnsi="Arial"/>
                <w:sz w:val="18"/>
              </w:rPr>
            </w:pPr>
            <w:ins w:id="1910"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4EA2AFD7" w14:textId="77777777" w:rsidR="00FB7E53" w:rsidRPr="00FB7E53" w:rsidRDefault="00FB7E53" w:rsidP="00FB7E53">
            <w:pPr>
              <w:keepNext/>
              <w:keepLines/>
              <w:spacing w:after="0"/>
              <w:rPr>
                <w:ins w:id="1911" w:author="Huawei" w:date="2025-08-07T09:55:00Z"/>
                <w:rFonts w:ascii="Arial" w:hAnsi="Arial"/>
                <w:sz w:val="18"/>
              </w:rPr>
            </w:pPr>
            <w:ins w:id="1912"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5240B1C2" w14:textId="77777777" w:rsidR="00FB7E53" w:rsidRPr="00FB7E53" w:rsidRDefault="00FB7E53" w:rsidP="00FB7E53">
            <w:pPr>
              <w:keepNext/>
              <w:keepLines/>
              <w:spacing w:after="0"/>
              <w:rPr>
                <w:ins w:id="1913" w:author="Huawei" w:date="2025-08-07T09:55:00Z"/>
                <w:rFonts w:ascii="Arial" w:hAnsi="Arial"/>
                <w:sz w:val="18"/>
              </w:rPr>
            </w:pPr>
            <w:ins w:id="191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6F03379" w14:textId="77777777" w:rsidR="00FB7E53" w:rsidRPr="00FB7E53" w:rsidRDefault="00FB7E53" w:rsidP="00FB7E53">
            <w:pPr>
              <w:keepNext/>
              <w:keepLines/>
              <w:spacing w:after="0"/>
              <w:jc w:val="center"/>
              <w:rPr>
                <w:ins w:id="1915" w:author="Huawei" w:date="2025-08-07T09:55:00Z"/>
                <w:rFonts w:ascii="Arial" w:hAnsi="Arial"/>
                <w:sz w:val="18"/>
              </w:rPr>
            </w:pPr>
            <w:ins w:id="1916"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7F37430" w14:textId="77777777" w:rsidR="00FB7E53" w:rsidRPr="00FB7E53" w:rsidRDefault="00FB7E53" w:rsidP="00FB7E53">
            <w:pPr>
              <w:keepNext/>
              <w:keepLines/>
              <w:spacing w:after="0"/>
              <w:jc w:val="center"/>
              <w:rPr>
                <w:ins w:id="1917" w:author="Huawei" w:date="2025-08-07T09:55:00Z"/>
                <w:rFonts w:ascii="Arial" w:hAnsi="Arial"/>
                <w:sz w:val="18"/>
              </w:rPr>
            </w:pPr>
            <w:ins w:id="1918"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71BD16FF" w14:textId="77777777" w:rsidR="00FB7E53" w:rsidRPr="00FB7E53" w:rsidRDefault="00FB7E53" w:rsidP="00FB7E53">
            <w:pPr>
              <w:keepNext/>
              <w:keepLines/>
              <w:spacing w:after="0"/>
              <w:jc w:val="center"/>
              <w:rPr>
                <w:ins w:id="1919" w:author="Huawei" w:date="2025-08-07T09:55:00Z"/>
                <w:rFonts w:ascii="Arial" w:hAnsi="Arial"/>
                <w:sz w:val="18"/>
              </w:rPr>
            </w:pPr>
            <w:ins w:id="1920" w:author="Huawei" w:date="2025-08-07T09:55:00Z">
              <w:r w:rsidRPr="00FB7E53">
                <w:rPr>
                  <w:rFonts w:ascii="Arial" w:hAnsi="Arial"/>
                  <w:sz w:val="18"/>
                </w:rPr>
                <w:t>1 +/- (0.7 + TT)</w:t>
              </w:r>
            </w:ins>
          </w:p>
        </w:tc>
      </w:tr>
      <w:tr w:rsidR="00FB7E53" w:rsidRPr="00FB7E53" w14:paraId="4823D631" w14:textId="77777777" w:rsidTr="00FB7E53">
        <w:trPr>
          <w:trHeight w:val="240"/>
          <w:ins w:id="1921" w:author="Huawei" w:date="2025-08-07T09:55:00Z"/>
        </w:trPr>
        <w:tc>
          <w:tcPr>
            <w:tcW w:w="794" w:type="dxa"/>
            <w:tcBorders>
              <w:top w:val="nil"/>
              <w:left w:val="single" w:sz="4" w:space="0" w:color="auto"/>
              <w:right w:val="single" w:sz="4" w:space="0" w:color="auto"/>
            </w:tcBorders>
          </w:tcPr>
          <w:p w14:paraId="67211231" w14:textId="77777777" w:rsidR="00FB7E53" w:rsidRPr="00FB7E53" w:rsidRDefault="00FB7E53" w:rsidP="00FB7E53">
            <w:pPr>
              <w:keepNext/>
              <w:keepLines/>
              <w:spacing w:after="0"/>
              <w:jc w:val="center"/>
              <w:rPr>
                <w:ins w:id="1922" w:author="Huawei" w:date="2025-08-07T09:55:00Z"/>
                <w:rFonts w:ascii="Arial" w:hAnsi="Arial"/>
                <w:sz w:val="18"/>
              </w:rPr>
            </w:pPr>
            <w:ins w:id="1923" w:author="Huawei" w:date="2025-08-07T09:55:00Z">
              <w:r w:rsidRPr="00FB7E53">
                <w:rPr>
                  <w:rFonts w:ascii="Arial" w:hAnsi="Arial"/>
                  <w:sz w:val="18"/>
                </w:rPr>
                <w:t>60</w:t>
              </w:r>
            </w:ins>
          </w:p>
        </w:tc>
        <w:tc>
          <w:tcPr>
            <w:tcW w:w="735" w:type="dxa"/>
            <w:tcBorders>
              <w:top w:val="single" w:sz="4" w:space="0" w:color="auto"/>
              <w:left w:val="single" w:sz="4" w:space="0" w:color="auto"/>
              <w:right w:val="single" w:sz="4" w:space="0" w:color="auto"/>
            </w:tcBorders>
          </w:tcPr>
          <w:p w14:paraId="7AC3DE1B" w14:textId="77777777" w:rsidR="00FB7E53" w:rsidRPr="00FB7E53" w:rsidRDefault="00FB7E53" w:rsidP="00FB7E53">
            <w:pPr>
              <w:keepNext/>
              <w:keepLines/>
              <w:spacing w:after="0"/>
              <w:jc w:val="center"/>
              <w:rPr>
                <w:ins w:id="1924"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72C98C3" w14:textId="77777777" w:rsidR="00FB7E53" w:rsidRPr="00FB7E53" w:rsidRDefault="00FB7E53" w:rsidP="00FB7E53">
            <w:pPr>
              <w:keepNext/>
              <w:keepLines/>
              <w:spacing w:after="0"/>
              <w:jc w:val="center"/>
              <w:rPr>
                <w:ins w:id="1925" w:author="Huawei" w:date="2025-08-07T09:55:00Z"/>
                <w:rFonts w:ascii="Arial" w:hAnsi="Arial"/>
                <w:sz w:val="18"/>
              </w:rPr>
            </w:pPr>
            <w:ins w:id="1926"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14ED3A7F" w14:textId="77777777" w:rsidR="00FB7E53" w:rsidRPr="00FB7E53" w:rsidRDefault="00FB7E53" w:rsidP="00FB7E53">
            <w:pPr>
              <w:keepNext/>
              <w:keepLines/>
              <w:spacing w:after="0"/>
              <w:rPr>
                <w:ins w:id="1927" w:author="Huawei" w:date="2025-08-07T09:55:00Z"/>
                <w:rFonts w:ascii="Arial" w:hAnsi="Arial"/>
                <w:sz w:val="18"/>
              </w:rPr>
            </w:pPr>
            <w:ins w:id="1928" w:author="Huawei" w:date="2025-08-07T09:55:00Z">
              <w:r w:rsidRPr="00FB7E53">
                <w:rPr>
                  <w:rFonts w:ascii="Arial" w:hAnsi="Arial"/>
                  <w:sz w:val="18"/>
                </w:rPr>
                <w:t>Fixed = 10</w:t>
              </w:r>
            </w:ins>
          </w:p>
        </w:tc>
        <w:tc>
          <w:tcPr>
            <w:tcW w:w="1105" w:type="dxa"/>
            <w:tcBorders>
              <w:top w:val="nil"/>
              <w:left w:val="single" w:sz="4" w:space="0" w:color="auto"/>
              <w:bottom w:val="single" w:sz="4" w:space="0" w:color="auto"/>
              <w:right w:val="single" w:sz="4" w:space="0" w:color="auto"/>
            </w:tcBorders>
          </w:tcPr>
          <w:p w14:paraId="6BE9E2D1" w14:textId="77777777" w:rsidR="00FB7E53" w:rsidRPr="00FB7E53" w:rsidRDefault="00FB7E53" w:rsidP="00FB7E53">
            <w:pPr>
              <w:keepNext/>
              <w:keepLines/>
              <w:spacing w:after="0"/>
              <w:rPr>
                <w:ins w:id="1929" w:author="Huawei" w:date="2025-08-07T09:55:00Z"/>
                <w:rFonts w:ascii="Arial" w:hAnsi="Arial"/>
                <w:sz w:val="18"/>
              </w:rPr>
            </w:pPr>
            <w:ins w:id="193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6AF4D1D" w14:textId="77777777" w:rsidR="00FB7E53" w:rsidRPr="00FB7E53" w:rsidRDefault="00FB7E53" w:rsidP="00FB7E53">
            <w:pPr>
              <w:keepNext/>
              <w:keepLines/>
              <w:spacing w:after="0"/>
              <w:jc w:val="center"/>
              <w:rPr>
                <w:ins w:id="1931" w:author="Huawei" w:date="2025-08-07T09:55:00Z"/>
                <w:rFonts w:ascii="Arial" w:hAnsi="Arial"/>
                <w:sz w:val="18"/>
              </w:rPr>
            </w:pPr>
            <w:ins w:id="1932"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E2DF548" w14:textId="77777777" w:rsidR="00FB7E53" w:rsidRPr="00FB7E53" w:rsidRDefault="00FB7E53" w:rsidP="00FB7E53">
            <w:pPr>
              <w:keepNext/>
              <w:keepLines/>
              <w:spacing w:after="0"/>
              <w:jc w:val="center"/>
              <w:rPr>
                <w:ins w:id="1933" w:author="Huawei" w:date="2025-08-07T09:55:00Z"/>
                <w:rFonts w:ascii="Arial" w:hAnsi="Arial"/>
                <w:sz w:val="18"/>
              </w:rPr>
            </w:pPr>
            <w:ins w:id="1934"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142770EC" w14:textId="77777777" w:rsidR="00FB7E53" w:rsidRPr="00FB7E53" w:rsidRDefault="00FB7E53" w:rsidP="00FB7E53">
            <w:pPr>
              <w:keepNext/>
              <w:keepLines/>
              <w:spacing w:after="0"/>
              <w:jc w:val="center"/>
              <w:rPr>
                <w:ins w:id="1935" w:author="Huawei" w:date="2025-08-07T09:55:00Z"/>
                <w:rFonts w:ascii="Arial" w:hAnsi="Arial"/>
                <w:sz w:val="18"/>
              </w:rPr>
            </w:pPr>
            <w:ins w:id="1936" w:author="Huawei" w:date="2025-08-07T09:55:00Z">
              <w:r w:rsidRPr="00FB7E53">
                <w:rPr>
                  <w:rFonts w:ascii="Arial" w:hAnsi="Arial"/>
                  <w:sz w:val="18"/>
                </w:rPr>
                <w:t>1 +/- (0.7 + TT)</w:t>
              </w:r>
            </w:ins>
          </w:p>
        </w:tc>
      </w:tr>
      <w:tr w:rsidR="00FB7E53" w:rsidRPr="00FB7E53" w14:paraId="1D1E0191" w14:textId="77777777" w:rsidTr="00FB7E53">
        <w:trPr>
          <w:trHeight w:val="240"/>
          <w:ins w:id="1937" w:author="Huawei" w:date="2025-08-07T09:55:00Z"/>
        </w:trPr>
        <w:tc>
          <w:tcPr>
            <w:tcW w:w="794" w:type="dxa"/>
            <w:tcBorders>
              <w:top w:val="nil"/>
              <w:left w:val="single" w:sz="4" w:space="0" w:color="auto"/>
              <w:right w:val="single" w:sz="4" w:space="0" w:color="auto"/>
            </w:tcBorders>
          </w:tcPr>
          <w:p w14:paraId="21DCE214" w14:textId="77777777" w:rsidR="00FB7E53" w:rsidRPr="00FB7E53" w:rsidRDefault="00FB7E53" w:rsidP="00FB7E53">
            <w:pPr>
              <w:keepNext/>
              <w:keepLines/>
              <w:spacing w:after="0"/>
              <w:jc w:val="center"/>
              <w:rPr>
                <w:ins w:id="1938" w:author="Huawei" w:date="2025-08-07T09:55:00Z"/>
                <w:rFonts w:ascii="Arial" w:hAnsi="Arial"/>
                <w:sz w:val="18"/>
              </w:rPr>
            </w:pPr>
          </w:p>
        </w:tc>
        <w:tc>
          <w:tcPr>
            <w:tcW w:w="735" w:type="dxa"/>
            <w:tcBorders>
              <w:top w:val="nil"/>
              <w:left w:val="single" w:sz="4" w:space="0" w:color="auto"/>
              <w:right w:val="single" w:sz="4" w:space="0" w:color="auto"/>
            </w:tcBorders>
          </w:tcPr>
          <w:p w14:paraId="31D9EFA9" w14:textId="77777777" w:rsidR="00FB7E53" w:rsidRPr="00FB7E53" w:rsidRDefault="00FB7E53" w:rsidP="00FB7E53">
            <w:pPr>
              <w:keepNext/>
              <w:keepLines/>
              <w:spacing w:after="0"/>
              <w:jc w:val="center"/>
              <w:rPr>
                <w:ins w:id="1939" w:author="Huawei" w:date="2025-08-07T09:55:00Z"/>
                <w:rFonts w:ascii="Arial" w:hAnsi="Arial"/>
                <w:sz w:val="18"/>
              </w:rPr>
            </w:pPr>
            <w:ins w:id="1940"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10CBEA6F" w14:textId="77777777" w:rsidR="00FB7E53" w:rsidRPr="00FB7E53" w:rsidRDefault="00FB7E53" w:rsidP="00FB7E53">
            <w:pPr>
              <w:keepNext/>
              <w:keepLines/>
              <w:spacing w:after="0"/>
              <w:jc w:val="center"/>
              <w:rPr>
                <w:ins w:id="1941" w:author="Huawei" w:date="2025-08-07T09:55:00Z"/>
                <w:rFonts w:ascii="Arial" w:hAnsi="Arial"/>
                <w:sz w:val="18"/>
              </w:rPr>
            </w:pPr>
            <w:ins w:id="1942"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79ED5519" w14:textId="77777777" w:rsidR="00FB7E53" w:rsidRPr="00FB7E53" w:rsidRDefault="00FB7E53" w:rsidP="00FB7E53">
            <w:pPr>
              <w:keepNext/>
              <w:keepLines/>
              <w:spacing w:after="0"/>
              <w:rPr>
                <w:ins w:id="1943" w:author="Huawei" w:date="2025-08-07T09:55:00Z"/>
                <w:rFonts w:ascii="Arial" w:hAnsi="Arial"/>
                <w:sz w:val="18"/>
              </w:rPr>
            </w:pPr>
            <w:ins w:id="1944" w:author="Huawei" w:date="2025-08-07T09:55:00Z">
              <w:r w:rsidRPr="00FB7E53">
                <w:rPr>
                  <w:rFonts w:ascii="Arial" w:hAnsi="Arial"/>
                  <w:sz w:val="18"/>
                </w:rPr>
                <w:t>10 RBs to 1 RB</w:t>
              </w:r>
            </w:ins>
          </w:p>
        </w:tc>
        <w:tc>
          <w:tcPr>
            <w:tcW w:w="1105" w:type="dxa"/>
            <w:tcBorders>
              <w:top w:val="nil"/>
              <w:left w:val="single" w:sz="4" w:space="0" w:color="auto"/>
              <w:bottom w:val="single" w:sz="4" w:space="0" w:color="auto"/>
              <w:right w:val="single" w:sz="4" w:space="0" w:color="auto"/>
            </w:tcBorders>
          </w:tcPr>
          <w:p w14:paraId="20E6A9CD" w14:textId="77777777" w:rsidR="00FB7E53" w:rsidRPr="00FB7E53" w:rsidRDefault="00FB7E53" w:rsidP="00FB7E53">
            <w:pPr>
              <w:keepNext/>
              <w:keepLines/>
              <w:spacing w:after="0"/>
              <w:rPr>
                <w:ins w:id="1945" w:author="Huawei" w:date="2025-08-07T09:55:00Z"/>
                <w:rFonts w:ascii="Arial" w:hAnsi="Arial"/>
                <w:sz w:val="18"/>
              </w:rPr>
            </w:pPr>
            <w:ins w:id="1946"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C0CF1EB" w14:textId="77777777" w:rsidR="00FB7E53" w:rsidRPr="00FB7E53" w:rsidRDefault="00FB7E53" w:rsidP="00FB7E53">
            <w:pPr>
              <w:keepNext/>
              <w:keepLines/>
              <w:spacing w:after="0"/>
              <w:jc w:val="center"/>
              <w:rPr>
                <w:ins w:id="1947" w:author="Huawei" w:date="2025-08-07T09:55:00Z"/>
                <w:rFonts w:ascii="Arial" w:hAnsi="Arial"/>
                <w:sz w:val="18"/>
              </w:rPr>
            </w:pPr>
            <w:ins w:id="1948" w:author="Huawei" w:date="2025-08-07T09:55:00Z">
              <w:r w:rsidRPr="00FB7E53">
                <w:rPr>
                  <w:rFonts w:ascii="Arial" w:hAnsi="Arial"/>
                  <w:sz w:val="18"/>
                </w:rPr>
                <w:t>11.00</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27A9930C" w14:textId="77777777" w:rsidR="00FB7E53" w:rsidRPr="00FB7E53" w:rsidRDefault="00FB7E53" w:rsidP="00FB7E53">
            <w:pPr>
              <w:keepNext/>
              <w:keepLines/>
              <w:spacing w:after="0"/>
              <w:jc w:val="center"/>
              <w:rPr>
                <w:ins w:id="1949" w:author="Huawei" w:date="2025-08-07T09:55:00Z"/>
                <w:rFonts w:ascii="Arial" w:hAnsi="Arial"/>
                <w:sz w:val="18"/>
              </w:rPr>
            </w:pPr>
            <w:ins w:id="1950"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65" w:type="dxa"/>
            <w:tcBorders>
              <w:top w:val="nil"/>
              <w:left w:val="nil"/>
              <w:bottom w:val="single" w:sz="4" w:space="0" w:color="auto"/>
              <w:right w:val="single" w:sz="4" w:space="0" w:color="auto"/>
            </w:tcBorders>
            <w:shd w:val="clear" w:color="auto" w:fill="auto"/>
            <w:vAlign w:val="center"/>
          </w:tcPr>
          <w:p w14:paraId="2F7B028F" w14:textId="77777777" w:rsidR="00FB7E53" w:rsidRPr="00FB7E53" w:rsidRDefault="00FB7E53" w:rsidP="00FB7E53">
            <w:pPr>
              <w:keepNext/>
              <w:keepLines/>
              <w:spacing w:after="0"/>
              <w:jc w:val="center"/>
              <w:rPr>
                <w:ins w:id="1951" w:author="Huawei" w:date="2025-08-07T09:55:00Z"/>
                <w:rFonts w:ascii="Arial" w:hAnsi="Arial"/>
                <w:sz w:val="18"/>
              </w:rPr>
            </w:pPr>
            <w:ins w:id="1952" w:author="Huawei" w:date="2025-08-07T09:55:00Z">
              <w:r w:rsidRPr="00FB7E53">
                <w:rPr>
                  <w:rFonts w:ascii="Arial" w:hAnsi="Arial"/>
                  <w:sz w:val="18"/>
                </w:rPr>
                <w:t>11.00 +/- (4 + TT)</w:t>
              </w:r>
            </w:ins>
          </w:p>
        </w:tc>
      </w:tr>
      <w:tr w:rsidR="00FB7E53" w:rsidRPr="00FB7E53" w14:paraId="33BC0F16" w14:textId="77777777" w:rsidTr="00FB7E53">
        <w:trPr>
          <w:trHeight w:val="240"/>
          <w:ins w:id="1953" w:author="Huawei" w:date="2025-08-07T09:55:00Z"/>
        </w:trPr>
        <w:tc>
          <w:tcPr>
            <w:tcW w:w="794" w:type="dxa"/>
            <w:tcBorders>
              <w:top w:val="nil"/>
              <w:left w:val="single" w:sz="4" w:space="0" w:color="auto"/>
              <w:bottom w:val="single" w:sz="4" w:space="0" w:color="auto"/>
              <w:right w:val="single" w:sz="4" w:space="0" w:color="auto"/>
            </w:tcBorders>
          </w:tcPr>
          <w:p w14:paraId="232ED472" w14:textId="77777777" w:rsidR="00FB7E53" w:rsidRPr="00FB7E53" w:rsidRDefault="00FB7E53" w:rsidP="00FB7E53">
            <w:pPr>
              <w:keepNext/>
              <w:keepLines/>
              <w:spacing w:after="0"/>
              <w:jc w:val="center"/>
              <w:rPr>
                <w:ins w:id="1954"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5698D8CD" w14:textId="77777777" w:rsidR="00FB7E53" w:rsidRPr="00FB7E53" w:rsidRDefault="00FB7E53" w:rsidP="00FB7E53">
            <w:pPr>
              <w:keepNext/>
              <w:keepLines/>
              <w:spacing w:after="0"/>
              <w:jc w:val="center"/>
              <w:rPr>
                <w:ins w:id="195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0C223F0" w14:textId="77777777" w:rsidR="00FB7E53" w:rsidRPr="00FB7E53" w:rsidRDefault="00FB7E53" w:rsidP="00FB7E53">
            <w:pPr>
              <w:keepNext/>
              <w:keepLines/>
              <w:spacing w:after="0"/>
              <w:jc w:val="center"/>
              <w:rPr>
                <w:ins w:id="1956" w:author="Huawei" w:date="2025-08-07T09:55:00Z"/>
                <w:rFonts w:ascii="Arial" w:hAnsi="Arial"/>
                <w:sz w:val="18"/>
              </w:rPr>
            </w:pPr>
            <w:ins w:id="1957"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72E98481" w14:textId="77777777" w:rsidR="00FB7E53" w:rsidRPr="00FB7E53" w:rsidRDefault="00FB7E53" w:rsidP="00FB7E53">
            <w:pPr>
              <w:keepNext/>
              <w:keepLines/>
              <w:spacing w:after="0"/>
              <w:rPr>
                <w:ins w:id="1958" w:author="Huawei" w:date="2025-08-07T09:55:00Z"/>
                <w:rFonts w:ascii="Arial" w:hAnsi="Arial"/>
                <w:sz w:val="18"/>
              </w:rPr>
            </w:pPr>
            <w:ins w:id="1959"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038D2C4C" w14:textId="77777777" w:rsidR="00FB7E53" w:rsidRPr="00FB7E53" w:rsidRDefault="00FB7E53" w:rsidP="00FB7E53">
            <w:pPr>
              <w:keepNext/>
              <w:keepLines/>
              <w:spacing w:after="0"/>
              <w:rPr>
                <w:ins w:id="1960" w:author="Huawei" w:date="2025-08-07T09:55:00Z"/>
                <w:rFonts w:ascii="Arial" w:hAnsi="Arial"/>
                <w:sz w:val="18"/>
              </w:rPr>
            </w:pPr>
            <w:ins w:id="196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9E91495" w14:textId="77777777" w:rsidR="00FB7E53" w:rsidRPr="00FB7E53" w:rsidRDefault="00FB7E53" w:rsidP="00FB7E53">
            <w:pPr>
              <w:keepNext/>
              <w:keepLines/>
              <w:spacing w:after="0"/>
              <w:jc w:val="center"/>
              <w:rPr>
                <w:ins w:id="1962" w:author="Huawei" w:date="2025-08-07T09:55:00Z"/>
                <w:rFonts w:ascii="Arial" w:hAnsi="Arial"/>
                <w:sz w:val="18"/>
              </w:rPr>
            </w:pPr>
            <w:ins w:id="1963"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DC78213" w14:textId="77777777" w:rsidR="00FB7E53" w:rsidRPr="00FB7E53" w:rsidRDefault="00FB7E53" w:rsidP="00FB7E53">
            <w:pPr>
              <w:keepNext/>
              <w:keepLines/>
              <w:spacing w:after="0"/>
              <w:jc w:val="center"/>
              <w:rPr>
                <w:ins w:id="1964" w:author="Huawei" w:date="2025-08-07T09:55:00Z"/>
                <w:rFonts w:ascii="Arial" w:hAnsi="Arial"/>
                <w:sz w:val="18"/>
              </w:rPr>
            </w:pPr>
            <w:ins w:id="1965"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49D60CF6" w14:textId="77777777" w:rsidR="00FB7E53" w:rsidRPr="00FB7E53" w:rsidRDefault="00FB7E53" w:rsidP="00FB7E53">
            <w:pPr>
              <w:keepNext/>
              <w:keepLines/>
              <w:spacing w:after="0"/>
              <w:jc w:val="center"/>
              <w:rPr>
                <w:ins w:id="1966" w:author="Huawei" w:date="2025-08-07T09:55:00Z"/>
                <w:rFonts w:ascii="Arial" w:hAnsi="Arial"/>
                <w:sz w:val="18"/>
              </w:rPr>
            </w:pPr>
            <w:ins w:id="1967" w:author="Huawei" w:date="2025-08-07T09:55:00Z">
              <w:r w:rsidRPr="00FB7E53">
                <w:rPr>
                  <w:rFonts w:ascii="Arial" w:hAnsi="Arial"/>
                  <w:sz w:val="18"/>
                </w:rPr>
                <w:t>1 +/- (0.7 + TT)</w:t>
              </w:r>
            </w:ins>
          </w:p>
        </w:tc>
      </w:tr>
      <w:tr w:rsidR="00FB7E53" w:rsidRPr="00FB7E53" w14:paraId="55A52916" w14:textId="77777777" w:rsidTr="00FB7E53">
        <w:trPr>
          <w:trHeight w:val="240"/>
          <w:ins w:id="1968"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509B910A" w14:textId="77777777" w:rsidR="00FB7E53" w:rsidRPr="00FB7E53" w:rsidRDefault="00FB7E53" w:rsidP="00FB7E53">
            <w:pPr>
              <w:keepNext/>
              <w:keepLines/>
              <w:spacing w:after="0"/>
              <w:ind w:left="851" w:hanging="851"/>
              <w:rPr>
                <w:ins w:id="1969" w:author="Huawei" w:date="2025-08-07T09:55:00Z"/>
                <w:rFonts w:ascii="Arial" w:hAnsi="Arial"/>
                <w:sz w:val="18"/>
              </w:rPr>
            </w:pPr>
            <w:ins w:id="1970"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7B18027F" w14:textId="77777777" w:rsidR="00FB7E53" w:rsidRPr="00FB7E53" w:rsidRDefault="00FB7E53" w:rsidP="00FB7E53">
            <w:pPr>
              <w:keepNext/>
              <w:keepLines/>
              <w:spacing w:after="0"/>
              <w:ind w:left="851" w:hanging="851"/>
              <w:rPr>
                <w:ins w:id="1971" w:author="Huawei" w:date="2025-08-07T09:55:00Z"/>
                <w:rFonts w:ascii="Arial" w:hAnsi="Arial"/>
                <w:sz w:val="18"/>
              </w:rPr>
            </w:pPr>
            <w:ins w:id="1972" w:author="Huawei" w:date="2025-08-07T09:55:00Z">
              <w:r w:rsidRPr="00FB7E53">
                <w:rPr>
                  <w:rFonts w:ascii="Arial" w:hAnsi="Arial"/>
                  <w:sz w:val="18"/>
                </w:rPr>
                <w:t>Note 2:</w:t>
              </w:r>
              <w:r w:rsidRPr="00FB7E53">
                <w:rPr>
                  <w:rFonts w:ascii="Arial" w:hAnsi="Arial"/>
                  <w:sz w:val="18"/>
                </w:rPr>
                <w:tab/>
                <w:t>The starting resource block shall be RB# 0.</w:t>
              </w:r>
            </w:ins>
          </w:p>
          <w:p w14:paraId="6324C87B" w14:textId="4F01C1FB" w:rsidR="00FB7E53" w:rsidRPr="00FB7E53" w:rsidRDefault="00FB7E53" w:rsidP="00FB7E53">
            <w:pPr>
              <w:keepNext/>
              <w:keepLines/>
              <w:spacing w:after="0"/>
              <w:ind w:left="851" w:hanging="851"/>
              <w:rPr>
                <w:ins w:id="1973" w:author="Huawei" w:date="2025-08-07T09:55:00Z"/>
                <w:rFonts w:ascii="Arial" w:hAnsi="Arial"/>
                <w:sz w:val="18"/>
              </w:rPr>
            </w:pPr>
            <w:ins w:id="1974" w:author="Huawei" w:date="2025-08-07T09:55:00Z">
              <w:r w:rsidRPr="00FB7E53">
                <w:rPr>
                  <w:rFonts w:ascii="Arial" w:hAnsi="Arial"/>
                  <w:sz w:val="18"/>
                </w:rPr>
                <w:t>Note 3:</w:t>
              </w:r>
              <w:r w:rsidRPr="00FB7E53">
                <w:rPr>
                  <w:rFonts w:ascii="Arial" w:hAnsi="Arial"/>
                  <w:sz w:val="18"/>
                </w:rPr>
                <w:tab/>
                <w:t xml:space="preserve">TT </w:t>
              </w:r>
              <w:r w:rsidRPr="005C5FD1">
                <w:rPr>
                  <w:rFonts w:ascii="Arial" w:hAnsi="Arial"/>
                  <w:sz w:val="18"/>
                </w:rPr>
                <w:t>FFS</w:t>
              </w:r>
            </w:ins>
            <w:ins w:id="1975" w:author="Huawei" w:date="2025-08-14T16:42:00Z">
              <w:r w:rsidR="00810FB9">
                <w:rPr>
                  <w:rFonts w:ascii="Arial" w:hAnsi="Arial"/>
                  <w:sz w:val="18"/>
                </w:rPr>
                <w:t>.</w:t>
              </w:r>
            </w:ins>
          </w:p>
          <w:p w14:paraId="152C0AC0" w14:textId="77777777" w:rsidR="00FB7E53" w:rsidRPr="00FB7E53" w:rsidRDefault="00FB7E53" w:rsidP="00FB7E53">
            <w:pPr>
              <w:keepNext/>
              <w:keepLines/>
              <w:spacing w:after="0"/>
              <w:ind w:left="851" w:hanging="851"/>
              <w:rPr>
                <w:ins w:id="1976" w:author="Huawei" w:date="2025-08-07T09:55:00Z"/>
                <w:rFonts w:ascii="Arial" w:hAnsi="Arial"/>
                <w:sz w:val="18"/>
              </w:rPr>
            </w:pPr>
            <w:ins w:id="1977"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3C2619D1" w14:textId="77777777" w:rsidR="00FB7E53" w:rsidRPr="00FB7E53" w:rsidRDefault="00FB7E53" w:rsidP="00FB7E53">
      <w:pPr>
        <w:rPr>
          <w:ins w:id="1978" w:author="Huawei" w:date="2025-08-07T09:55:00Z"/>
        </w:rPr>
      </w:pPr>
    </w:p>
    <w:p w14:paraId="1CB94530" w14:textId="77777777" w:rsidR="00FB7E53" w:rsidRPr="00FB7E53" w:rsidRDefault="00FB7E53" w:rsidP="00FB7E53">
      <w:pPr>
        <w:keepNext/>
        <w:keepLines/>
        <w:spacing w:before="60"/>
        <w:jc w:val="center"/>
        <w:rPr>
          <w:ins w:id="1979" w:author="Huawei" w:date="2025-08-07T09:55:00Z"/>
          <w:rFonts w:ascii="Arial" w:hAnsi="Arial"/>
          <w:b/>
        </w:rPr>
      </w:pPr>
      <w:ins w:id="1980" w:author="Huawei" w:date="2025-08-07T09:55:00Z">
        <w:r w:rsidRPr="00FB7E53">
          <w:rPr>
            <w:rFonts w:ascii="Arial" w:hAnsi="Arial"/>
            <w:b/>
          </w:rPr>
          <w:lastRenderedPageBreak/>
          <w:t>Table 6.3D.4.2_2.5-5: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up sub-test</w:t>
        </w:r>
      </w:ins>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FB7E53" w:rsidRPr="00FB7E53" w14:paraId="74EFDD42" w14:textId="77777777" w:rsidTr="00FB7E53">
        <w:trPr>
          <w:trHeight w:val="240"/>
          <w:ins w:id="1981" w:author="Huawei" w:date="2025-08-07T09:55:00Z"/>
        </w:trPr>
        <w:tc>
          <w:tcPr>
            <w:tcW w:w="792" w:type="dxa"/>
            <w:tcBorders>
              <w:top w:val="single" w:sz="4" w:space="0" w:color="auto"/>
              <w:left w:val="single" w:sz="4" w:space="0" w:color="auto"/>
              <w:bottom w:val="nil"/>
              <w:right w:val="single" w:sz="4" w:space="0" w:color="000000"/>
            </w:tcBorders>
          </w:tcPr>
          <w:p w14:paraId="0AA00940" w14:textId="77777777" w:rsidR="00FB7E53" w:rsidRPr="00FB7E53" w:rsidRDefault="00FB7E53" w:rsidP="00FB7E53">
            <w:pPr>
              <w:keepNext/>
              <w:keepLines/>
              <w:spacing w:after="0"/>
              <w:jc w:val="center"/>
              <w:rPr>
                <w:ins w:id="1982" w:author="Huawei" w:date="2025-08-07T09:55:00Z"/>
                <w:rFonts w:ascii="Arial" w:hAnsi="Arial"/>
                <w:b/>
                <w:sz w:val="18"/>
              </w:rPr>
            </w:pPr>
            <w:ins w:id="1983" w:author="Huawei" w:date="2025-08-07T09:55:00Z">
              <w:r w:rsidRPr="00FB7E53">
                <w:rPr>
                  <w:rFonts w:ascii="Arial" w:hAnsi="Arial"/>
                  <w:b/>
                  <w:sz w:val="18"/>
                </w:rPr>
                <w:t>Test SCS [kHz]</w:t>
              </w:r>
            </w:ins>
          </w:p>
        </w:tc>
        <w:tc>
          <w:tcPr>
            <w:tcW w:w="735" w:type="dxa"/>
            <w:tcBorders>
              <w:top w:val="single" w:sz="4" w:space="0" w:color="auto"/>
              <w:left w:val="single" w:sz="4" w:space="0" w:color="auto"/>
              <w:bottom w:val="nil"/>
              <w:right w:val="single" w:sz="4" w:space="0" w:color="000000"/>
            </w:tcBorders>
          </w:tcPr>
          <w:p w14:paraId="388F8250" w14:textId="77777777" w:rsidR="00FB7E53" w:rsidRPr="00FB7E53" w:rsidRDefault="00FB7E53" w:rsidP="00FB7E53">
            <w:pPr>
              <w:keepNext/>
              <w:keepLines/>
              <w:spacing w:after="0"/>
              <w:jc w:val="center"/>
              <w:rPr>
                <w:ins w:id="1984" w:author="Huawei" w:date="2025-08-07T09:55:00Z"/>
                <w:rFonts w:ascii="Arial" w:hAnsi="Arial"/>
                <w:b/>
                <w:sz w:val="18"/>
              </w:rPr>
            </w:pPr>
            <w:ins w:id="1985" w:author="Huawei" w:date="2025-08-07T09:55:00Z">
              <w:r w:rsidRPr="00FB7E53">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tcPr>
          <w:p w14:paraId="74871B63" w14:textId="77777777" w:rsidR="00FB7E53" w:rsidRPr="00FB7E53" w:rsidRDefault="00FB7E53" w:rsidP="00FB7E53">
            <w:pPr>
              <w:keepNext/>
              <w:keepLines/>
              <w:spacing w:after="0"/>
              <w:jc w:val="center"/>
              <w:rPr>
                <w:ins w:id="1986" w:author="Huawei" w:date="2025-08-07T09:55:00Z"/>
                <w:rFonts w:ascii="Arial" w:hAnsi="Arial"/>
                <w:b/>
                <w:sz w:val="18"/>
              </w:rPr>
            </w:pPr>
            <w:ins w:id="1987" w:author="Huawei" w:date="2025-08-07T09:55:00Z">
              <w:r w:rsidRPr="00FB7E53">
                <w:rPr>
                  <w:rFonts w:ascii="Arial" w:hAnsi="Arial"/>
                  <w:b/>
                  <w:sz w:val="18"/>
                </w:rPr>
                <w:t>Applicable sub-frames</w:t>
              </w:r>
            </w:ins>
          </w:p>
        </w:tc>
        <w:tc>
          <w:tcPr>
            <w:tcW w:w="1465" w:type="dxa"/>
            <w:tcBorders>
              <w:top w:val="single" w:sz="4" w:space="0" w:color="auto"/>
              <w:left w:val="single" w:sz="4" w:space="0" w:color="auto"/>
              <w:bottom w:val="nil"/>
              <w:right w:val="single" w:sz="4" w:space="0" w:color="auto"/>
            </w:tcBorders>
          </w:tcPr>
          <w:p w14:paraId="7E32AD7B" w14:textId="77777777" w:rsidR="00FB7E53" w:rsidRPr="00FB7E53" w:rsidRDefault="00FB7E53" w:rsidP="00FB7E53">
            <w:pPr>
              <w:keepNext/>
              <w:keepLines/>
              <w:spacing w:after="0"/>
              <w:jc w:val="center"/>
              <w:rPr>
                <w:ins w:id="1988" w:author="Huawei" w:date="2025-08-07T09:55:00Z"/>
                <w:rFonts w:ascii="Arial" w:hAnsi="Arial"/>
                <w:b/>
                <w:sz w:val="18"/>
              </w:rPr>
            </w:pPr>
            <w:ins w:id="1989" w:author="Huawei" w:date="2025-08-07T09:55:00Z">
              <w:r w:rsidRPr="00FB7E53">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tcPr>
          <w:p w14:paraId="79364616" w14:textId="77777777" w:rsidR="00FB7E53" w:rsidRPr="00FB7E53" w:rsidRDefault="00FB7E53" w:rsidP="00FB7E53">
            <w:pPr>
              <w:keepNext/>
              <w:keepLines/>
              <w:spacing w:after="0"/>
              <w:jc w:val="center"/>
              <w:rPr>
                <w:ins w:id="1990" w:author="Huawei" w:date="2025-08-07T09:55:00Z"/>
                <w:rFonts w:ascii="Arial" w:hAnsi="Arial"/>
                <w:b/>
                <w:sz w:val="18"/>
              </w:rPr>
            </w:pPr>
            <w:ins w:id="1991" w:author="Huawei" w:date="2025-08-07T09:55:00Z">
              <w:r w:rsidRPr="00FB7E53">
                <w:rPr>
                  <w:rFonts w:ascii="Arial" w:hAnsi="Arial"/>
                  <w:b/>
                  <w:sz w:val="18"/>
                </w:rPr>
                <w:t>TPC command</w:t>
              </w:r>
            </w:ins>
          </w:p>
        </w:tc>
        <w:tc>
          <w:tcPr>
            <w:tcW w:w="1117" w:type="dxa"/>
            <w:tcBorders>
              <w:top w:val="single" w:sz="4" w:space="0" w:color="auto"/>
              <w:left w:val="single" w:sz="4" w:space="0" w:color="auto"/>
              <w:bottom w:val="nil"/>
              <w:right w:val="single" w:sz="4" w:space="0" w:color="auto"/>
            </w:tcBorders>
            <w:vAlign w:val="center"/>
          </w:tcPr>
          <w:p w14:paraId="322BA451" w14:textId="77777777" w:rsidR="00FB7E53" w:rsidRPr="00FB7E53" w:rsidRDefault="00FB7E53" w:rsidP="00FB7E53">
            <w:pPr>
              <w:keepNext/>
              <w:keepLines/>
              <w:spacing w:after="0"/>
              <w:jc w:val="center"/>
              <w:rPr>
                <w:ins w:id="1992" w:author="Huawei" w:date="2025-08-07T09:55:00Z"/>
                <w:rFonts w:ascii="Arial" w:hAnsi="Arial"/>
                <w:b/>
                <w:sz w:val="18"/>
              </w:rPr>
            </w:pPr>
            <w:ins w:id="1993" w:author="Huawei" w:date="2025-08-07T09:55:00Z">
              <w:r w:rsidRPr="00FB7E53">
                <w:rPr>
                  <w:rFonts w:ascii="Arial" w:hAnsi="Arial"/>
                  <w:b/>
                  <w:sz w:val="18"/>
                </w:rPr>
                <w:t>Expected power step size (Up)</w:t>
              </w:r>
            </w:ins>
          </w:p>
        </w:tc>
        <w:tc>
          <w:tcPr>
            <w:tcW w:w="1716" w:type="dxa"/>
            <w:tcBorders>
              <w:top w:val="single" w:sz="4" w:space="0" w:color="auto"/>
              <w:left w:val="single" w:sz="4" w:space="0" w:color="auto"/>
              <w:bottom w:val="nil"/>
              <w:right w:val="single" w:sz="4" w:space="0" w:color="000000"/>
            </w:tcBorders>
            <w:shd w:val="clear" w:color="auto" w:fill="auto"/>
            <w:vAlign w:val="center"/>
          </w:tcPr>
          <w:p w14:paraId="4F4B87AC" w14:textId="77777777" w:rsidR="00FB7E53" w:rsidRPr="00FB7E53" w:rsidRDefault="00FB7E53" w:rsidP="00FB7E53">
            <w:pPr>
              <w:keepNext/>
              <w:keepLines/>
              <w:spacing w:after="0"/>
              <w:jc w:val="center"/>
              <w:rPr>
                <w:ins w:id="1994" w:author="Huawei" w:date="2025-08-07T09:55:00Z"/>
                <w:rFonts w:ascii="Arial" w:hAnsi="Arial"/>
                <w:b/>
                <w:sz w:val="18"/>
              </w:rPr>
            </w:pPr>
            <w:ins w:id="1995" w:author="Huawei" w:date="2025-08-07T09:55:00Z">
              <w:r w:rsidRPr="00FB7E53">
                <w:rPr>
                  <w:rFonts w:ascii="Arial" w:hAnsi="Arial"/>
                  <w:b/>
                  <w:sz w:val="18"/>
                </w:rPr>
                <w:t>Power step size range (Up)</w:t>
              </w:r>
            </w:ins>
          </w:p>
        </w:tc>
        <w:tc>
          <w:tcPr>
            <w:tcW w:w="1672" w:type="dxa"/>
            <w:tcBorders>
              <w:top w:val="single" w:sz="4" w:space="0" w:color="auto"/>
              <w:left w:val="nil"/>
              <w:bottom w:val="nil"/>
              <w:right w:val="single" w:sz="4" w:space="0" w:color="auto"/>
            </w:tcBorders>
            <w:shd w:val="clear" w:color="auto" w:fill="auto"/>
            <w:vAlign w:val="center"/>
          </w:tcPr>
          <w:p w14:paraId="1FA0BFEE" w14:textId="77777777" w:rsidR="00FB7E53" w:rsidRPr="00FB7E53" w:rsidRDefault="00FB7E53" w:rsidP="00FB7E53">
            <w:pPr>
              <w:keepNext/>
              <w:keepLines/>
              <w:spacing w:after="0"/>
              <w:jc w:val="center"/>
              <w:rPr>
                <w:ins w:id="1996" w:author="Huawei" w:date="2025-08-07T09:55:00Z"/>
                <w:rFonts w:ascii="Arial" w:hAnsi="Arial"/>
                <w:b/>
                <w:sz w:val="18"/>
              </w:rPr>
            </w:pPr>
            <w:ins w:id="1997" w:author="Huawei" w:date="2025-08-07T09:55:00Z">
              <w:r w:rsidRPr="00FB7E53">
                <w:rPr>
                  <w:rFonts w:ascii="Arial" w:hAnsi="Arial"/>
                  <w:b/>
                  <w:sz w:val="18"/>
                </w:rPr>
                <w:t>PUSCH</w:t>
              </w:r>
            </w:ins>
          </w:p>
        </w:tc>
      </w:tr>
      <w:tr w:rsidR="00FB7E53" w:rsidRPr="00FB7E53" w14:paraId="0299F593" w14:textId="77777777" w:rsidTr="00FB7E53">
        <w:trPr>
          <w:trHeight w:val="255"/>
          <w:ins w:id="1998" w:author="Huawei" w:date="2025-08-07T09:55:00Z"/>
        </w:trPr>
        <w:tc>
          <w:tcPr>
            <w:tcW w:w="792" w:type="dxa"/>
            <w:tcBorders>
              <w:top w:val="nil"/>
              <w:left w:val="single" w:sz="4" w:space="0" w:color="auto"/>
              <w:bottom w:val="single" w:sz="4" w:space="0" w:color="auto"/>
              <w:right w:val="single" w:sz="4" w:space="0" w:color="000000"/>
            </w:tcBorders>
          </w:tcPr>
          <w:p w14:paraId="310817FA" w14:textId="77777777" w:rsidR="00FB7E53" w:rsidRPr="00FB7E53" w:rsidRDefault="00FB7E53" w:rsidP="00FB7E53">
            <w:pPr>
              <w:keepNext/>
              <w:keepLines/>
              <w:spacing w:after="0"/>
              <w:rPr>
                <w:ins w:id="1999" w:author="Huawei" w:date="2025-08-07T09:55:00Z"/>
                <w:rFonts w:ascii="Arial" w:hAnsi="Arial"/>
                <w:sz w:val="18"/>
              </w:rPr>
            </w:pPr>
          </w:p>
        </w:tc>
        <w:tc>
          <w:tcPr>
            <w:tcW w:w="735" w:type="dxa"/>
            <w:tcBorders>
              <w:top w:val="nil"/>
              <w:left w:val="single" w:sz="4" w:space="0" w:color="auto"/>
              <w:bottom w:val="single" w:sz="4" w:space="0" w:color="auto"/>
              <w:right w:val="single" w:sz="4" w:space="0" w:color="000000"/>
            </w:tcBorders>
          </w:tcPr>
          <w:p w14:paraId="1E8C93FC" w14:textId="77777777" w:rsidR="00FB7E53" w:rsidRPr="00FB7E53" w:rsidRDefault="00FB7E53" w:rsidP="00FB7E53">
            <w:pPr>
              <w:keepNext/>
              <w:keepLines/>
              <w:spacing w:after="0"/>
              <w:rPr>
                <w:ins w:id="2000" w:author="Huawei" w:date="2025-08-07T09:55:00Z"/>
                <w:rFonts w:ascii="Arial" w:hAnsi="Arial"/>
                <w:sz w:val="18"/>
              </w:rPr>
            </w:pPr>
          </w:p>
        </w:tc>
        <w:tc>
          <w:tcPr>
            <w:tcW w:w="1134" w:type="dxa"/>
            <w:tcBorders>
              <w:top w:val="nil"/>
              <w:left w:val="single" w:sz="4" w:space="0" w:color="auto"/>
              <w:bottom w:val="single" w:sz="4" w:space="0" w:color="auto"/>
              <w:right w:val="single" w:sz="4" w:space="0" w:color="000000"/>
            </w:tcBorders>
          </w:tcPr>
          <w:p w14:paraId="1215ECF0" w14:textId="77777777" w:rsidR="00FB7E53" w:rsidRPr="00FB7E53" w:rsidRDefault="00FB7E53" w:rsidP="00FB7E53">
            <w:pPr>
              <w:keepNext/>
              <w:keepLines/>
              <w:spacing w:after="0"/>
              <w:rPr>
                <w:ins w:id="2001" w:author="Huawei" w:date="2025-08-07T09:55:00Z"/>
                <w:rFonts w:ascii="Arial" w:hAnsi="Arial"/>
                <w:sz w:val="18"/>
              </w:rPr>
            </w:pPr>
          </w:p>
        </w:tc>
        <w:tc>
          <w:tcPr>
            <w:tcW w:w="1465" w:type="dxa"/>
            <w:tcBorders>
              <w:top w:val="nil"/>
              <w:left w:val="single" w:sz="4" w:space="0" w:color="auto"/>
              <w:bottom w:val="single" w:sz="4" w:space="0" w:color="auto"/>
              <w:right w:val="single" w:sz="4" w:space="0" w:color="auto"/>
            </w:tcBorders>
          </w:tcPr>
          <w:p w14:paraId="6E2F641D" w14:textId="77777777" w:rsidR="00FB7E53" w:rsidRPr="00FB7E53" w:rsidRDefault="00FB7E53" w:rsidP="00FB7E53">
            <w:pPr>
              <w:keepNext/>
              <w:keepLines/>
              <w:spacing w:after="0"/>
              <w:rPr>
                <w:ins w:id="2002" w:author="Huawei" w:date="2025-08-07T09:55:00Z"/>
                <w:rFonts w:ascii="Arial" w:hAnsi="Arial"/>
                <w:sz w:val="18"/>
              </w:rPr>
            </w:pPr>
          </w:p>
        </w:tc>
        <w:tc>
          <w:tcPr>
            <w:tcW w:w="1107" w:type="dxa"/>
            <w:tcBorders>
              <w:top w:val="nil"/>
              <w:left w:val="single" w:sz="4" w:space="0" w:color="auto"/>
              <w:bottom w:val="single" w:sz="4" w:space="0" w:color="auto"/>
              <w:right w:val="single" w:sz="4" w:space="0" w:color="auto"/>
            </w:tcBorders>
          </w:tcPr>
          <w:p w14:paraId="2B209DD4" w14:textId="77777777" w:rsidR="00FB7E53" w:rsidRPr="00FB7E53" w:rsidRDefault="00FB7E53" w:rsidP="00FB7E53">
            <w:pPr>
              <w:keepNext/>
              <w:keepLines/>
              <w:spacing w:after="0"/>
              <w:rPr>
                <w:ins w:id="2003" w:author="Huawei" w:date="2025-08-07T09:55:00Z"/>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1D539A12" w14:textId="77777777" w:rsidR="00FB7E53" w:rsidRPr="00FB7E53" w:rsidRDefault="00FB7E53" w:rsidP="00FB7E53">
            <w:pPr>
              <w:keepNext/>
              <w:keepLines/>
              <w:spacing w:after="0"/>
              <w:jc w:val="center"/>
              <w:rPr>
                <w:ins w:id="2004" w:author="Huawei" w:date="2025-08-07T09:55:00Z"/>
                <w:rFonts w:ascii="Arial" w:hAnsi="Arial"/>
                <w:b/>
                <w:sz w:val="18"/>
              </w:rPr>
            </w:pPr>
            <w:ins w:id="2005" w:author="Huawei" w:date="2025-08-07T09:55:00Z">
              <w:r w:rsidRPr="00FB7E53">
                <w:rPr>
                  <w:rFonts w:ascii="Arial" w:hAnsi="Arial"/>
                  <w:b/>
                  <w:sz w:val="18"/>
                </w:rPr>
                <w:t>ΔP [dB]</w:t>
              </w:r>
            </w:ins>
          </w:p>
        </w:tc>
        <w:tc>
          <w:tcPr>
            <w:tcW w:w="1716" w:type="dxa"/>
            <w:tcBorders>
              <w:top w:val="nil"/>
              <w:left w:val="single" w:sz="4" w:space="0" w:color="auto"/>
              <w:bottom w:val="single" w:sz="4" w:space="0" w:color="auto"/>
              <w:right w:val="single" w:sz="4" w:space="0" w:color="000000"/>
            </w:tcBorders>
            <w:shd w:val="clear" w:color="auto" w:fill="auto"/>
            <w:vAlign w:val="center"/>
          </w:tcPr>
          <w:p w14:paraId="2B4A6607" w14:textId="77777777" w:rsidR="00FB7E53" w:rsidRPr="00FB7E53" w:rsidRDefault="00FB7E53" w:rsidP="00FB7E53">
            <w:pPr>
              <w:keepNext/>
              <w:keepLines/>
              <w:spacing w:after="0"/>
              <w:jc w:val="center"/>
              <w:rPr>
                <w:ins w:id="2006" w:author="Huawei" w:date="2025-08-07T09:55:00Z"/>
                <w:rFonts w:ascii="Arial" w:hAnsi="Arial"/>
                <w:b/>
                <w:sz w:val="18"/>
              </w:rPr>
            </w:pPr>
            <w:ins w:id="2007" w:author="Huawei" w:date="2025-08-07T09:55:00Z">
              <w:r w:rsidRPr="00FB7E53">
                <w:rPr>
                  <w:rFonts w:ascii="Arial" w:hAnsi="Arial"/>
                  <w:b/>
                  <w:sz w:val="18"/>
                </w:rPr>
                <w:t>ΔP [dB]</w:t>
              </w:r>
            </w:ins>
          </w:p>
        </w:tc>
        <w:tc>
          <w:tcPr>
            <w:tcW w:w="1672" w:type="dxa"/>
            <w:tcBorders>
              <w:top w:val="nil"/>
              <w:left w:val="nil"/>
              <w:bottom w:val="single" w:sz="4" w:space="0" w:color="auto"/>
              <w:right w:val="single" w:sz="4" w:space="0" w:color="auto"/>
            </w:tcBorders>
            <w:shd w:val="clear" w:color="auto" w:fill="auto"/>
            <w:vAlign w:val="center"/>
          </w:tcPr>
          <w:p w14:paraId="6038EAF0" w14:textId="77777777" w:rsidR="00FB7E53" w:rsidRPr="00FB7E53" w:rsidRDefault="00FB7E53" w:rsidP="00FB7E53">
            <w:pPr>
              <w:keepNext/>
              <w:keepLines/>
              <w:spacing w:after="0"/>
              <w:jc w:val="center"/>
              <w:rPr>
                <w:ins w:id="2008" w:author="Huawei" w:date="2025-08-07T09:55:00Z"/>
                <w:rFonts w:ascii="Arial" w:hAnsi="Arial"/>
                <w:b/>
                <w:sz w:val="18"/>
              </w:rPr>
            </w:pPr>
            <w:ins w:id="2009" w:author="Huawei" w:date="2025-08-07T09:55:00Z">
              <w:r w:rsidRPr="00FB7E53">
                <w:rPr>
                  <w:rFonts w:ascii="Arial" w:hAnsi="Arial"/>
                  <w:b/>
                  <w:sz w:val="18"/>
                </w:rPr>
                <w:t>[dB]</w:t>
              </w:r>
            </w:ins>
          </w:p>
        </w:tc>
      </w:tr>
      <w:tr w:rsidR="00FB7E53" w:rsidRPr="00FB7E53" w14:paraId="5AC52DAD" w14:textId="77777777" w:rsidTr="00FB7E53">
        <w:trPr>
          <w:trHeight w:val="240"/>
          <w:ins w:id="2010" w:author="Huawei" w:date="2025-08-07T09:55:00Z"/>
        </w:trPr>
        <w:tc>
          <w:tcPr>
            <w:tcW w:w="792" w:type="dxa"/>
            <w:tcBorders>
              <w:top w:val="single" w:sz="4" w:space="0" w:color="auto"/>
              <w:left w:val="single" w:sz="4" w:space="0" w:color="auto"/>
              <w:right w:val="single" w:sz="4" w:space="0" w:color="auto"/>
            </w:tcBorders>
          </w:tcPr>
          <w:p w14:paraId="676EA998" w14:textId="77777777" w:rsidR="00FB7E53" w:rsidRPr="00FB7E53" w:rsidRDefault="00FB7E53" w:rsidP="00FB7E53">
            <w:pPr>
              <w:keepNext/>
              <w:keepLines/>
              <w:spacing w:after="0"/>
              <w:jc w:val="center"/>
              <w:rPr>
                <w:ins w:id="2011"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1B6D17F8" w14:textId="77777777" w:rsidR="00FB7E53" w:rsidRPr="00FB7E53" w:rsidRDefault="00FB7E53" w:rsidP="00FB7E53">
            <w:pPr>
              <w:keepNext/>
              <w:keepLines/>
              <w:spacing w:after="0"/>
              <w:jc w:val="center"/>
              <w:rPr>
                <w:ins w:id="201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33D5737" w14:textId="77777777" w:rsidR="00FB7E53" w:rsidRPr="00FB7E53" w:rsidRDefault="00FB7E53" w:rsidP="00FB7E53">
            <w:pPr>
              <w:keepNext/>
              <w:keepLines/>
              <w:spacing w:after="0"/>
              <w:jc w:val="center"/>
              <w:rPr>
                <w:ins w:id="2013" w:author="Huawei" w:date="2025-08-07T09:55:00Z"/>
                <w:rFonts w:ascii="Arial" w:hAnsi="Arial"/>
                <w:sz w:val="18"/>
              </w:rPr>
            </w:pPr>
            <w:ins w:id="2014"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2347B5D2" w14:textId="77777777" w:rsidR="00FB7E53" w:rsidRPr="00FB7E53" w:rsidRDefault="00FB7E53" w:rsidP="00FB7E53">
            <w:pPr>
              <w:keepNext/>
              <w:keepLines/>
              <w:spacing w:after="0"/>
              <w:rPr>
                <w:ins w:id="2015" w:author="Huawei" w:date="2025-08-07T09:55:00Z"/>
                <w:rFonts w:ascii="Arial" w:hAnsi="Arial"/>
                <w:sz w:val="18"/>
              </w:rPr>
            </w:pPr>
            <w:ins w:id="2016"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1116EECB" w14:textId="77777777" w:rsidR="00FB7E53" w:rsidRPr="00FB7E53" w:rsidRDefault="00FB7E53" w:rsidP="00FB7E53">
            <w:pPr>
              <w:keepNext/>
              <w:keepLines/>
              <w:spacing w:after="0"/>
              <w:rPr>
                <w:ins w:id="2017" w:author="Huawei" w:date="2025-08-07T09:55:00Z"/>
                <w:rFonts w:ascii="Arial" w:hAnsi="Arial"/>
                <w:sz w:val="18"/>
              </w:rPr>
            </w:pPr>
            <w:ins w:id="201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7D38962" w14:textId="77777777" w:rsidR="00FB7E53" w:rsidRPr="00FB7E53" w:rsidRDefault="00FB7E53" w:rsidP="00FB7E53">
            <w:pPr>
              <w:keepNext/>
              <w:keepLines/>
              <w:spacing w:after="0"/>
              <w:jc w:val="center"/>
              <w:rPr>
                <w:ins w:id="2019" w:author="Huawei" w:date="2025-08-07T09:55:00Z"/>
                <w:rFonts w:ascii="Arial" w:hAnsi="Arial"/>
                <w:sz w:val="18"/>
              </w:rPr>
            </w:pPr>
            <w:ins w:id="2020"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94A51D0" w14:textId="77777777" w:rsidR="00FB7E53" w:rsidRPr="00FB7E53" w:rsidRDefault="00FB7E53" w:rsidP="00FB7E53">
            <w:pPr>
              <w:keepNext/>
              <w:keepLines/>
              <w:spacing w:after="0"/>
              <w:jc w:val="center"/>
              <w:rPr>
                <w:ins w:id="2021" w:author="Huawei" w:date="2025-08-07T09:55:00Z"/>
                <w:rFonts w:ascii="Arial" w:hAnsi="Arial"/>
                <w:sz w:val="18"/>
              </w:rPr>
            </w:pPr>
            <w:ins w:id="2022"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433170E7" w14:textId="77777777" w:rsidR="00FB7E53" w:rsidRPr="00FB7E53" w:rsidRDefault="00FB7E53" w:rsidP="00FB7E53">
            <w:pPr>
              <w:keepNext/>
              <w:keepLines/>
              <w:spacing w:after="0"/>
              <w:jc w:val="center"/>
              <w:rPr>
                <w:ins w:id="2023" w:author="Huawei" w:date="2025-08-07T09:55:00Z"/>
                <w:rFonts w:ascii="Arial" w:hAnsi="Arial"/>
                <w:sz w:val="18"/>
              </w:rPr>
            </w:pPr>
            <w:ins w:id="2024" w:author="Huawei" w:date="2025-08-07T09:55:00Z">
              <w:r w:rsidRPr="00FB7E53">
                <w:rPr>
                  <w:rFonts w:ascii="Arial" w:hAnsi="Arial"/>
                  <w:sz w:val="18"/>
                </w:rPr>
                <w:t>1 +/- (0.7 + TT)</w:t>
              </w:r>
            </w:ins>
          </w:p>
        </w:tc>
      </w:tr>
      <w:tr w:rsidR="00FB7E53" w:rsidRPr="00FB7E53" w14:paraId="59AAE7D4" w14:textId="77777777" w:rsidTr="00FB7E53">
        <w:trPr>
          <w:trHeight w:val="240"/>
          <w:ins w:id="2025" w:author="Huawei" w:date="2025-08-07T09:55:00Z"/>
        </w:trPr>
        <w:tc>
          <w:tcPr>
            <w:tcW w:w="792" w:type="dxa"/>
            <w:tcBorders>
              <w:top w:val="nil"/>
              <w:left w:val="single" w:sz="4" w:space="0" w:color="auto"/>
              <w:right w:val="single" w:sz="4" w:space="0" w:color="auto"/>
            </w:tcBorders>
          </w:tcPr>
          <w:p w14:paraId="597624EE" w14:textId="77777777" w:rsidR="00FB7E53" w:rsidRPr="00FB7E53" w:rsidRDefault="00FB7E53" w:rsidP="00FB7E53">
            <w:pPr>
              <w:keepNext/>
              <w:keepLines/>
              <w:spacing w:after="0"/>
              <w:jc w:val="center"/>
              <w:rPr>
                <w:ins w:id="2026" w:author="Huawei" w:date="2025-08-07T09:55:00Z"/>
                <w:rFonts w:ascii="Arial" w:hAnsi="Arial"/>
                <w:sz w:val="18"/>
              </w:rPr>
            </w:pPr>
          </w:p>
        </w:tc>
        <w:tc>
          <w:tcPr>
            <w:tcW w:w="735" w:type="dxa"/>
            <w:tcBorders>
              <w:top w:val="nil"/>
              <w:left w:val="single" w:sz="4" w:space="0" w:color="auto"/>
              <w:right w:val="single" w:sz="4" w:space="0" w:color="auto"/>
            </w:tcBorders>
          </w:tcPr>
          <w:p w14:paraId="2473AB8F" w14:textId="77777777" w:rsidR="00FB7E53" w:rsidRPr="00FB7E53" w:rsidRDefault="00FB7E53" w:rsidP="00FB7E53">
            <w:pPr>
              <w:keepNext/>
              <w:keepLines/>
              <w:spacing w:after="0"/>
              <w:jc w:val="center"/>
              <w:rPr>
                <w:ins w:id="2027" w:author="Huawei" w:date="2025-08-07T09:55:00Z"/>
                <w:rFonts w:ascii="Arial" w:hAnsi="Arial"/>
                <w:sz w:val="18"/>
              </w:rPr>
            </w:pPr>
            <w:ins w:id="2028"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04895269" w14:textId="77777777" w:rsidR="00FB7E53" w:rsidRPr="00FB7E53" w:rsidRDefault="00FB7E53" w:rsidP="00FB7E53">
            <w:pPr>
              <w:keepNext/>
              <w:keepLines/>
              <w:spacing w:after="0"/>
              <w:jc w:val="center"/>
              <w:rPr>
                <w:ins w:id="2029" w:author="Huawei" w:date="2025-08-07T09:55:00Z"/>
                <w:rFonts w:ascii="Arial" w:hAnsi="Arial"/>
                <w:sz w:val="18"/>
              </w:rPr>
            </w:pPr>
            <w:ins w:id="2030"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232B483C" w14:textId="77777777" w:rsidR="00FB7E53" w:rsidRPr="00FB7E53" w:rsidRDefault="00FB7E53" w:rsidP="00FB7E53">
            <w:pPr>
              <w:keepNext/>
              <w:keepLines/>
              <w:spacing w:after="0"/>
              <w:rPr>
                <w:ins w:id="2031" w:author="Huawei" w:date="2025-08-07T09:55:00Z"/>
                <w:rFonts w:ascii="Arial" w:hAnsi="Arial"/>
                <w:sz w:val="18"/>
              </w:rPr>
            </w:pPr>
            <w:ins w:id="2032"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4E7EE137" w14:textId="77777777" w:rsidR="00FB7E53" w:rsidRPr="00FB7E53" w:rsidRDefault="00FB7E53" w:rsidP="00FB7E53">
            <w:pPr>
              <w:keepNext/>
              <w:keepLines/>
              <w:spacing w:after="0"/>
              <w:rPr>
                <w:ins w:id="2033" w:author="Huawei" w:date="2025-08-07T09:55:00Z"/>
                <w:rFonts w:ascii="Arial" w:hAnsi="Arial"/>
                <w:sz w:val="18"/>
              </w:rPr>
            </w:pPr>
            <w:ins w:id="203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492D664" w14:textId="77777777" w:rsidR="00FB7E53" w:rsidRPr="00FB7E53" w:rsidRDefault="00FB7E53" w:rsidP="00FB7E53">
            <w:pPr>
              <w:keepNext/>
              <w:keepLines/>
              <w:spacing w:after="0"/>
              <w:jc w:val="center"/>
              <w:rPr>
                <w:ins w:id="2035" w:author="Huawei" w:date="2025-08-07T09:55:00Z"/>
                <w:rFonts w:ascii="Arial" w:hAnsi="Arial"/>
                <w:sz w:val="18"/>
              </w:rPr>
            </w:pPr>
            <w:ins w:id="2036" w:author="Huawei" w:date="2025-08-07T09:55:00Z">
              <w:r w:rsidRPr="00FB7E53">
                <w:rPr>
                  <w:rFonts w:ascii="Arial" w:hAnsi="Arial"/>
                  <w:sz w:val="18"/>
                </w:rPr>
                <w:t>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037AB3F" w14:textId="77777777" w:rsidR="00FB7E53" w:rsidRPr="00FB7E53" w:rsidRDefault="00FB7E53" w:rsidP="00FB7E53">
            <w:pPr>
              <w:keepNext/>
              <w:keepLines/>
              <w:spacing w:after="0"/>
              <w:jc w:val="center"/>
              <w:rPr>
                <w:ins w:id="2037" w:author="Huawei" w:date="2025-08-07T09:55:00Z"/>
                <w:rFonts w:ascii="Arial" w:hAnsi="Arial"/>
                <w:sz w:val="18"/>
              </w:rPr>
            </w:pPr>
            <w:ins w:id="2038"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72" w:type="dxa"/>
            <w:tcBorders>
              <w:top w:val="nil"/>
              <w:left w:val="nil"/>
              <w:bottom w:val="single" w:sz="4" w:space="0" w:color="auto"/>
              <w:right w:val="single" w:sz="4" w:space="0" w:color="auto"/>
            </w:tcBorders>
            <w:shd w:val="clear" w:color="auto" w:fill="auto"/>
            <w:vAlign w:val="center"/>
          </w:tcPr>
          <w:p w14:paraId="32B15F89" w14:textId="77777777" w:rsidR="00FB7E53" w:rsidRPr="00FB7E53" w:rsidRDefault="00FB7E53" w:rsidP="00FB7E53">
            <w:pPr>
              <w:keepNext/>
              <w:keepLines/>
              <w:spacing w:after="0"/>
              <w:jc w:val="center"/>
              <w:rPr>
                <w:ins w:id="2039" w:author="Huawei" w:date="2025-08-07T09:55:00Z"/>
                <w:rFonts w:ascii="Arial" w:hAnsi="Arial"/>
                <w:sz w:val="18"/>
              </w:rPr>
            </w:pPr>
            <w:ins w:id="2040" w:author="Huawei" w:date="2025-08-07T09:55:00Z">
              <w:r w:rsidRPr="00FB7E53">
                <w:rPr>
                  <w:rFonts w:ascii="Arial" w:hAnsi="Arial"/>
                  <w:sz w:val="18"/>
                </w:rPr>
                <w:t>7.99 +/- (3.5 + TT)</w:t>
              </w:r>
            </w:ins>
          </w:p>
        </w:tc>
      </w:tr>
      <w:tr w:rsidR="00FB7E53" w:rsidRPr="00FB7E53" w14:paraId="77EBED4A" w14:textId="77777777" w:rsidTr="00FB7E53">
        <w:trPr>
          <w:trHeight w:val="240"/>
          <w:ins w:id="2041" w:author="Huawei" w:date="2025-08-07T09:55:00Z"/>
        </w:trPr>
        <w:tc>
          <w:tcPr>
            <w:tcW w:w="792" w:type="dxa"/>
            <w:tcBorders>
              <w:top w:val="nil"/>
              <w:left w:val="single" w:sz="4" w:space="0" w:color="auto"/>
              <w:right w:val="single" w:sz="4" w:space="0" w:color="auto"/>
            </w:tcBorders>
          </w:tcPr>
          <w:p w14:paraId="0C8CA0C9" w14:textId="77777777" w:rsidR="00FB7E53" w:rsidRPr="00FB7E53" w:rsidRDefault="00FB7E53" w:rsidP="00FB7E53">
            <w:pPr>
              <w:keepNext/>
              <w:keepLines/>
              <w:spacing w:after="0"/>
              <w:jc w:val="center"/>
              <w:rPr>
                <w:ins w:id="2042"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0A0100A9" w14:textId="77777777" w:rsidR="00FB7E53" w:rsidRPr="00FB7E53" w:rsidRDefault="00FB7E53" w:rsidP="00FB7E53">
            <w:pPr>
              <w:keepNext/>
              <w:keepLines/>
              <w:spacing w:after="0"/>
              <w:jc w:val="center"/>
              <w:rPr>
                <w:ins w:id="2043"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63830B5D" w14:textId="77777777" w:rsidR="00FB7E53" w:rsidRPr="00FB7E53" w:rsidRDefault="00FB7E53" w:rsidP="00FB7E53">
            <w:pPr>
              <w:keepNext/>
              <w:keepLines/>
              <w:spacing w:after="0"/>
              <w:jc w:val="center"/>
              <w:rPr>
                <w:ins w:id="2044" w:author="Huawei" w:date="2025-08-07T09:55:00Z"/>
                <w:rFonts w:ascii="Arial" w:hAnsi="Arial"/>
                <w:sz w:val="18"/>
              </w:rPr>
            </w:pPr>
            <w:ins w:id="2045"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3557E2ED" w14:textId="77777777" w:rsidR="00FB7E53" w:rsidRPr="00FB7E53" w:rsidRDefault="00FB7E53" w:rsidP="00FB7E53">
            <w:pPr>
              <w:keepNext/>
              <w:keepLines/>
              <w:spacing w:after="0"/>
              <w:rPr>
                <w:ins w:id="2046" w:author="Huawei" w:date="2025-08-07T09:55:00Z"/>
                <w:rFonts w:ascii="Arial" w:hAnsi="Arial"/>
                <w:sz w:val="18"/>
              </w:rPr>
            </w:pPr>
            <w:ins w:id="2047"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07A96668" w14:textId="77777777" w:rsidR="00FB7E53" w:rsidRPr="00FB7E53" w:rsidRDefault="00FB7E53" w:rsidP="00FB7E53">
            <w:pPr>
              <w:keepNext/>
              <w:keepLines/>
              <w:spacing w:after="0"/>
              <w:rPr>
                <w:ins w:id="2048" w:author="Huawei" w:date="2025-08-07T09:55:00Z"/>
                <w:rFonts w:ascii="Arial" w:hAnsi="Arial"/>
                <w:sz w:val="18"/>
              </w:rPr>
            </w:pPr>
            <w:ins w:id="204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8CA6220" w14:textId="77777777" w:rsidR="00FB7E53" w:rsidRPr="00FB7E53" w:rsidRDefault="00FB7E53" w:rsidP="00FB7E53">
            <w:pPr>
              <w:keepNext/>
              <w:keepLines/>
              <w:spacing w:after="0"/>
              <w:jc w:val="center"/>
              <w:rPr>
                <w:ins w:id="2050" w:author="Huawei" w:date="2025-08-07T09:55:00Z"/>
                <w:rFonts w:ascii="Arial" w:hAnsi="Arial"/>
                <w:sz w:val="18"/>
              </w:rPr>
            </w:pPr>
            <w:ins w:id="2051"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57231DE5" w14:textId="77777777" w:rsidR="00FB7E53" w:rsidRPr="00FB7E53" w:rsidRDefault="00FB7E53" w:rsidP="00FB7E53">
            <w:pPr>
              <w:keepNext/>
              <w:keepLines/>
              <w:spacing w:after="0"/>
              <w:jc w:val="center"/>
              <w:rPr>
                <w:ins w:id="2052" w:author="Huawei" w:date="2025-08-07T09:55:00Z"/>
                <w:rFonts w:ascii="Arial" w:hAnsi="Arial"/>
                <w:sz w:val="18"/>
              </w:rPr>
            </w:pPr>
            <w:ins w:id="2053"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93EC3D6" w14:textId="77777777" w:rsidR="00FB7E53" w:rsidRPr="00FB7E53" w:rsidRDefault="00FB7E53" w:rsidP="00FB7E53">
            <w:pPr>
              <w:keepNext/>
              <w:keepLines/>
              <w:spacing w:after="0"/>
              <w:jc w:val="center"/>
              <w:rPr>
                <w:ins w:id="2054" w:author="Huawei" w:date="2025-08-07T09:55:00Z"/>
                <w:rFonts w:ascii="Arial" w:hAnsi="Arial"/>
                <w:sz w:val="18"/>
              </w:rPr>
            </w:pPr>
            <w:ins w:id="2055" w:author="Huawei" w:date="2025-08-07T09:55:00Z">
              <w:r w:rsidRPr="00FB7E53">
                <w:rPr>
                  <w:rFonts w:ascii="Arial" w:hAnsi="Arial"/>
                  <w:sz w:val="18"/>
                </w:rPr>
                <w:t>1 +/- (0.7 + TT)</w:t>
              </w:r>
            </w:ins>
          </w:p>
        </w:tc>
      </w:tr>
      <w:tr w:rsidR="00FB7E53" w:rsidRPr="00FB7E53" w14:paraId="5D22F547" w14:textId="77777777" w:rsidTr="00FB7E53">
        <w:trPr>
          <w:trHeight w:val="240"/>
          <w:ins w:id="2056" w:author="Huawei" w:date="2025-08-07T09:55:00Z"/>
        </w:trPr>
        <w:tc>
          <w:tcPr>
            <w:tcW w:w="792" w:type="dxa"/>
            <w:tcBorders>
              <w:top w:val="nil"/>
              <w:left w:val="single" w:sz="4" w:space="0" w:color="auto"/>
              <w:right w:val="single" w:sz="4" w:space="0" w:color="auto"/>
            </w:tcBorders>
          </w:tcPr>
          <w:p w14:paraId="30FB1629" w14:textId="77777777" w:rsidR="00FB7E53" w:rsidRPr="00FB7E53" w:rsidRDefault="00FB7E53" w:rsidP="00FB7E53">
            <w:pPr>
              <w:keepNext/>
              <w:keepLines/>
              <w:spacing w:after="0"/>
              <w:jc w:val="center"/>
              <w:rPr>
                <w:ins w:id="2057"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2B8DFA7D" w14:textId="77777777" w:rsidR="00FB7E53" w:rsidRPr="00FB7E53" w:rsidRDefault="00FB7E53" w:rsidP="00FB7E53">
            <w:pPr>
              <w:keepNext/>
              <w:keepLines/>
              <w:spacing w:after="0"/>
              <w:jc w:val="center"/>
              <w:rPr>
                <w:ins w:id="205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0CF4DDA" w14:textId="77777777" w:rsidR="00FB7E53" w:rsidRPr="00FB7E53" w:rsidRDefault="00FB7E53" w:rsidP="00FB7E53">
            <w:pPr>
              <w:keepNext/>
              <w:keepLines/>
              <w:spacing w:after="0"/>
              <w:jc w:val="center"/>
              <w:rPr>
                <w:ins w:id="2059" w:author="Huawei" w:date="2025-08-07T09:55:00Z"/>
                <w:rFonts w:ascii="Arial" w:hAnsi="Arial"/>
                <w:sz w:val="18"/>
              </w:rPr>
            </w:pPr>
            <w:ins w:id="2060"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2BEA5FC4" w14:textId="77777777" w:rsidR="00FB7E53" w:rsidRPr="00FB7E53" w:rsidRDefault="00FB7E53" w:rsidP="00FB7E53">
            <w:pPr>
              <w:keepNext/>
              <w:keepLines/>
              <w:spacing w:after="0"/>
              <w:rPr>
                <w:ins w:id="2061" w:author="Huawei" w:date="2025-08-07T09:55:00Z"/>
                <w:rFonts w:ascii="Arial" w:hAnsi="Arial"/>
                <w:sz w:val="18"/>
              </w:rPr>
            </w:pPr>
            <w:ins w:id="2062"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5968A530" w14:textId="77777777" w:rsidR="00FB7E53" w:rsidRPr="00FB7E53" w:rsidRDefault="00FB7E53" w:rsidP="00FB7E53">
            <w:pPr>
              <w:keepNext/>
              <w:keepLines/>
              <w:spacing w:after="0"/>
              <w:rPr>
                <w:ins w:id="2063" w:author="Huawei" w:date="2025-08-07T09:55:00Z"/>
                <w:rFonts w:ascii="Arial" w:hAnsi="Arial"/>
                <w:sz w:val="18"/>
              </w:rPr>
            </w:pPr>
            <w:ins w:id="206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E96169E" w14:textId="77777777" w:rsidR="00FB7E53" w:rsidRPr="00FB7E53" w:rsidRDefault="00FB7E53" w:rsidP="00FB7E53">
            <w:pPr>
              <w:keepNext/>
              <w:keepLines/>
              <w:spacing w:after="0"/>
              <w:jc w:val="center"/>
              <w:rPr>
                <w:ins w:id="2065" w:author="Huawei" w:date="2025-08-07T09:55:00Z"/>
                <w:rFonts w:ascii="Arial" w:hAnsi="Arial"/>
                <w:sz w:val="18"/>
              </w:rPr>
            </w:pPr>
            <w:ins w:id="2066"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7EEE640A" w14:textId="77777777" w:rsidR="00FB7E53" w:rsidRPr="00FB7E53" w:rsidRDefault="00FB7E53" w:rsidP="00FB7E53">
            <w:pPr>
              <w:keepNext/>
              <w:keepLines/>
              <w:spacing w:after="0"/>
              <w:jc w:val="center"/>
              <w:rPr>
                <w:ins w:id="2067" w:author="Huawei" w:date="2025-08-07T09:55:00Z"/>
                <w:rFonts w:ascii="Arial" w:hAnsi="Arial"/>
                <w:sz w:val="18"/>
              </w:rPr>
            </w:pPr>
            <w:ins w:id="2068"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A80E020" w14:textId="77777777" w:rsidR="00FB7E53" w:rsidRPr="00FB7E53" w:rsidRDefault="00FB7E53" w:rsidP="00FB7E53">
            <w:pPr>
              <w:keepNext/>
              <w:keepLines/>
              <w:spacing w:after="0"/>
              <w:jc w:val="center"/>
              <w:rPr>
                <w:ins w:id="2069" w:author="Huawei" w:date="2025-08-07T09:55:00Z"/>
                <w:rFonts w:ascii="Arial" w:hAnsi="Arial"/>
                <w:sz w:val="18"/>
              </w:rPr>
            </w:pPr>
            <w:ins w:id="2070" w:author="Huawei" w:date="2025-08-07T09:55:00Z">
              <w:r w:rsidRPr="00FB7E53">
                <w:rPr>
                  <w:rFonts w:ascii="Arial" w:hAnsi="Arial"/>
                  <w:sz w:val="18"/>
                </w:rPr>
                <w:t>1 +/- (0.7 + TT)</w:t>
              </w:r>
            </w:ins>
          </w:p>
        </w:tc>
      </w:tr>
      <w:tr w:rsidR="00FB7E53" w:rsidRPr="00FB7E53" w14:paraId="065F2119" w14:textId="77777777" w:rsidTr="00FB7E53">
        <w:trPr>
          <w:trHeight w:val="240"/>
          <w:ins w:id="2071" w:author="Huawei" w:date="2025-08-07T09:55:00Z"/>
        </w:trPr>
        <w:tc>
          <w:tcPr>
            <w:tcW w:w="792" w:type="dxa"/>
            <w:tcBorders>
              <w:top w:val="nil"/>
              <w:left w:val="single" w:sz="4" w:space="0" w:color="auto"/>
              <w:right w:val="single" w:sz="4" w:space="0" w:color="auto"/>
            </w:tcBorders>
          </w:tcPr>
          <w:p w14:paraId="212893D7" w14:textId="77777777" w:rsidR="00FB7E53" w:rsidRPr="00FB7E53" w:rsidRDefault="00FB7E53" w:rsidP="00FB7E53">
            <w:pPr>
              <w:keepNext/>
              <w:keepLines/>
              <w:spacing w:after="0"/>
              <w:jc w:val="center"/>
              <w:rPr>
                <w:ins w:id="2072" w:author="Huawei" w:date="2025-08-07T09:55:00Z"/>
                <w:rFonts w:ascii="Arial" w:hAnsi="Arial"/>
                <w:sz w:val="18"/>
              </w:rPr>
            </w:pPr>
            <w:ins w:id="2073" w:author="Huawei" w:date="2025-08-07T09:55:00Z">
              <w:r w:rsidRPr="00FB7E53">
                <w:rPr>
                  <w:rFonts w:ascii="Arial" w:hAnsi="Arial"/>
                  <w:sz w:val="18"/>
                </w:rPr>
                <w:t>30</w:t>
              </w:r>
            </w:ins>
          </w:p>
        </w:tc>
        <w:tc>
          <w:tcPr>
            <w:tcW w:w="735" w:type="dxa"/>
            <w:tcBorders>
              <w:top w:val="nil"/>
              <w:left w:val="single" w:sz="4" w:space="0" w:color="auto"/>
              <w:right w:val="single" w:sz="4" w:space="0" w:color="auto"/>
            </w:tcBorders>
          </w:tcPr>
          <w:p w14:paraId="2CBC59ED" w14:textId="77777777" w:rsidR="00FB7E53" w:rsidRPr="00FB7E53" w:rsidRDefault="00FB7E53" w:rsidP="00FB7E53">
            <w:pPr>
              <w:keepNext/>
              <w:keepLines/>
              <w:spacing w:after="0"/>
              <w:jc w:val="center"/>
              <w:rPr>
                <w:ins w:id="2074" w:author="Huawei" w:date="2025-08-07T09:55:00Z"/>
                <w:rFonts w:ascii="Arial" w:hAnsi="Arial"/>
                <w:sz w:val="18"/>
              </w:rPr>
            </w:pPr>
            <w:ins w:id="2075"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50D2A320" w14:textId="77777777" w:rsidR="00FB7E53" w:rsidRPr="00FB7E53" w:rsidRDefault="00FB7E53" w:rsidP="00FB7E53">
            <w:pPr>
              <w:keepNext/>
              <w:keepLines/>
              <w:spacing w:after="0"/>
              <w:jc w:val="center"/>
              <w:rPr>
                <w:ins w:id="2076" w:author="Huawei" w:date="2025-08-07T09:55:00Z"/>
                <w:rFonts w:ascii="Arial" w:hAnsi="Arial"/>
                <w:sz w:val="18"/>
              </w:rPr>
            </w:pPr>
            <w:ins w:id="2077"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3BC8EE26" w14:textId="77777777" w:rsidR="00FB7E53" w:rsidRPr="00FB7E53" w:rsidRDefault="00FB7E53" w:rsidP="00FB7E53">
            <w:pPr>
              <w:keepNext/>
              <w:keepLines/>
              <w:spacing w:after="0"/>
              <w:rPr>
                <w:ins w:id="2078" w:author="Huawei" w:date="2025-08-07T09:55:00Z"/>
                <w:rFonts w:ascii="Arial" w:hAnsi="Arial"/>
                <w:sz w:val="18"/>
              </w:rPr>
            </w:pPr>
            <w:ins w:id="2079" w:author="Huawei" w:date="2025-08-07T09:55:00Z">
              <w:r w:rsidRPr="00FB7E53">
                <w:rPr>
                  <w:rFonts w:ascii="Arial" w:hAnsi="Arial"/>
                  <w:sz w:val="18"/>
                </w:rPr>
                <w:t>1RB to 24 RBs</w:t>
              </w:r>
            </w:ins>
          </w:p>
        </w:tc>
        <w:tc>
          <w:tcPr>
            <w:tcW w:w="1107" w:type="dxa"/>
            <w:tcBorders>
              <w:top w:val="nil"/>
              <w:left w:val="single" w:sz="4" w:space="0" w:color="auto"/>
              <w:bottom w:val="single" w:sz="4" w:space="0" w:color="auto"/>
              <w:right w:val="single" w:sz="4" w:space="0" w:color="auto"/>
            </w:tcBorders>
          </w:tcPr>
          <w:p w14:paraId="2664F462" w14:textId="77777777" w:rsidR="00FB7E53" w:rsidRPr="00FB7E53" w:rsidRDefault="00FB7E53" w:rsidP="00FB7E53">
            <w:pPr>
              <w:keepNext/>
              <w:keepLines/>
              <w:spacing w:after="0"/>
              <w:rPr>
                <w:ins w:id="2080" w:author="Huawei" w:date="2025-08-07T09:55:00Z"/>
                <w:rFonts w:ascii="Arial" w:hAnsi="Arial"/>
                <w:sz w:val="18"/>
              </w:rPr>
            </w:pPr>
            <w:ins w:id="208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A001F82" w14:textId="77777777" w:rsidR="00FB7E53" w:rsidRPr="00FB7E53" w:rsidRDefault="00FB7E53" w:rsidP="00FB7E53">
            <w:pPr>
              <w:keepNext/>
              <w:keepLines/>
              <w:spacing w:after="0"/>
              <w:jc w:val="center"/>
              <w:rPr>
                <w:ins w:id="2082" w:author="Huawei" w:date="2025-08-07T09:55:00Z"/>
                <w:rFonts w:ascii="Arial" w:hAnsi="Arial"/>
                <w:sz w:val="18"/>
              </w:rPr>
            </w:pPr>
            <w:ins w:id="2083" w:author="Huawei" w:date="2025-08-07T09:55:00Z">
              <w:r w:rsidRPr="00FB7E53">
                <w:rPr>
                  <w:rFonts w:ascii="Arial" w:hAnsi="Arial"/>
                  <w:sz w:val="18"/>
                </w:rPr>
                <w:t>14.80</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1C571C7" w14:textId="77777777" w:rsidR="00FB7E53" w:rsidRPr="00FB7E53" w:rsidRDefault="00FB7E53" w:rsidP="00FB7E53">
            <w:pPr>
              <w:keepNext/>
              <w:keepLines/>
              <w:spacing w:after="0"/>
              <w:jc w:val="center"/>
              <w:rPr>
                <w:ins w:id="2084" w:author="Huawei" w:date="2025-08-07T09:55:00Z"/>
                <w:rFonts w:ascii="Arial" w:hAnsi="Arial"/>
                <w:sz w:val="18"/>
              </w:rPr>
            </w:pPr>
            <w:ins w:id="2085"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72" w:type="dxa"/>
            <w:tcBorders>
              <w:top w:val="nil"/>
              <w:left w:val="nil"/>
              <w:bottom w:val="single" w:sz="4" w:space="0" w:color="auto"/>
              <w:right w:val="single" w:sz="4" w:space="0" w:color="auto"/>
            </w:tcBorders>
            <w:shd w:val="clear" w:color="auto" w:fill="auto"/>
            <w:vAlign w:val="center"/>
          </w:tcPr>
          <w:p w14:paraId="4EAAB7EF" w14:textId="77777777" w:rsidR="00FB7E53" w:rsidRPr="00FB7E53" w:rsidRDefault="00FB7E53" w:rsidP="00FB7E53">
            <w:pPr>
              <w:keepNext/>
              <w:keepLines/>
              <w:spacing w:after="0"/>
              <w:jc w:val="center"/>
              <w:rPr>
                <w:ins w:id="2086" w:author="Huawei" w:date="2025-08-07T09:55:00Z"/>
                <w:rFonts w:ascii="Arial" w:hAnsi="Arial"/>
                <w:sz w:val="18"/>
              </w:rPr>
            </w:pPr>
            <w:ins w:id="2087" w:author="Huawei" w:date="2025-08-07T09:55:00Z">
              <w:r w:rsidRPr="00FB7E53">
                <w:rPr>
                  <w:rFonts w:ascii="Arial" w:hAnsi="Arial"/>
                  <w:sz w:val="18"/>
                </w:rPr>
                <w:t>14.80 +/- (4 + TT)</w:t>
              </w:r>
            </w:ins>
          </w:p>
        </w:tc>
      </w:tr>
      <w:tr w:rsidR="00FB7E53" w:rsidRPr="00FB7E53" w14:paraId="33CFEC1E" w14:textId="77777777" w:rsidTr="00FB7E53">
        <w:trPr>
          <w:trHeight w:val="240"/>
          <w:ins w:id="2088" w:author="Huawei" w:date="2025-08-07T09:55:00Z"/>
        </w:trPr>
        <w:tc>
          <w:tcPr>
            <w:tcW w:w="792" w:type="dxa"/>
            <w:tcBorders>
              <w:top w:val="nil"/>
              <w:left w:val="single" w:sz="4" w:space="0" w:color="auto"/>
              <w:right w:val="single" w:sz="4" w:space="0" w:color="auto"/>
            </w:tcBorders>
          </w:tcPr>
          <w:p w14:paraId="0A856452" w14:textId="77777777" w:rsidR="00FB7E53" w:rsidRPr="00FB7E53" w:rsidRDefault="00FB7E53" w:rsidP="00FB7E53">
            <w:pPr>
              <w:keepNext/>
              <w:keepLines/>
              <w:spacing w:after="0"/>
              <w:jc w:val="center"/>
              <w:rPr>
                <w:ins w:id="2089"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3A666605" w14:textId="77777777" w:rsidR="00FB7E53" w:rsidRPr="00FB7E53" w:rsidRDefault="00FB7E53" w:rsidP="00FB7E53">
            <w:pPr>
              <w:keepNext/>
              <w:keepLines/>
              <w:spacing w:after="0"/>
              <w:jc w:val="center"/>
              <w:rPr>
                <w:ins w:id="2090"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564AB8E" w14:textId="77777777" w:rsidR="00FB7E53" w:rsidRPr="00FB7E53" w:rsidRDefault="00FB7E53" w:rsidP="00FB7E53">
            <w:pPr>
              <w:keepNext/>
              <w:keepLines/>
              <w:spacing w:after="0"/>
              <w:jc w:val="center"/>
              <w:rPr>
                <w:ins w:id="2091" w:author="Huawei" w:date="2025-08-07T09:55:00Z"/>
                <w:rFonts w:ascii="Arial" w:hAnsi="Arial"/>
                <w:sz w:val="18"/>
              </w:rPr>
            </w:pPr>
            <w:ins w:id="2092"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021622FB" w14:textId="77777777" w:rsidR="00FB7E53" w:rsidRPr="00FB7E53" w:rsidRDefault="00FB7E53" w:rsidP="00FB7E53">
            <w:pPr>
              <w:keepNext/>
              <w:keepLines/>
              <w:spacing w:after="0"/>
              <w:rPr>
                <w:ins w:id="2093" w:author="Huawei" w:date="2025-08-07T09:55:00Z"/>
                <w:rFonts w:ascii="Arial" w:hAnsi="Arial"/>
                <w:sz w:val="18"/>
              </w:rPr>
            </w:pPr>
            <w:ins w:id="2094" w:author="Huawei" w:date="2025-08-07T09:55:00Z">
              <w:r w:rsidRPr="00FB7E53">
                <w:rPr>
                  <w:rFonts w:ascii="Arial" w:hAnsi="Arial"/>
                  <w:sz w:val="18"/>
                </w:rPr>
                <w:t>Fixed = 24</w:t>
              </w:r>
            </w:ins>
          </w:p>
        </w:tc>
        <w:tc>
          <w:tcPr>
            <w:tcW w:w="1107" w:type="dxa"/>
            <w:tcBorders>
              <w:top w:val="nil"/>
              <w:left w:val="single" w:sz="4" w:space="0" w:color="auto"/>
              <w:bottom w:val="single" w:sz="4" w:space="0" w:color="auto"/>
              <w:right w:val="single" w:sz="4" w:space="0" w:color="auto"/>
            </w:tcBorders>
          </w:tcPr>
          <w:p w14:paraId="2648BA19" w14:textId="77777777" w:rsidR="00FB7E53" w:rsidRPr="00FB7E53" w:rsidRDefault="00FB7E53" w:rsidP="00FB7E53">
            <w:pPr>
              <w:keepNext/>
              <w:keepLines/>
              <w:spacing w:after="0"/>
              <w:rPr>
                <w:ins w:id="2095" w:author="Huawei" w:date="2025-08-07T09:55:00Z"/>
                <w:rFonts w:ascii="Arial" w:hAnsi="Arial"/>
                <w:sz w:val="18"/>
              </w:rPr>
            </w:pPr>
            <w:ins w:id="2096"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F180C6D" w14:textId="77777777" w:rsidR="00FB7E53" w:rsidRPr="00FB7E53" w:rsidRDefault="00FB7E53" w:rsidP="00FB7E53">
            <w:pPr>
              <w:keepNext/>
              <w:keepLines/>
              <w:spacing w:after="0"/>
              <w:jc w:val="center"/>
              <w:rPr>
                <w:ins w:id="2097" w:author="Huawei" w:date="2025-08-07T09:55:00Z"/>
                <w:rFonts w:ascii="Arial" w:hAnsi="Arial"/>
                <w:sz w:val="18"/>
              </w:rPr>
            </w:pPr>
            <w:ins w:id="2098"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68A19D0B" w14:textId="77777777" w:rsidR="00FB7E53" w:rsidRPr="00FB7E53" w:rsidRDefault="00FB7E53" w:rsidP="00FB7E53">
            <w:pPr>
              <w:keepNext/>
              <w:keepLines/>
              <w:spacing w:after="0"/>
              <w:jc w:val="center"/>
              <w:rPr>
                <w:ins w:id="2099" w:author="Huawei" w:date="2025-08-07T09:55:00Z"/>
                <w:rFonts w:ascii="Arial" w:hAnsi="Arial"/>
                <w:sz w:val="18"/>
              </w:rPr>
            </w:pPr>
            <w:ins w:id="2100"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1B129AF8" w14:textId="77777777" w:rsidR="00FB7E53" w:rsidRPr="00FB7E53" w:rsidRDefault="00FB7E53" w:rsidP="00FB7E53">
            <w:pPr>
              <w:keepNext/>
              <w:keepLines/>
              <w:spacing w:after="0"/>
              <w:jc w:val="center"/>
              <w:rPr>
                <w:ins w:id="2101" w:author="Huawei" w:date="2025-08-07T09:55:00Z"/>
                <w:rFonts w:ascii="Arial" w:hAnsi="Arial"/>
                <w:sz w:val="18"/>
              </w:rPr>
            </w:pPr>
            <w:ins w:id="2102" w:author="Huawei" w:date="2025-08-07T09:55:00Z">
              <w:r w:rsidRPr="00FB7E53">
                <w:rPr>
                  <w:rFonts w:ascii="Arial" w:hAnsi="Arial"/>
                  <w:sz w:val="18"/>
                </w:rPr>
                <w:t>1 +/- (0.7 + TT)</w:t>
              </w:r>
            </w:ins>
          </w:p>
        </w:tc>
      </w:tr>
      <w:tr w:rsidR="00FB7E53" w:rsidRPr="00FB7E53" w14:paraId="56BD8FF7" w14:textId="77777777" w:rsidTr="00FB7E53">
        <w:trPr>
          <w:trHeight w:val="240"/>
          <w:ins w:id="2103" w:author="Huawei" w:date="2025-08-07T09:55:00Z"/>
        </w:trPr>
        <w:tc>
          <w:tcPr>
            <w:tcW w:w="792" w:type="dxa"/>
            <w:tcBorders>
              <w:top w:val="nil"/>
              <w:left w:val="single" w:sz="4" w:space="0" w:color="auto"/>
              <w:right w:val="single" w:sz="4" w:space="0" w:color="auto"/>
            </w:tcBorders>
          </w:tcPr>
          <w:p w14:paraId="4AA21470" w14:textId="77777777" w:rsidR="00FB7E53" w:rsidRPr="00FB7E53" w:rsidRDefault="00FB7E53" w:rsidP="00FB7E53">
            <w:pPr>
              <w:keepNext/>
              <w:keepLines/>
              <w:spacing w:after="0"/>
              <w:jc w:val="center"/>
              <w:rPr>
                <w:ins w:id="2104"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46F6E8D9" w14:textId="77777777" w:rsidR="00FB7E53" w:rsidRPr="00FB7E53" w:rsidRDefault="00FB7E53" w:rsidP="00FB7E53">
            <w:pPr>
              <w:keepNext/>
              <w:keepLines/>
              <w:spacing w:after="0"/>
              <w:jc w:val="center"/>
              <w:rPr>
                <w:ins w:id="210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94FB6B6" w14:textId="77777777" w:rsidR="00FB7E53" w:rsidRPr="00FB7E53" w:rsidRDefault="00FB7E53" w:rsidP="00FB7E53">
            <w:pPr>
              <w:keepNext/>
              <w:keepLines/>
              <w:spacing w:after="0"/>
              <w:jc w:val="center"/>
              <w:rPr>
                <w:ins w:id="2106" w:author="Huawei" w:date="2025-08-07T09:55:00Z"/>
                <w:rFonts w:ascii="Arial" w:hAnsi="Arial"/>
                <w:sz w:val="18"/>
              </w:rPr>
            </w:pPr>
            <w:ins w:id="2107"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52210A7B" w14:textId="77777777" w:rsidR="00FB7E53" w:rsidRPr="00FB7E53" w:rsidRDefault="00FB7E53" w:rsidP="00FB7E53">
            <w:pPr>
              <w:keepNext/>
              <w:keepLines/>
              <w:spacing w:after="0"/>
              <w:rPr>
                <w:ins w:id="2108" w:author="Huawei" w:date="2025-08-07T09:55:00Z"/>
                <w:rFonts w:ascii="Arial" w:hAnsi="Arial"/>
                <w:sz w:val="18"/>
              </w:rPr>
            </w:pPr>
            <w:ins w:id="2109"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589BEA85" w14:textId="77777777" w:rsidR="00FB7E53" w:rsidRPr="00FB7E53" w:rsidRDefault="00FB7E53" w:rsidP="00FB7E53">
            <w:pPr>
              <w:keepNext/>
              <w:keepLines/>
              <w:spacing w:after="0"/>
              <w:rPr>
                <w:ins w:id="2110" w:author="Huawei" w:date="2025-08-07T09:55:00Z"/>
                <w:rFonts w:ascii="Arial" w:hAnsi="Arial"/>
                <w:sz w:val="18"/>
              </w:rPr>
            </w:pPr>
            <w:ins w:id="211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080E859" w14:textId="77777777" w:rsidR="00FB7E53" w:rsidRPr="00FB7E53" w:rsidRDefault="00FB7E53" w:rsidP="00FB7E53">
            <w:pPr>
              <w:keepNext/>
              <w:keepLines/>
              <w:spacing w:after="0"/>
              <w:jc w:val="center"/>
              <w:rPr>
                <w:ins w:id="2112" w:author="Huawei" w:date="2025-08-07T09:55:00Z"/>
                <w:rFonts w:ascii="Arial" w:hAnsi="Arial"/>
                <w:sz w:val="18"/>
              </w:rPr>
            </w:pPr>
            <w:ins w:id="2113"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C5E9E16" w14:textId="77777777" w:rsidR="00FB7E53" w:rsidRPr="00FB7E53" w:rsidRDefault="00FB7E53" w:rsidP="00FB7E53">
            <w:pPr>
              <w:keepNext/>
              <w:keepLines/>
              <w:spacing w:after="0"/>
              <w:jc w:val="center"/>
              <w:rPr>
                <w:ins w:id="2114" w:author="Huawei" w:date="2025-08-07T09:55:00Z"/>
                <w:rFonts w:ascii="Arial" w:hAnsi="Arial"/>
                <w:sz w:val="18"/>
              </w:rPr>
            </w:pPr>
            <w:ins w:id="2115"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4E3804A" w14:textId="77777777" w:rsidR="00FB7E53" w:rsidRPr="00FB7E53" w:rsidRDefault="00FB7E53" w:rsidP="00FB7E53">
            <w:pPr>
              <w:keepNext/>
              <w:keepLines/>
              <w:spacing w:after="0"/>
              <w:jc w:val="center"/>
              <w:rPr>
                <w:ins w:id="2116" w:author="Huawei" w:date="2025-08-07T09:55:00Z"/>
                <w:rFonts w:ascii="Arial" w:hAnsi="Arial"/>
                <w:sz w:val="18"/>
              </w:rPr>
            </w:pPr>
            <w:ins w:id="2117" w:author="Huawei" w:date="2025-08-07T09:55:00Z">
              <w:r w:rsidRPr="00FB7E53">
                <w:rPr>
                  <w:rFonts w:ascii="Arial" w:hAnsi="Arial"/>
                  <w:sz w:val="18"/>
                </w:rPr>
                <w:t>1 +/- (0.7 + TT)</w:t>
              </w:r>
            </w:ins>
          </w:p>
        </w:tc>
      </w:tr>
      <w:tr w:rsidR="00FB7E53" w:rsidRPr="00FB7E53" w14:paraId="00474942" w14:textId="77777777" w:rsidTr="00FB7E53">
        <w:trPr>
          <w:trHeight w:val="240"/>
          <w:ins w:id="2118" w:author="Huawei" w:date="2025-08-07T09:55:00Z"/>
        </w:trPr>
        <w:tc>
          <w:tcPr>
            <w:tcW w:w="792" w:type="dxa"/>
            <w:tcBorders>
              <w:top w:val="nil"/>
              <w:left w:val="single" w:sz="4" w:space="0" w:color="auto"/>
              <w:right w:val="single" w:sz="4" w:space="0" w:color="auto"/>
            </w:tcBorders>
          </w:tcPr>
          <w:p w14:paraId="4148E4F3" w14:textId="77777777" w:rsidR="00FB7E53" w:rsidRPr="00FB7E53" w:rsidRDefault="00FB7E53" w:rsidP="00FB7E53">
            <w:pPr>
              <w:keepNext/>
              <w:keepLines/>
              <w:spacing w:after="0"/>
              <w:jc w:val="center"/>
              <w:rPr>
                <w:ins w:id="2119" w:author="Huawei" w:date="2025-08-07T09:55:00Z"/>
                <w:rFonts w:ascii="Arial" w:hAnsi="Arial"/>
                <w:sz w:val="18"/>
              </w:rPr>
            </w:pPr>
          </w:p>
        </w:tc>
        <w:tc>
          <w:tcPr>
            <w:tcW w:w="735" w:type="dxa"/>
            <w:tcBorders>
              <w:top w:val="nil"/>
              <w:left w:val="single" w:sz="4" w:space="0" w:color="auto"/>
              <w:right w:val="single" w:sz="4" w:space="0" w:color="auto"/>
            </w:tcBorders>
          </w:tcPr>
          <w:p w14:paraId="24841F89" w14:textId="77777777" w:rsidR="00FB7E53" w:rsidRPr="00FB7E53" w:rsidRDefault="00FB7E53" w:rsidP="00FB7E53">
            <w:pPr>
              <w:keepNext/>
              <w:keepLines/>
              <w:spacing w:after="0"/>
              <w:jc w:val="center"/>
              <w:rPr>
                <w:ins w:id="2120" w:author="Huawei" w:date="2025-08-07T09:55:00Z"/>
                <w:rFonts w:ascii="Arial" w:hAnsi="Arial"/>
                <w:sz w:val="18"/>
              </w:rPr>
            </w:pPr>
            <w:ins w:id="2121" w:author="Huawei" w:date="2025-08-07T09:55:00Z">
              <w:r w:rsidRPr="00FB7E53">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7BBA9BC4" w14:textId="77777777" w:rsidR="00FB7E53" w:rsidRPr="00FB7E53" w:rsidRDefault="00FB7E53" w:rsidP="00FB7E53">
            <w:pPr>
              <w:keepNext/>
              <w:keepLines/>
              <w:spacing w:after="0"/>
              <w:jc w:val="center"/>
              <w:rPr>
                <w:ins w:id="2122" w:author="Huawei" w:date="2025-08-07T09:55:00Z"/>
                <w:rFonts w:ascii="Arial" w:hAnsi="Arial"/>
                <w:sz w:val="18"/>
              </w:rPr>
            </w:pPr>
            <w:ins w:id="2123"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40F6959B" w14:textId="77777777" w:rsidR="00FB7E53" w:rsidRPr="00FB7E53" w:rsidRDefault="00FB7E53" w:rsidP="00FB7E53">
            <w:pPr>
              <w:keepNext/>
              <w:keepLines/>
              <w:spacing w:after="0"/>
              <w:rPr>
                <w:ins w:id="2124" w:author="Huawei" w:date="2025-08-07T09:55:00Z"/>
                <w:rFonts w:ascii="Arial" w:hAnsi="Arial"/>
                <w:sz w:val="18"/>
              </w:rPr>
            </w:pPr>
            <w:ins w:id="2125" w:author="Huawei" w:date="2025-08-07T09:55:00Z">
              <w:r w:rsidRPr="00FB7E53">
                <w:rPr>
                  <w:rFonts w:ascii="Arial" w:hAnsi="Arial"/>
                  <w:sz w:val="18"/>
                </w:rPr>
                <w:t>1RB to 81 RBs</w:t>
              </w:r>
            </w:ins>
          </w:p>
        </w:tc>
        <w:tc>
          <w:tcPr>
            <w:tcW w:w="1107" w:type="dxa"/>
            <w:tcBorders>
              <w:top w:val="nil"/>
              <w:left w:val="single" w:sz="4" w:space="0" w:color="auto"/>
              <w:bottom w:val="single" w:sz="4" w:space="0" w:color="auto"/>
              <w:right w:val="single" w:sz="4" w:space="0" w:color="auto"/>
            </w:tcBorders>
          </w:tcPr>
          <w:p w14:paraId="4ED62842" w14:textId="77777777" w:rsidR="00FB7E53" w:rsidRPr="00FB7E53" w:rsidRDefault="00FB7E53" w:rsidP="00FB7E53">
            <w:pPr>
              <w:keepNext/>
              <w:keepLines/>
              <w:spacing w:after="0"/>
              <w:rPr>
                <w:ins w:id="2126" w:author="Huawei" w:date="2025-08-07T09:55:00Z"/>
                <w:rFonts w:ascii="Arial" w:hAnsi="Arial"/>
                <w:sz w:val="18"/>
              </w:rPr>
            </w:pPr>
            <w:ins w:id="212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8D35AB9" w14:textId="77777777" w:rsidR="00FB7E53" w:rsidRPr="00FB7E53" w:rsidRDefault="00FB7E53" w:rsidP="00FB7E53">
            <w:pPr>
              <w:keepNext/>
              <w:keepLines/>
              <w:spacing w:after="0"/>
              <w:jc w:val="center"/>
              <w:rPr>
                <w:ins w:id="2128" w:author="Huawei" w:date="2025-08-07T09:55:00Z"/>
                <w:rFonts w:ascii="Arial" w:hAnsi="Arial"/>
                <w:sz w:val="18"/>
              </w:rPr>
            </w:pPr>
            <w:ins w:id="2129" w:author="Huawei" w:date="2025-08-07T09:55:00Z">
              <w:r w:rsidRPr="00FB7E53">
                <w:rPr>
                  <w:rFonts w:ascii="Arial" w:hAnsi="Arial"/>
                  <w:sz w:val="18"/>
                </w:rPr>
                <w:t>20.08</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2F4C3084" w14:textId="77777777" w:rsidR="00FB7E53" w:rsidRPr="00FB7E53" w:rsidRDefault="00FB7E53" w:rsidP="00FB7E53">
            <w:pPr>
              <w:keepNext/>
              <w:keepLines/>
              <w:spacing w:after="0"/>
              <w:jc w:val="center"/>
              <w:rPr>
                <w:ins w:id="2130" w:author="Huawei" w:date="2025-08-07T09:55:00Z"/>
                <w:rFonts w:ascii="Arial" w:hAnsi="Arial"/>
                <w:sz w:val="18"/>
              </w:rPr>
            </w:pPr>
            <w:ins w:id="2131"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672" w:type="dxa"/>
            <w:tcBorders>
              <w:top w:val="nil"/>
              <w:left w:val="nil"/>
              <w:bottom w:val="single" w:sz="4" w:space="0" w:color="auto"/>
              <w:right w:val="single" w:sz="4" w:space="0" w:color="auto"/>
            </w:tcBorders>
            <w:shd w:val="clear" w:color="auto" w:fill="auto"/>
            <w:vAlign w:val="center"/>
          </w:tcPr>
          <w:p w14:paraId="18EE1278" w14:textId="77777777" w:rsidR="00FB7E53" w:rsidRPr="00FB7E53" w:rsidRDefault="00FB7E53" w:rsidP="00FB7E53">
            <w:pPr>
              <w:keepNext/>
              <w:keepLines/>
              <w:spacing w:after="0"/>
              <w:jc w:val="center"/>
              <w:rPr>
                <w:ins w:id="2132" w:author="Huawei" w:date="2025-08-07T09:55:00Z"/>
                <w:rFonts w:ascii="Arial" w:hAnsi="Arial"/>
                <w:sz w:val="18"/>
              </w:rPr>
            </w:pPr>
            <w:ins w:id="2133" w:author="Huawei" w:date="2025-08-07T09:55:00Z">
              <w:r w:rsidRPr="00FB7E53">
                <w:rPr>
                  <w:rFonts w:ascii="Arial" w:hAnsi="Arial"/>
                  <w:sz w:val="18"/>
                </w:rPr>
                <w:t>20.08 +/- (5 + TT)</w:t>
              </w:r>
            </w:ins>
          </w:p>
        </w:tc>
      </w:tr>
      <w:tr w:rsidR="00FB7E53" w:rsidRPr="00FB7E53" w14:paraId="75AB2736" w14:textId="77777777" w:rsidTr="00FB7E53">
        <w:trPr>
          <w:trHeight w:val="240"/>
          <w:ins w:id="2134" w:author="Huawei" w:date="2025-08-07T09:55:00Z"/>
        </w:trPr>
        <w:tc>
          <w:tcPr>
            <w:tcW w:w="792" w:type="dxa"/>
            <w:tcBorders>
              <w:top w:val="nil"/>
              <w:left w:val="single" w:sz="4" w:space="0" w:color="auto"/>
              <w:bottom w:val="single" w:sz="4" w:space="0" w:color="auto"/>
              <w:right w:val="single" w:sz="4" w:space="0" w:color="auto"/>
            </w:tcBorders>
          </w:tcPr>
          <w:p w14:paraId="49D21D47" w14:textId="77777777" w:rsidR="00FB7E53" w:rsidRPr="00FB7E53" w:rsidRDefault="00FB7E53" w:rsidP="00FB7E53">
            <w:pPr>
              <w:keepNext/>
              <w:keepLines/>
              <w:spacing w:after="0"/>
              <w:jc w:val="center"/>
              <w:rPr>
                <w:ins w:id="2135"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1CB9FE65" w14:textId="77777777" w:rsidR="00FB7E53" w:rsidRPr="00FB7E53" w:rsidRDefault="00FB7E53" w:rsidP="00FB7E53">
            <w:pPr>
              <w:keepNext/>
              <w:keepLines/>
              <w:spacing w:after="0"/>
              <w:jc w:val="center"/>
              <w:rPr>
                <w:ins w:id="213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6612323" w14:textId="77777777" w:rsidR="00FB7E53" w:rsidRPr="00FB7E53" w:rsidRDefault="00FB7E53" w:rsidP="00FB7E53">
            <w:pPr>
              <w:keepNext/>
              <w:keepLines/>
              <w:spacing w:after="0"/>
              <w:jc w:val="center"/>
              <w:rPr>
                <w:ins w:id="2137" w:author="Huawei" w:date="2025-08-07T09:55:00Z"/>
                <w:rFonts w:ascii="Arial" w:hAnsi="Arial"/>
                <w:sz w:val="18"/>
              </w:rPr>
            </w:pPr>
            <w:ins w:id="2138"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778DC343" w14:textId="77777777" w:rsidR="00FB7E53" w:rsidRPr="00FB7E53" w:rsidRDefault="00FB7E53" w:rsidP="00FB7E53">
            <w:pPr>
              <w:keepNext/>
              <w:keepLines/>
              <w:spacing w:after="0"/>
              <w:rPr>
                <w:ins w:id="2139" w:author="Huawei" w:date="2025-08-07T09:55:00Z"/>
                <w:rFonts w:ascii="Arial" w:hAnsi="Arial"/>
                <w:sz w:val="18"/>
              </w:rPr>
            </w:pPr>
            <w:ins w:id="2140" w:author="Huawei" w:date="2025-08-07T09:55:00Z">
              <w:r w:rsidRPr="00FB7E53">
                <w:rPr>
                  <w:rFonts w:ascii="Arial" w:hAnsi="Arial"/>
                  <w:sz w:val="18"/>
                </w:rPr>
                <w:t>Fixed = 81</w:t>
              </w:r>
            </w:ins>
          </w:p>
        </w:tc>
        <w:tc>
          <w:tcPr>
            <w:tcW w:w="1107" w:type="dxa"/>
            <w:tcBorders>
              <w:top w:val="nil"/>
              <w:left w:val="single" w:sz="4" w:space="0" w:color="auto"/>
              <w:bottom w:val="single" w:sz="4" w:space="0" w:color="auto"/>
              <w:right w:val="single" w:sz="4" w:space="0" w:color="auto"/>
            </w:tcBorders>
          </w:tcPr>
          <w:p w14:paraId="1488E178" w14:textId="77777777" w:rsidR="00FB7E53" w:rsidRPr="00FB7E53" w:rsidRDefault="00FB7E53" w:rsidP="00FB7E53">
            <w:pPr>
              <w:keepNext/>
              <w:keepLines/>
              <w:spacing w:after="0"/>
              <w:rPr>
                <w:ins w:id="2141" w:author="Huawei" w:date="2025-08-07T09:55:00Z"/>
                <w:rFonts w:ascii="Arial" w:hAnsi="Arial"/>
                <w:sz w:val="18"/>
              </w:rPr>
            </w:pPr>
            <w:ins w:id="214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23E8372" w14:textId="77777777" w:rsidR="00FB7E53" w:rsidRPr="00FB7E53" w:rsidRDefault="00FB7E53" w:rsidP="00FB7E53">
            <w:pPr>
              <w:keepNext/>
              <w:keepLines/>
              <w:spacing w:after="0"/>
              <w:jc w:val="center"/>
              <w:rPr>
                <w:ins w:id="2143" w:author="Huawei" w:date="2025-08-07T09:55:00Z"/>
                <w:rFonts w:ascii="Arial" w:hAnsi="Arial"/>
                <w:sz w:val="18"/>
              </w:rPr>
            </w:pPr>
            <w:ins w:id="2144"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34597DD" w14:textId="77777777" w:rsidR="00FB7E53" w:rsidRPr="00FB7E53" w:rsidRDefault="00FB7E53" w:rsidP="00FB7E53">
            <w:pPr>
              <w:keepNext/>
              <w:keepLines/>
              <w:spacing w:after="0"/>
              <w:jc w:val="center"/>
              <w:rPr>
                <w:ins w:id="2145" w:author="Huawei" w:date="2025-08-07T09:55:00Z"/>
                <w:rFonts w:ascii="Arial" w:hAnsi="Arial"/>
                <w:sz w:val="18"/>
              </w:rPr>
            </w:pPr>
            <w:ins w:id="2146"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6FDFBEE4" w14:textId="77777777" w:rsidR="00FB7E53" w:rsidRPr="00FB7E53" w:rsidRDefault="00FB7E53" w:rsidP="00FB7E53">
            <w:pPr>
              <w:keepNext/>
              <w:keepLines/>
              <w:spacing w:after="0"/>
              <w:jc w:val="center"/>
              <w:rPr>
                <w:ins w:id="2147" w:author="Huawei" w:date="2025-08-07T09:55:00Z"/>
                <w:rFonts w:ascii="Arial" w:hAnsi="Arial"/>
                <w:sz w:val="18"/>
              </w:rPr>
            </w:pPr>
            <w:ins w:id="2148" w:author="Huawei" w:date="2025-08-07T09:55:00Z">
              <w:r w:rsidRPr="00FB7E53">
                <w:rPr>
                  <w:rFonts w:ascii="Arial" w:hAnsi="Arial"/>
                  <w:sz w:val="18"/>
                </w:rPr>
                <w:t>1 +/- (0.7 + TT)</w:t>
              </w:r>
            </w:ins>
          </w:p>
        </w:tc>
      </w:tr>
      <w:tr w:rsidR="00FB7E53" w:rsidRPr="00FB7E53" w14:paraId="6242CDAE" w14:textId="77777777" w:rsidTr="00FB7E53">
        <w:trPr>
          <w:trHeight w:val="240"/>
          <w:ins w:id="2149" w:author="Huawei" w:date="2025-08-07T09:55:00Z"/>
        </w:trPr>
        <w:tc>
          <w:tcPr>
            <w:tcW w:w="792" w:type="dxa"/>
            <w:tcBorders>
              <w:top w:val="nil"/>
              <w:left w:val="single" w:sz="4" w:space="0" w:color="auto"/>
              <w:right w:val="single" w:sz="4" w:space="0" w:color="auto"/>
            </w:tcBorders>
          </w:tcPr>
          <w:p w14:paraId="420C4285" w14:textId="77777777" w:rsidR="00FB7E53" w:rsidRPr="00FB7E53" w:rsidRDefault="00FB7E53" w:rsidP="00FB7E53">
            <w:pPr>
              <w:keepNext/>
              <w:keepLines/>
              <w:spacing w:after="0"/>
              <w:jc w:val="center"/>
              <w:rPr>
                <w:ins w:id="2150"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6B60C48D" w14:textId="77777777" w:rsidR="00FB7E53" w:rsidRPr="00FB7E53" w:rsidRDefault="00FB7E53" w:rsidP="00FB7E53">
            <w:pPr>
              <w:keepNext/>
              <w:keepLines/>
              <w:spacing w:after="0"/>
              <w:jc w:val="center"/>
              <w:rPr>
                <w:ins w:id="2151"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A614610" w14:textId="77777777" w:rsidR="00FB7E53" w:rsidRPr="00FB7E53" w:rsidRDefault="00FB7E53" w:rsidP="00FB7E53">
            <w:pPr>
              <w:keepNext/>
              <w:keepLines/>
              <w:spacing w:after="0"/>
              <w:jc w:val="center"/>
              <w:rPr>
                <w:ins w:id="2152" w:author="Huawei" w:date="2025-08-07T09:55:00Z"/>
                <w:rFonts w:ascii="Arial" w:hAnsi="Arial"/>
                <w:sz w:val="18"/>
              </w:rPr>
            </w:pPr>
            <w:ins w:id="2153"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00C9C2EF" w14:textId="77777777" w:rsidR="00FB7E53" w:rsidRPr="00FB7E53" w:rsidRDefault="00FB7E53" w:rsidP="00FB7E53">
            <w:pPr>
              <w:keepNext/>
              <w:keepLines/>
              <w:spacing w:after="0"/>
              <w:rPr>
                <w:ins w:id="2154" w:author="Huawei" w:date="2025-08-07T09:55:00Z"/>
                <w:rFonts w:ascii="Arial" w:hAnsi="Arial"/>
                <w:sz w:val="18"/>
              </w:rPr>
            </w:pPr>
            <w:ins w:id="2155"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57480CAF" w14:textId="77777777" w:rsidR="00FB7E53" w:rsidRPr="00FB7E53" w:rsidRDefault="00FB7E53" w:rsidP="00FB7E53">
            <w:pPr>
              <w:keepNext/>
              <w:keepLines/>
              <w:spacing w:after="0"/>
              <w:rPr>
                <w:ins w:id="2156" w:author="Huawei" w:date="2025-08-07T09:55:00Z"/>
                <w:rFonts w:ascii="Arial" w:hAnsi="Arial"/>
                <w:sz w:val="18"/>
              </w:rPr>
            </w:pPr>
            <w:ins w:id="215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21B88D2" w14:textId="77777777" w:rsidR="00FB7E53" w:rsidRPr="00FB7E53" w:rsidRDefault="00FB7E53" w:rsidP="00FB7E53">
            <w:pPr>
              <w:keepNext/>
              <w:keepLines/>
              <w:spacing w:after="0"/>
              <w:jc w:val="center"/>
              <w:rPr>
                <w:ins w:id="2158" w:author="Huawei" w:date="2025-08-07T09:55:00Z"/>
                <w:rFonts w:ascii="Arial" w:hAnsi="Arial"/>
                <w:sz w:val="18"/>
              </w:rPr>
            </w:pPr>
            <w:ins w:id="2159"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755C86CD" w14:textId="77777777" w:rsidR="00FB7E53" w:rsidRPr="00FB7E53" w:rsidRDefault="00FB7E53" w:rsidP="00FB7E53">
            <w:pPr>
              <w:keepNext/>
              <w:keepLines/>
              <w:spacing w:after="0"/>
              <w:jc w:val="center"/>
              <w:rPr>
                <w:ins w:id="2160" w:author="Huawei" w:date="2025-08-07T09:55:00Z"/>
                <w:rFonts w:ascii="Arial" w:hAnsi="Arial"/>
                <w:sz w:val="18"/>
              </w:rPr>
            </w:pPr>
            <w:ins w:id="2161"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9AC4E3F" w14:textId="77777777" w:rsidR="00FB7E53" w:rsidRPr="00FB7E53" w:rsidRDefault="00FB7E53" w:rsidP="00FB7E53">
            <w:pPr>
              <w:keepNext/>
              <w:keepLines/>
              <w:spacing w:after="0"/>
              <w:jc w:val="center"/>
              <w:rPr>
                <w:ins w:id="2162" w:author="Huawei" w:date="2025-08-07T09:55:00Z"/>
                <w:rFonts w:ascii="Arial" w:hAnsi="Arial"/>
                <w:sz w:val="18"/>
              </w:rPr>
            </w:pPr>
            <w:ins w:id="2163" w:author="Huawei" w:date="2025-08-07T09:55:00Z">
              <w:r w:rsidRPr="00FB7E53">
                <w:rPr>
                  <w:rFonts w:ascii="Arial" w:hAnsi="Arial"/>
                  <w:sz w:val="18"/>
                </w:rPr>
                <w:t>1 +/- (0.7 + TT)</w:t>
              </w:r>
            </w:ins>
          </w:p>
        </w:tc>
      </w:tr>
      <w:tr w:rsidR="00FB7E53" w:rsidRPr="00FB7E53" w14:paraId="15A43653" w14:textId="77777777" w:rsidTr="00FB7E53">
        <w:trPr>
          <w:trHeight w:val="240"/>
          <w:ins w:id="2164" w:author="Huawei" w:date="2025-08-07T09:55:00Z"/>
        </w:trPr>
        <w:tc>
          <w:tcPr>
            <w:tcW w:w="792" w:type="dxa"/>
            <w:tcBorders>
              <w:top w:val="nil"/>
              <w:left w:val="single" w:sz="4" w:space="0" w:color="auto"/>
              <w:right w:val="single" w:sz="4" w:space="0" w:color="auto"/>
            </w:tcBorders>
          </w:tcPr>
          <w:p w14:paraId="37D983B9" w14:textId="77777777" w:rsidR="00FB7E53" w:rsidRPr="00FB7E53" w:rsidRDefault="00FB7E53" w:rsidP="00FB7E53">
            <w:pPr>
              <w:keepNext/>
              <w:keepLines/>
              <w:spacing w:after="0"/>
              <w:jc w:val="center"/>
              <w:rPr>
                <w:ins w:id="2165" w:author="Huawei" w:date="2025-08-07T09:55:00Z"/>
                <w:rFonts w:ascii="Arial" w:hAnsi="Arial"/>
                <w:sz w:val="18"/>
              </w:rPr>
            </w:pPr>
          </w:p>
        </w:tc>
        <w:tc>
          <w:tcPr>
            <w:tcW w:w="735" w:type="dxa"/>
            <w:tcBorders>
              <w:top w:val="nil"/>
              <w:left w:val="single" w:sz="4" w:space="0" w:color="auto"/>
              <w:right w:val="single" w:sz="4" w:space="0" w:color="auto"/>
            </w:tcBorders>
          </w:tcPr>
          <w:p w14:paraId="2E9F1F2F" w14:textId="77777777" w:rsidR="00FB7E53" w:rsidRPr="00FB7E53" w:rsidRDefault="00FB7E53" w:rsidP="00FB7E53">
            <w:pPr>
              <w:keepNext/>
              <w:keepLines/>
              <w:spacing w:after="0"/>
              <w:jc w:val="center"/>
              <w:rPr>
                <w:ins w:id="2166" w:author="Huawei" w:date="2025-08-07T09:55:00Z"/>
                <w:rFonts w:ascii="Arial" w:hAnsi="Arial"/>
                <w:sz w:val="18"/>
              </w:rPr>
            </w:pPr>
            <w:ins w:id="2167"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297C12C9" w14:textId="77777777" w:rsidR="00FB7E53" w:rsidRPr="00FB7E53" w:rsidRDefault="00FB7E53" w:rsidP="00FB7E53">
            <w:pPr>
              <w:keepNext/>
              <w:keepLines/>
              <w:spacing w:after="0"/>
              <w:jc w:val="center"/>
              <w:rPr>
                <w:ins w:id="2168" w:author="Huawei" w:date="2025-08-07T09:55:00Z"/>
                <w:rFonts w:ascii="Arial" w:hAnsi="Arial"/>
                <w:sz w:val="18"/>
              </w:rPr>
            </w:pPr>
            <w:ins w:id="2169"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17E97227" w14:textId="77777777" w:rsidR="00FB7E53" w:rsidRPr="00FB7E53" w:rsidRDefault="00FB7E53" w:rsidP="00FB7E53">
            <w:pPr>
              <w:keepNext/>
              <w:keepLines/>
              <w:spacing w:after="0"/>
              <w:rPr>
                <w:ins w:id="2170" w:author="Huawei" w:date="2025-08-07T09:55:00Z"/>
                <w:rFonts w:ascii="Arial" w:hAnsi="Arial"/>
                <w:sz w:val="18"/>
              </w:rPr>
            </w:pPr>
            <w:ins w:id="2171" w:author="Huawei" w:date="2025-08-07T09:55:00Z">
              <w:r w:rsidRPr="00FB7E53">
                <w:rPr>
                  <w:rFonts w:ascii="Arial" w:hAnsi="Arial"/>
                  <w:sz w:val="18"/>
                </w:rPr>
                <w:t>1RB to 5 RBs</w:t>
              </w:r>
            </w:ins>
          </w:p>
        </w:tc>
        <w:tc>
          <w:tcPr>
            <w:tcW w:w="1107" w:type="dxa"/>
            <w:tcBorders>
              <w:top w:val="nil"/>
              <w:left w:val="single" w:sz="4" w:space="0" w:color="auto"/>
              <w:bottom w:val="single" w:sz="4" w:space="0" w:color="auto"/>
              <w:right w:val="single" w:sz="4" w:space="0" w:color="auto"/>
            </w:tcBorders>
          </w:tcPr>
          <w:p w14:paraId="71CD006E" w14:textId="77777777" w:rsidR="00FB7E53" w:rsidRPr="00FB7E53" w:rsidRDefault="00FB7E53" w:rsidP="00FB7E53">
            <w:pPr>
              <w:keepNext/>
              <w:keepLines/>
              <w:spacing w:after="0"/>
              <w:rPr>
                <w:ins w:id="2172" w:author="Huawei" w:date="2025-08-07T09:55:00Z"/>
                <w:rFonts w:ascii="Arial" w:hAnsi="Arial"/>
                <w:sz w:val="18"/>
              </w:rPr>
            </w:pPr>
            <w:ins w:id="217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09679FD" w14:textId="77777777" w:rsidR="00FB7E53" w:rsidRPr="00FB7E53" w:rsidRDefault="00FB7E53" w:rsidP="00FB7E53">
            <w:pPr>
              <w:keepNext/>
              <w:keepLines/>
              <w:spacing w:after="0"/>
              <w:jc w:val="center"/>
              <w:rPr>
                <w:ins w:id="2174" w:author="Huawei" w:date="2025-08-07T09:55:00Z"/>
                <w:rFonts w:ascii="Arial" w:hAnsi="Arial"/>
                <w:sz w:val="18"/>
              </w:rPr>
            </w:pPr>
            <w:ins w:id="2175" w:author="Huawei" w:date="2025-08-07T09:55:00Z">
              <w:r w:rsidRPr="00FB7E53">
                <w:rPr>
                  <w:rFonts w:ascii="Arial" w:hAnsi="Arial"/>
                  <w:sz w:val="18"/>
                </w:rPr>
                <w:t>7.99</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07D2CCD5" w14:textId="77777777" w:rsidR="00FB7E53" w:rsidRPr="00FB7E53" w:rsidRDefault="00FB7E53" w:rsidP="00FB7E53">
            <w:pPr>
              <w:keepNext/>
              <w:keepLines/>
              <w:spacing w:after="0"/>
              <w:jc w:val="center"/>
              <w:rPr>
                <w:ins w:id="2176" w:author="Huawei" w:date="2025-08-07T09:55:00Z"/>
                <w:rFonts w:ascii="Arial" w:hAnsi="Arial"/>
                <w:sz w:val="18"/>
              </w:rPr>
            </w:pPr>
            <w:ins w:id="2177"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72" w:type="dxa"/>
            <w:tcBorders>
              <w:top w:val="nil"/>
              <w:left w:val="nil"/>
              <w:bottom w:val="single" w:sz="4" w:space="0" w:color="auto"/>
              <w:right w:val="single" w:sz="4" w:space="0" w:color="auto"/>
            </w:tcBorders>
            <w:shd w:val="clear" w:color="auto" w:fill="auto"/>
            <w:vAlign w:val="center"/>
          </w:tcPr>
          <w:p w14:paraId="3D08CCC3" w14:textId="77777777" w:rsidR="00FB7E53" w:rsidRPr="00FB7E53" w:rsidRDefault="00FB7E53" w:rsidP="00FB7E53">
            <w:pPr>
              <w:keepNext/>
              <w:keepLines/>
              <w:spacing w:after="0"/>
              <w:jc w:val="center"/>
              <w:rPr>
                <w:ins w:id="2178" w:author="Huawei" w:date="2025-08-07T09:55:00Z"/>
                <w:rFonts w:ascii="Arial" w:hAnsi="Arial"/>
                <w:sz w:val="18"/>
              </w:rPr>
            </w:pPr>
            <w:ins w:id="2179" w:author="Huawei" w:date="2025-08-07T09:55:00Z">
              <w:r w:rsidRPr="00FB7E53">
                <w:rPr>
                  <w:rFonts w:ascii="Arial" w:hAnsi="Arial"/>
                  <w:sz w:val="18"/>
                </w:rPr>
                <w:t>7.99 +/- (3.5 + TT)</w:t>
              </w:r>
            </w:ins>
          </w:p>
        </w:tc>
      </w:tr>
      <w:tr w:rsidR="00FB7E53" w:rsidRPr="00FB7E53" w14:paraId="507B0FB3" w14:textId="77777777" w:rsidTr="00FB7E53">
        <w:trPr>
          <w:trHeight w:val="240"/>
          <w:ins w:id="2180" w:author="Huawei" w:date="2025-08-07T09:55:00Z"/>
        </w:trPr>
        <w:tc>
          <w:tcPr>
            <w:tcW w:w="792" w:type="dxa"/>
            <w:tcBorders>
              <w:top w:val="nil"/>
              <w:left w:val="single" w:sz="4" w:space="0" w:color="auto"/>
              <w:right w:val="single" w:sz="4" w:space="0" w:color="auto"/>
            </w:tcBorders>
          </w:tcPr>
          <w:p w14:paraId="57C4CDB1" w14:textId="77777777" w:rsidR="00FB7E53" w:rsidRPr="00FB7E53" w:rsidRDefault="00FB7E53" w:rsidP="00FB7E53">
            <w:pPr>
              <w:keepNext/>
              <w:keepLines/>
              <w:spacing w:after="0"/>
              <w:jc w:val="center"/>
              <w:rPr>
                <w:ins w:id="2181"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3413DA57" w14:textId="77777777" w:rsidR="00FB7E53" w:rsidRPr="00FB7E53" w:rsidRDefault="00FB7E53" w:rsidP="00FB7E53">
            <w:pPr>
              <w:keepNext/>
              <w:keepLines/>
              <w:spacing w:after="0"/>
              <w:jc w:val="center"/>
              <w:rPr>
                <w:ins w:id="218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8AC09AD" w14:textId="77777777" w:rsidR="00FB7E53" w:rsidRPr="00FB7E53" w:rsidRDefault="00FB7E53" w:rsidP="00FB7E53">
            <w:pPr>
              <w:keepNext/>
              <w:keepLines/>
              <w:spacing w:after="0"/>
              <w:jc w:val="center"/>
              <w:rPr>
                <w:ins w:id="2183" w:author="Huawei" w:date="2025-08-07T09:55:00Z"/>
                <w:rFonts w:ascii="Arial" w:hAnsi="Arial"/>
                <w:sz w:val="18"/>
              </w:rPr>
            </w:pPr>
            <w:ins w:id="2184"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7AFC3C63" w14:textId="77777777" w:rsidR="00FB7E53" w:rsidRPr="00FB7E53" w:rsidRDefault="00FB7E53" w:rsidP="00FB7E53">
            <w:pPr>
              <w:keepNext/>
              <w:keepLines/>
              <w:spacing w:after="0"/>
              <w:rPr>
                <w:ins w:id="2185" w:author="Huawei" w:date="2025-08-07T09:55:00Z"/>
                <w:rFonts w:ascii="Arial" w:hAnsi="Arial"/>
                <w:sz w:val="18"/>
              </w:rPr>
            </w:pPr>
            <w:ins w:id="2186" w:author="Huawei" w:date="2025-08-07T09:55:00Z">
              <w:r w:rsidRPr="00FB7E53">
                <w:rPr>
                  <w:rFonts w:ascii="Arial" w:hAnsi="Arial"/>
                  <w:sz w:val="18"/>
                </w:rPr>
                <w:t>Fixed = 5</w:t>
              </w:r>
            </w:ins>
          </w:p>
        </w:tc>
        <w:tc>
          <w:tcPr>
            <w:tcW w:w="1107" w:type="dxa"/>
            <w:tcBorders>
              <w:top w:val="nil"/>
              <w:left w:val="single" w:sz="4" w:space="0" w:color="auto"/>
              <w:bottom w:val="single" w:sz="4" w:space="0" w:color="auto"/>
              <w:right w:val="single" w:sz="4" w:space="0" w:color="auto"/>
            </w:tcBorders>
          </w:tcPr>
          <w:p w14:paraId="39A59CA0" w14:textId="77777777" w:rsidR="00FB7E53" w:rsidRPr="00FB7E53" w:rsidRDefault="00FB7E53" w:rsidP="00FB7E53">
            <w:pPr>
              <w:keepNext/>
              <w:keepLines/>
              <w:spacing w:after="0"/>
              <w:rPr>
                <w:ins w:id="2187" w:author="Huawei" w:date="2025-08-07T09:55:00Z"/>
                <w:rFonts w:ascii="Arial" w:hAnsi="Arial"/>
                <w:sz w:val="18"/>
              </w:rPr>
            </w:pPr>
            <w:ins w:id="218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17666F1" w14:textId="77777777" w:rsidR="00FB7E53" w:rsidRPr="00FB7E53" w:rsidRDefault="00FB7E53" w:rsidP="00FB7E53">
            <w:pPr>
              <w:keepNext/>
              <w:keepLines/>
              <w:spacing w:after="0"/>
              <w:jc w:val="center"/>
              <w:rPr>
                <w:ins w:id="2189" w:author="Huawei" w:date="2025-08-07T09:55:00Z"/>
                <w:rFonts w:ascii="Arial" w:hAnsi="Arial"/>
                <w:sz w:val="18"/>
              </w:rPr>
            </w:pPr>
            <w:ins w:id="2190"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5657E399" w14:textId="77777777" w:rsidR="00FB7E53" w:rsidRPr="00FB7E53" w:rsidRDefault="00FB7E53" w:rsidP="00FB7E53">
            <w:pPr>
              <w:keepNext/>
              <w:keepLines/>
              <w:spacing w:after="0"/>
              <w:jc w:val="center"/>
              <w:rPr>
                <w:ins w:id="2191" w:author="Huawei" w:date="2025-08-07T09:55:00Z"/>
                <w:rFonts w:ascii="Arial" w:hAnsi="Arial"/>
                <w:sz w:val="18"/>
              </w:rPr>
            </w:pPr>
            <w:ins w:id="2192"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04C33954" w14:textId="77777777" w:rsidR="00FB7E53" w:rsidRPr="00FB7E53" w:rsidRDefault="00FB7E53" w:rsidP="00FB7E53">
            <w:pPr>
              <w:keepNext/>
              <w:keepLines/>
              <w:spacing w:after="0"/>
              <w:jc w:val="center"/>
              <w:rPr>
                <w:ins w:id="2193" w:author="Huawei" w:date="2025-08-07T09:55:00Z"/>
                <w:rFonts w:ascii="Arial" w:hAnsi="Arial"/>
                <w:sz w:val="18"/>
              </w:rPr>
            </w:pPr>
            <w:ins w:id="2194" w:author="Huawei" w:date="2025-08-07T09:55:00Z">
              <w:r w:rsidRPr="00FB7E53">
                <w:rPr>
                  <w:rFonts w:ascii="Arial" w:hAnsi="Arial"/>
                  <w:sz w:val="18"/>
                </w:rPr>
                <w:t>1 +/- (0.7 + TT)</w:t>
              </w:r>
            </w:ins>
          </w:p>
        </w:tc>
      </w:tr>
      <w:tr w:rsidR="00FB7E53" w:rsidRPr="00FB7E53" w14:paraId="0CB67375" w14:textId="77777777" w:rsidTr="00FB7E53">
        <w:trPr>
          <w:trHeight w:val="240"/>
          <w:ins w:id="2195" w:author="Huawei" w:date="2025-08-07T09:55:00Z"/>
        </w:trPr>
        <w:tc>
          <w:tcPr>
            <w:tcW w:w="792" w:type="dxa"/>
            <w:tcBorders>
              <w:top w:val="nil"/>
              <w:left w:val="single" w:sz="4" w:space="0" w:color="auto"/>
              <w:right w:val="single" w:sz="4" w:space="0" w:color="auto"/>
            </w:tcBorders>
          </w:tcPr>
          <w:p w14:paraId="1C162B1C" w14:textId="77777777" w:rsidR="00FB7E53" w:rsidRPr="00FB7E53" w:rsidRDefault="00FB7E53" w:rsidP="00FB7E53">
            <w:pPr>
              <w:keepNext/>
              <w:keepLines/>
              <w:spacing w:after="0"/>
              <w:jc w:val="center"/>
              <w:rPr>
                <w:ins w:id="2196" w:author="Huawei" w:date="2025-08-07T09:55:00Z"/>
                <w:rFonts w:ascii="Arial" w:hAnsi="Arial"/>
                <w:sz w:val="18"/>
              </w:rPr>
            </w:pPr>
            <w:ins w:id="2197" w:author="Huawei" w:date="2025-08-07T09:55:00Z">
              <w:r w:rsidRPr="00FB7E53">
                <w:rPr>
                  <w:rFonts w:ascii="Arial" w:hAnsi="Arial"/>
                  <w:sz w:val="18"/>
                </w:rPr>
                <w:t>60</w:t>
              </w:r>
            </w:ins>
          </w:p>
        </w:tc>
        <w:tc>
          <w:tcPr>
            <w:tcW w:w="735" w:type="dxa"/>
            <w:tcBorders>
              <w:top w:val="single" w:sz="4" w:space="0" w:color="auto"/>
              <w:left w:val="single" w:sz="4" w:space="0" w:color="auto"/>
              <w:right w:val="single" w:sz="4" w:space="0" w:color="auto"/>
            </w:tcBorders>
          </w:tcPr>
          <w:p w14:paraId="198085ED" w14:textId="77777777" w:rsidR="00FB7E53" w:rsidRPr="00FB7E53" w:rsidRDefault="00FB7E53" w:rsidP="00FB7E53">
            <w:pPr>
              <w:keepNext/>
              <w:keepLines/>
              <w:spacing w:after="0"/>
              <w:jc w:val="center"/>
              <w:rPr>
                <w:ins w:id="2198"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29E83C6" w14:textId="77777777" w:rsidR="00FB7E53" w:rsidRPr="00FB7E53" w:rsidRDefault="00FB7E53" w:rsidP="00FB7E53">
            <w:pPr>
              <w:keepNext/>
              <w:keepLines/>
              <w:spacing w:after="0"/>
              <w:jc w:val="center"/>
              <w:rPr>
                <w:ins w:id="2199" w:author="Huawei" w:date="2025-08-07T09:55:00Z"/>
                <w:rFonts w:ascii="Arial" w:hAnsi="Arial"/>
                <w:sz w:val="18"/>
              </w:rPr>
            </w:pPr>
            <w:ins w:id="2200" w:author="Huawei" w:date="2025-08-07T09:55:00Z">
              <w:r w:rsidRPr="00FB7E53">
                <w:rPr>
                  <w:rFonts w:ascii="Arial" w:hAnsi="Arial"/>
                  <w:sz w:val="18"/>
                </w:rPr>
                <w:t>Subframes before RB change</w:t>
              </w:r>
            </w:ins>
          </w:p>
        </w:tc>
        <w:tc>
          <w:tcPr>
            <w:tcW w:w="1465" w:type="dxa"/>
            <w:tcBorders>
              <w:top w:val="nil"/>
              <w:left w:val="single" w:sz="4" w:space="0" w:color="auto"/>
              <w:bottom w:val="single" w:sz="4" w:space="0" w:color="auto"/>
              <w:right w:val="single" w:sz="4" w:space="0" w:color="auto"/>
            </w:tcBorders>
          </w:tcPr>
          <w:p w14:paraId="4632495A" w14:textId="77777777" w:rsidR="00FB7E53" w:rsidRPr="00FB7E53" w:rsidRDefault="00FB7E53" w:rsidP="00FB7E53">
            <w:pPr>
              <w:keepNext/>
              <w:keepLines/>
              <w:spacing w:after="0"/>
              <w:rPr>
                <w:ins w:id="2201" w:author="Huawei" w:date="2025-08-07T09:55:00Z"/>
                <w:rFonts w:ascii="Arial" w:hAnsi="Arial"/>
                <w:sz w:val="18"/>
              </w:rPr>
            </w:pPr>
            <w:ins w:id="2202" w:author="Huawei" w:date="2025-08-07T09:55:00Z">
              <w:r w:rsidRPr="00FB7E53">
                <w:rPr>
                  <w:rFonts w:ascii="Arial" w:hAnsi="Arial"/>
                  <w:sz w:val="18"/>
                </w:rPr>
                <w:t>1RB</w:t>
              </w:r>
            </w:ins>
          </w:p>
        </w:tc>
        <w:tc>
          <w:tcPr>
            <w:tcW w:w="1107" w:type="dxa"/>
            <w:tcBorders>
              <w:top w:val="nil"/>
              <w:left w:val="single" w:sz="4" w:space="0" w:color="auto"/>
              <w:bottom w:val="single" w:sz="4" w:space="0" w:color="auto"/>
              <w:right w:val="single" w:sz="4" w:space="0" w:color="auto"/>
            </w:tcBorders>
          </w:tcPr>
          <w:p w14:paraId="1234D671" w14:textId="77777777" w:rsidR="00FB7E53" w:rsidRPr="00FB7E53" w:rsidRDefault="00FB7E53" w:rsidP="00FB7E53">
            <w:pPr>
              <w:keepNext/>
              <w:keepLines/>
              <w:spacing w:after="0"/>
              <w:rPr>
                <w:ins w:id="2203" w:author="Huawei" w:date="2025-08-07T09:55:00Z"/>
                <w:rFonts w:ascii="Arial" w:hAnsi="Arial"/>
                <w:sz w:val="18"/>
              </w:rPr>
            </w:pPr>
            <w:ins w:id="220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013713D" w14:textId="77777777" w:rsidR="00FB7E53" w:rsidRPr="00FB7E53" w:rsidRDefault="00FB7E53" w:rsidP="00FB7E53">
            <w:pPr>
              <w:keepNext/>
              <w:keepLines/>
              <w:spacing w:after="0"/>
              <w:jc w:val="center"/>
              <w:rPr>
                <w:ins w:id="2205" w:author="Huawei" w:date="2025-08-07T09:55:00Z"/>
                <w:rFonts w:ascii="Arial" w:hAnsi="Arial"/>
                <w:sz w:val="18"/>
              </w:rPr>
            </w:pPr>
            <w:ins w:id="2206"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54EBEFE0" w14:textId="77777777" w:rsidR="00FB7E53" w:rsidRPr="00FB7E53" w:rsidRDefault="00FB7E53" w:rsidP="00FB7E53">
            <w:pPr>
              <w:keepNext/>
              <w:keepLines/>
              <w:spacing w:after="0"/>
              <w:jc w:val="center"/>
              <w:rPr>
                <w:ins w:id="2207" w:author="Huawei" w:date="2025-08-07T09:55:00Z"/>
                <w:rFonts w:ascii="Arial" w:hAnsi="Arial"/>
                <w:sz w:val="18"/>
              </w:rPr>
            </w:pPr>
            <w:ins w:id="2208"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A5E3F7C" w14:textId="77777777" w:rsidR="00FB7E53" w:rsidRPr="00FB7E53" w:rsidRDefault="00FB7E53" w:rsidP="00FB7E53">
            <w:pPr>
              <w:keepNext/>
              <w:keepLines/>
              <w:spacing w:after="0"/>
              <w:jc w:val="center"/>
              <w:rPr>
                <w:ins w:id="2209" w:author="Huawei" w:date="2025-08-07T09:55:00Z"/>
                <w:rFonts w:ascii="Arial" w:hAnsi="Arial"/>
                <w:sz w:val="18"/>
              </w:rPr>
            </w:pPr>
            <w:ins w:id="2210" w:author="Huawei" w:date="2025-08-07T09:55:00Z">
              <w:r w:rsidRPr="00FB7E53">
                <w:rPr>
                  <w:rFonts w:ascii="Arial" w:hAnsi="Arial"/>
                  <w:sz w:val="18"/>
                </w:rPr>
                <w:t>1 +/- (0.7 + TT)</w:t>
              </w:r>
            </w:ins>
          </w:p>
        </w:tc>
      </w:tr>
      <w:tr w:rsidR="00FB7E53" w:rsidRPr="00FB7E53" w14:paraId="3F2D1634" w14:textId="77777777" w:rsidTr="00FB7E53">
        <w:trPr>
          <w:trHeight w:val="240"/>
          <w:ins w:id="2211" w:author="Huawei" w:date="2025-08-07T09:55:00Z"/>
        </w:trPr>
        <w:tc>
          <w:tcPr>
            <w:tcW w:w="792" w:type="dxa"/>
            <w:tcBorders>
              <w:top w:val="nil"/>
              <w:left w:val="single" w:sz="4" w:space="0" w:color="auto"/>
              <w:right w:val="single" w:sz="4" w:space="0" w:color="auto"/>
            </w:tcBorders>
          </w:tcPr>
          <w:p w14:paraId="4E780946" w14:textId="77777777" w:rsidR="00FB7E53" w:rsidRPr="00FB7E53" w:rsidRDefault="00FB7E53" w:rsidP="00FB7E53">
            <w:pPr>
              <w:keepNext/>
              <w:keepLines/>
              <w:spacing w:after="0"/>
              <w:jc w:val="center"/>
              <w:rPr>
                <w:ins w:id="2212" w:author="Huawei" w:date="2025-08-07T09:55:00Z"/>
                <w:rFonts w:ascii="Arial" w:hAnsi="Arial"/>
                <w:sz w:val="18"/>
              </w:rPr>
            </w:pPr>
          </w:p>
        </w:tc>
        <w:tc>
          <w:tcPr>
            <w:tcW w:w="735" w:type="dxa"/>
            <w:tcBorders>
              <w:top w:val="nil"/>
              <w:left w:val="single" w:sz="4" w:space="0" w:color="auto"/>
              <w:right w:val="single" w:sz="4" w:space="0" w:color="auto"/>
            </w:tcBorders>
          </w:tcPr>
          <w:p w14:paraId="6E089DFD" w14:textId="77777777" w:rsidR="00FB7E53" w:rsidRPr="00FB7E53" w:rsidRDefault="00FB7E53" w:rsidP="00FB7E53">
            <w:pPr>
              <w:keepNext/>
              <w:keepLines/>
              <w:spacing w:after="0"/>
              <w:jc w:val="center"/>
              <w:rPr>
                <w:ins w:id="2213" w:author="Huawei" w:date="2025-08-07T09:55:00Z"/>
                <w:rFonts w:ascii="Arial" w:hAnsi="Arial"/>
                <w:sz w:val="18"/>
              </w:rPr>
            </w:pPr>
            <w:ins w:id="2214"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5BA1F1C3" w14:textId="77777777" w:rsidR="00FB7E53" w:rsidRPr="00FB7E53" w:rsidRDefault="00FB7E53" w:rsidP="00FB7E53">
            <w:pPr>
              <w:keepNext/>
              <w:keepLines/>
              <w:spacing w:after="0"/>
              <w:jc w:val="center"/>
              <w:rPr>
                <w:ins w:id="2215" w:author="Huawei" w:date="2025-08-07T09:55:00Z"/>
                <w:rFonts w:ascii="Arial" w:hAnsi="Arial"/>
                <w:sz w:val="18"/>
              </w:rPr>
            </w:pPr>
            <w:ins w:id="2216" w:author="Huawei" w:date="2025-08-07T09:55:00Z">
              <w:r w:rsidRPr="00FB7E53">
                <w:rPr>
                  <w:rFonts w:ascii="Arial" w:hAnsi="Arial"/>
                  <w:sz w:val="18"/>
                </w:rPr>
                <w:t>RB change</w:t>
              </w:r>
            </w:ins>
          </w:p>
        </w:tc>
        <w:tc>
          <w:tcPr>
            <w:tcW w:w="1465" w:type="dxa"/>
            <w:tcBorders>
              <w:top w:val="nil"/>
              <w:left w:val="single" w:sz="4" w:space="0" w:color="auto"/>
              <w:bottom w:val="single" w:sz="4" w:space="0" w:color="auto"/>
              <w:right w:val="single" w:sz="4" w:space="0" w:color="auto"/>
            </w:tcBorders>
          </w:tcPr>
          <w:p w14:paraId="6EC4B39B" w14:textId="77777777" w:rsidR="00FB7E53" w:rsidRPr="00FB7E53" w:rsidRDefault="00FB7E53" w:rsidP="00FB7E53">
            <w:pPr>
              <w:keepNext/>
              <w:keepLines/>
              <w:spacing w:after="0"/>
              <w:rPr>
                <w:ins w:id="2217" w:author="Huawei" w:date="2025-08-07T09:55:00Z"/>
                <w:rFonts w:ascii="Arial" w:hAnsi="Arial"/>
                <w:sz w:val="18"/>
              </w:rPr>
            </w:pPr>
            <w:ins w:id="2218" w:author="Huawei" w:date="2025-08-07T09:55:00Z">
              <w:r w:rsidRPr="00FB7E53">
                <w:rPr>
                  <w:rFonts w:ascii="Arial" w:hAnsi="Arial"/>
                  <w:sz w:val="18"/>
                </w:rPr>
                <w:t>1RB to 75 RBs</w:t>
              </w:r>
            </w:ins>
          </w:p>
        </w:tc>
        <w:tc>
          <w:tcPr>
            <w:tcW w:w="1107" w:type="dxa"/>
            <w:tcBorders>
              <w:top w:val="nil"/>
              <w:left w:val="single" w:sz="4" w:space="0" w:color="auto"/>
              <w:bottom w:val="single" w:sz="4" w:space="0" w:color="auto"/>
              <w:right w:val="single" w:sz="4" w:space="0" w:color="auto"/>
            </w:tcBorders>
          </w:tcPr>
          <w:p w14:paraId="0B2B457C" w14:textId="77777777" w:rsidR="00FB7E53" w:rsidRPr="00FB7E53" w:rsidRDefault="00FB7E53" w:rsidP="00FB7E53">
            <w:pPr>
              <w:keepNext/>
              <w:keepLines/>
              <w:spacing w:after="0"/>
              <w:rPr>
                <w:ins w:id="2219" w:author="Huawei" w:date="2025-08-07T09:55:00Z"/>
                <w:rFonts w:ascii="Arial" w:hAnsi="Arial"/>
                <w:sz w:val="18"/>
              </w:rPr>
            </w:pPr>
            <w:ins w:id="222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6156969" w14:textId="77777777" w:rsidR="00FB7E53" w:rsidRPr="00FB7E53" w:rsidRDefault="00FB7E53" w:rsidP="00FB7E53">
            <w:pPr>
              <w:keepNext/>
              <w:keepLines/>
              <w:spacing w:after="0"/>
              <w:jc w:val="center"/>
              <w:rPr>
                <w:ins w:id="2221" w:author="Huawei" w:date="2025-08-07T09:55:00Z"/>
                <w:rFonts w:ascii="Arial" w:hAnsi="Arial"/>
                <w:sz w:val="18"/>
              </w:rPr>
            </w:pPr>
            <w:ins w:id="2222" w:author="Huawei" w:date="2025-08-07T09:55:00Z">
              <w:r w:rsidRPr="00FB7E53">
                <w:rPr>
                  <w:rFonts w:ascii="Arial" w:hAnsi="Arial"/>
                  <w:sz w:val="18"/>
                </w:rPr>
                <w:t>19.75</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4E799FEF" w14:textId="77777777" w:rsidR="00FB7E53" w:rsidRPr="00FB7E53" w:rsidRDefault="00FB7E53" w:rsidP="00FB7E53">
            <w:pPr>
              <w:keepNext/>
              <w:keepLines/>
              <w:spacing w:after="0"/>
              <w:jc w:val="center"/>
              <w:rPr>
                <w:ins w:id="2223" w:author="Huawei" w:date="2025-08-07T09:55:00Z"/>
                <w:rFonts w:ascii="Arial" w:hAnsi="Arial"/>
                <w:sz w:val="18"/>
              </w:rPr>
            </w:pPr>
            <w:ins w:id="2224"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672" w:type="dxa"/>
            <w:tcBorders>
              <w:top w:val="nil"/>
              <w:left w:val="nil"/>
              <w:bottom w:val="single" w:sz="4" w:space="0" w:color="auto"/>
              <w:right w:val="single" w:sz="4" w:space="0" w:color="auto"/>
            </w:tcBorders>
            <w:shd w:val="clear" w:color="auto" w:fill="auto"/>
            <w:vAlign w:val="center"/>
          </w:tcPr>
          <w:p w14:paraId="2AF975E8" w14:textId="77777777" w:rsidR="00FB7E53" w:rsidRPr="00FB7E53" w:rsidRDefault="00FB7E53" w:rsidP="00FB7E53">
            <w:pPr>
              <w:keepNext/>
              <w:keepLines/>
              <w:spacing w:after="0"/>
              <w:jc w:val="center"/>
              <w:rPr>
                <w:ins w:id="2225" w:author="Huawei" w:date="2025-08-07T09:55:00Z"/>
                <w:rFonts w:ascii="Arial" w:hAnsi="Arial"/>
                <w:sz w:val="18"/>
              </w:rPr>
            </w:pPr>
            <w:ins w:id="2226" w:author="Huawei" w:date="2025-08-07T09:55:00Z">
              <w:r w:rsidRPr="00FB7E53">
                <w:rPr>
                  <w:rFonts w:ascii="Arial" w:hAnsi="Arial"/>
                  <w:sz w:val="18"/>
                </w:rPr>
                <w:t>19.75 +/- (5 + TT)</w:t>
              </w:r>
            </w:ins>
          </w:p>
        </w:tc>
      </w:tr>
      <w:tr w:rsidR="00FB7E53" w:rsidRPr="00FB7E53" w14:paraId="3B09E23D" w14:textId="77777777" w:rsidTr="00FB7E53">
        <w:trPr>
          <w:trHeight w:val="240"/>
          <w:ins w:id="2227" w:author="Huawei" w:date="2025-08-07T09:55:00Z"/>
        </w:trPr>
        <w:tc>
          <w:tcPr>
            <w:tcW w:w="792" w:type="dxa"/>
            <w:tcBorders>
              <w:top w:val="nil"/>
              <w:left w:val="single" w:sz="4" w:space="0" w:color="auto"/>
              <w:bottom w:val="single" w:sz="4" w:space="0" w:color="auto"/>
              <w:right w:val="single" w:sz="4" w:space="0" w:color="auto"/>
            </w:tcBorders>
          </w:tcPr>
          <w:p w14:paraId="3FB9A953" w14:textId="77777777" w:rsidR="00FB7E53" w:rsidRPr="00FB7E53" w:rsidRDefault="00FB7E53" w:rsidP="00FB7E53">
            <w:pPr>
              <w:keepNext/>
              <w:keepLines/>
              <w:spacing w:after="0"/>
              <w:jc w:val="center"/>
              <w:rPr>
                <w:ins w:id="2228"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50A1A639" w14:textId="77777777" w:rsidR="00FB7E53" w:rsidRPr="00FB7E53" w:rsidRDefault="00FB7E53" w:rsidP="00FB7E53">
            <w:pPr>
              <w:keepNext/>
              <w:keepLines/>
              <w:spacing w:after="0"/>
              <w:jc w:val="center"/>
              <w:rPr>
                <w:ins w:id="2229"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6472C713" w14:textId="77777777" w:rsidR="00FB7E53" w:rsidRPr="00FB7E53" w:rsidRDefault="00FB7E53" w:rsidP="00FB7E53">
            <w:pPr>
              <w:keepNext/>
              <w:keepLines/>
              <w:spacing w:after="0"/>
              <w:jc w:val="center"/>
              <w:rPr>
                <w:ins w:id="2230" w:author="Huawei" w:date="2025-08-07T09:55:00Z"/>
                <w:rFonts w:ascii="Arial" w:hAnsi="Arial"/>
                <w:sz w:val="18"/>
              </w:rPr>
            </w:pPr>
            <w:ins w:id="2231" w:author="Huawei" w:date="2025-08-07T09:55:00Z">
              <w:r w:rsidRPr="00FB7E53">
                <w:rPr>
                  <w:rFonts w:ascii="Arial" w:hAnsi="Arial"/>
                  <w:sz w:val="18"/>
                </w:rPr>
                <w:t>Subframes after RB change</w:t>
              </w:r>
            </w:ins>
          </w:p>
        </w:tc>
        <w:tc>
          <w:tcPr>
            <w:tcW w:w="1465" w:type="dxa"/>
            <w:tcBorders>
              <w:top w:val="nil"/>
              <w:left w:val="single" w:sz="4" w:space="0" w:color="auto"/>
              <w:bottom w:val="single" w:sz="4" w:space="0" w:color="auto"/>
              <w:right w:val="single" w:sz="4" w:space="0" w:color="auto"/>
            </w:tcBorders>
          </w:tcPr>
          <w:p w14:paraId="224C1319" w14:textId="77777777" w:rsidR="00FB7E53" w:rsidRPr="00FB7E53" w:rsidRDefault="00FB7E53" w:rsidP="00FB7E53">
            <w:pPr>
              <w:keepNext/>
              <w:keepLines/>
              <w:spacing w:after="0"/>
              <w:rPr>
                <w:ins w:id="2232" w:author="Huawei" w:date="2025-08-07T09:55:00Z"/>
                <w:rFonts w:ascii="Arial" w:hAnsi="Arial"/>
                <w:sz w:val="18"/>
              </w:rPr>
            </w:pPr>
            <w:ins w:id="2233" w:author="Huawei" w:date="2025-08-07T09:55:00Z">
              <w:r w:rsidRPr="00FB7E53">
                <w:rPr>
                  <w:rFonts w:ascii="Arial" w:hAnsi="Arial"/>
                  <w:sz w:val="18"/>
                </w:rPr>
                <w:t>Fixed = 75</w:t>
              </w:r>
            </w:ins>
          </w:p>
        </w:tc>
        <w:tc>
          <w:tcPr>
            <w:tcW w:w="1107" w:type="dxa"/>
            <w:tcBorders>
              <w:top w:val="nil"/>
              <w:left w:val="single" w:sz="4" w:space="0" w:color="auto"/>
              <w:bottom w:val="single" w:sz="4" w:space="0" w:color="auto"/>
              <w:right w:val="single" w:sz="4" w:space="0" w:color="auto"/>
            </w:tcBorders>
          </w:tcPr>
          <w:p w14:paraId="5B856ED6" w14:textId="77777777" w:rsidR="00FB7E53" w:rsidRPr="00FB7E53" w:rsidRDefault="00FB7E53" w:rsidP="00FB7E53">
            <w:pPr>
              <w:keepNext/>
              <w:keepLines/>
              <w:spacing w:after="0"/>
              <w:rPr>
                <w:ins w:id="2234" w:author="Huawei" w:date="2025-08-07T09:55:00Z"/>
                <w:rFonts w:ascii="Arial" w:hAnsi="Arial"/>
                <w:sz w:val="18"/>
              </w:rPr>
            </w:pPr>
            <w:ins w:id="2235"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8F9EFE5" w14:textId="77777777" w:rsidR="00FB7E53" w:rsidRPr="00FB7E53" w:rsidRDefault="00FB7E53" w:rsidP="00FB7E53">
            <w:pPr>
              <w:keepNext/>
              <w:keepLines/>
              <w:spacing w:after="0"/>
              <w:jc w:val="center"/>
              <w:rPr>
                <w:ins w:id="2236" w:author="Huawei" w:date="2025-08-07T09:55:00Z"/>
                <w:rFonts w:ascii="Arial" w:hAnsi="Arial"/>
                <w:sz w:val="18"/>
              </w:rPr>
            </w:pPr>
            <w:ins w:id="2237" w:author="Huawei" w:date="2025-08-07T09:55:00Z">
              <w:r w:rsidRPr="00FB7E53">
                <w:rPr>
                  <w:rFonts w:ascii="Arial" w:hAnsi="Arial"/>
                  <w:sz w:val="18"/>
                </w:rPr>
                <w:t>1</w:t>
              </w:r>
            </w:ins>
          </w:p>
        </w:tc>
        <w:tc>
          <w:tcPr>
            <w:tcW w:w="1716" w:type="dxa"/>
            <w:tcBorders>
              <w:top w:val="nil"/>
              <w:left w:val="single" w:sz="4" w:space="0" w:color="auto"/>
              <w:bottom w:val="single" w:sz="4" w:space="0" w:color="auto"/>
              <w:right w:val="single" w:sz="4" w:space="0" w:color="auto"/>
            </w:tcBorders>
            <w:shd w:val="clear" w:color="auto" w:fill="auto"/>
            <w:vAlign w:val="center"/>
          </w:tcPr>
          <w:p w14:paraId="1774EA1A" w14:textId="77777777" w:rsidR="00FB7E53" w:rsidRPr="00FB7E53" w:rsidRDefault="00FB7E53" w:rsidP="00FB7E53">
            <w:pPr>
              <w:keepNext/>
              <w:keepLines/>
              <w:spacing w:after="0"/>
              <w:jc w:val="center"/>
              <w:rPr>
                <w:ins w:id="2238" w:author="Huawei" w:date="2025-08-07T09:55:00Z"/>
                <w:rFonts w:ascii="Arial" w:hAnsi="Arial"/>
                <w:sz w:val="18"/>
              </w:rPr>
            </w:pPr>
            <w:ins w:id="2239" w:author="Huawei" w:date="2025-08-07T09:55:00Z">
              <w:r w:rsidRPr="00FB7E53">
                <w:rPr>
                  <w:rFonts w:ascii="Arial" w:hAnsi="Arial"/>
                  <w:sz w:val="18"/>
                </w:rPr>
                <w:t>ΔP ≤ 1 dB</w:t>
              </w:r>
            </w:ins>
          </w:p>
        </w:tc>
        <w:tc>
          <w:tcPr>
            <w:tcW w:w="1672" w:type="dxa"/>
            <w:tcBorders>
              <w:top w:val="nil"/>
              <w:left w:val="nil"/>
              <w:bottom w:val="single" w:sz="4" w:space="0" w:color="auto"/>
              <w:right w:val="single" w:sz="4" w:space="0" w:color="auto"/>
            </w:tcBorders>
            <w:shd w:val="clear" w:color="auto" w:fill="auto"/>
            <w:vAlign w:val="center"/>
          </w:tcPr>
          <w:p w14:paraId="7B45ACFA" w14:textId="77777777" w:rsidR="00FB7E53" w:rsidRPr="00FB7E53" w:rsidRDefault="00FB7E53" w:rsidP="00FB7E53">
            <w:pPr>
              <w:keepNext/>
              <w:keepLines/>
              <w:spacing w:after="0"/>
              <w:jc w:val="center"/>
              <w:rPr>
                <w:ins w:id="2240" w:author="Huawei" w:date="2025-08-07T09:55:00Z"/>
                <w:rFonts w:ascii="Arial" w:hAnsi="Arial"/>
                <w:sz w:val="18"/>
              </w:rPr>
            </w:pPr>
            <w:ins w:id="2241" w:author="Huawei" w:date="2025-08-07T09:55:00Z">
              <w:r w:rsidRPr="00FB7E53">
                <w:rPr>
                  <w:rFonts w:ascii="Arial" w:hAnsi="Arial"/>
                  <w:sz w:val="18"/>
                </w:rPr>
                <w:t>1 +/- (0.7 + TT)</w:t>
              </w:r>
            </w:ins>
          </w:p>
        </w:tc>
      </w:tr>
      <w:tr w:rsidR="00FB7E53" w:rsidRPr="00FB7E53" w14:paraId="354785C2" w14:textId="77777777" w:rsidTr="00FB7E53">
        <w:trPr>
          <w:trHeight w:val="240"/>
          <w:ins w:id="2242"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05391BE6" w14:textId="77777777" w:rsidR="00FB7E53" w:rsidRPr="00FB7E53" w:rsidRDefault="00FB7E53" w:rsidP="00FB7E53">
            <w:pPr>
              <w:keepNext/>
              <w:keepLines/>
              <w:spacing w:after="0"/>
              <w:ind w:left="851" w:hanging="851"/>
              <w:rPr>
                <w:ins w:id="2243" w:author="Huawei" w:date="2025-08-07T09:55:00Z"/>
                <w:rFonts w:ascii="Arial" w:hAnsi="Arial"/>
                <w:sz w:val="18"/>
              </w:rPr>
            </w:pPr>
            <w:ins w:id="2244"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7AF002F2" w14:textId="77777777" w:rsidR="00FB7E53" w:rsidRPr="00FB7E53" w:rsidRDefault="00FB7E53" w:rsidP="00FB7E53">
            <w:pPr>
              <w:keepNext/>
              <w:keepLines/>
              <w:spacing w:after="0"/>
              <w:ind w:left="851" w:hanging="851"/>
              <w:rPr>
                <w:ins w:id="2245" w:author="Huawei" w:date="2025-08-07T09:55:00Z"/>
                <w:rFonts w:ascii="Arial" w:hAnsi="Arial"/>
                <w:sz w:val="18"/>
              </w:rPr>
            </w:pPr>
            <w:ins w:id="2246" w:author="Huawei" w:date="2025-08-07T09:55:00Z">
              <w:r w:rsidRPr="00FB7E53">
                <w:rPr>
                  <w:rFonts w:ascii="Arial" w:hAnsi="Arial"/>
                  <w:sz w:val="18"/>
                </w:rPr>
                <w:t>Note 2:</w:t>
              </w:r>
              <w:r w:rsidRPr="00FB7E53">
                <w:rPr>
                  <w:rFonts w:ascii="Arial" w:hAnsi="Arial"/>
                  <w:sz w:val="18"/>
                </w:rPr>
                <w:tab/>
                <w:t>The starting resource block shall be RB# 0.</w:t>
              </w:r>
            </w:ins>
          </w:p>
          <w:p w14:paraId="64ADE730" w14:textId="117B87BD" w:rsidR="00FB7E53" w:rsidRPr="00FB7E53" w:rsidRDefault="00FB7E53" w:rsidP="00FB7E53">
            <w:pPr>
              <w:keepNext/>
              <w:keepLines/>
              <w:spacing w:after="0"/>
              <w:ind w:left="851" w:hanging="851"/>
              <w:rPr>
                <w:ins w:id="2247" w:author="Huawei" w:date="2025-08-07T09:55:00Z"/>
                <w:rFonts w:ascii="Arial" w:hAnsi="Arial"/>
                <w:sz w:val="18"/>
              </w:rPr>
            </w:pPr>
            <w:ins w:id="2248" w:author="Huawei" w:date="2025-08-07T09:55:00Z">
              <w:r w:rsidRPr="00FB7E53">
                <w:rPr>
                  <w:rFonts w:ascii="Arial" w:hAnsi="Arial"/>
                  <w:sz w:val="18"/>
                </w:rPr>
                <w:t>Note 3:</w:t>
              </w:r>
              <w:r w:rsidRPr="00FB7E53">
                <w:rPr>
                  <w:rFonts w:ascii="Arial" w:hAnsi="Arial"/>
                  <w:sz w:val="18"/>
                </w:rPr>
                <w:tab/>
                <w:t xml:space="preserve">TT </w:t>
              </w:r>
              <w:r w:rsidRPr="005C5FD1">
                <w:rPr>
                  <w:rFonts w:ascii="Arial" w:hAnsi="Arial"/>
                  <w:sz w:val="18"/>
                </w:rPr>
                <w:t>FFS</w:t>
              </w:r>
            </w:ins>
            <w:ins w:id="2249" w:author="Huawei" w:date="2025-08-14T16:42:00Z">
              <w:r w:rsidR="00810FB9">
                <w:rPr>
                  <w:rFonts w:ascii="Arial" w:hAnsi="Arial"/>
                  <w:sz w:val="18"/>
                </w:rPr>
                <w:t>.</w:t>
              </w:r>
            </w:ins>
          </w:p>
          <w:p w14:paraId="7E8AFE37" w14:textId="77777777" w:rsidR="00FB7E53" w:rsidRPr="00FB7E53" w:rsidRDefault="00FB7E53" w:rsidP="00FB7E53">
            <w:pPr>
              <w:keepNext/>
              <w:keepLines/>
              <w:spacing w:after="0"/>
              <w:ind w:left="851" w:hanging="851"/>
              <w:rPr>
                <w:ins w:id="2250" w:author="Huawei" w:date="2025-08-07T09:55:00Z"/>
                <w:rFonts w:ascii="Arial" w:hAnsi="Arial"/>
                <w:sz w:val="18"/>
              </w:rPr>
            </w:pPr>
            <w:ins w:id="2251"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13E32E09" w14:textId="77777777" w:rsidR="00FB7E53" w:rsidRPr="00FB7E53" w:rsidRDefault="00FB7E53" w:rsidP="00FB7E53">
      <w:pPr>
        <w:rPr>
          <w:ins w:id="2252" w:author="Huawei" w:date="2025-08-07T09:55:00Z"/>
        </w:rPr>
      </w:pPr>
    </w:p>
    <w:p w14:paraId="0D69B87C" w14:textId="77777777" w:rsidR="00FB7E53" w:rsidRPr="00FB7E53" w:rsidRDefault="00FB7E53" w:rsidP="00FB7E53">
      <w:pPr>
        <w:keepNext/>
        <w:keepLines/>
        <w:spacing w:before="60"/>
        <w:jc w:val="center"/>
        <w:rPr>
          <w:ins w:id="2253" w:author="Huawei" w:date="2025-08-07T09:55:00Z"/>
          <w:rFonts w:ascii="Arial" w:hAnsi="Arial"/>
          <w:b/>
        </w:rPr>
      </w:pPr>
      <w:ins w:id="2254" w:author="Huawei" w:date="2025-08-07T09:55:00Z">
        <w:r w:rsidRPr="00FB7E53">
          <w:rPr>
            <w:rFonts w:ascii="Arial" w:hAnsi="Arial"/>
            <w:b/>
          </w:rPr>
          <w:lastRenderedPageBreak/>
          <w:t>Table 6.3D.4.2_2.5-6: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down sub-test</w:t>
        </w:r>
      </w:ins>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FB7E53" w:rsidRPr="00FB7E53" w14:paraId="193F8116" w14:textId="77777777" w:rsidTr="00FB7E53">
        <w:trPr>
          <w:trHeight w:val="240"/>
          <w:ins w:id="2255" w:author="Huawei" w:date="2025-08-07T09:55:00Z"/>
        </w:trPr>
        <w:tc>
          <w:tcPr>
            <w:tcW w:w="794" w:type="dxa"/>
            <w:tcBorders>
              <w:top w:val="single" w:sz="4" w:space="0" w:color="auto"/>
              <w:left w:val="single" w:sz="4" w:space="0" w:color="auto"/>
              <w:bottom w:val="nil"/>
              <w:right w:val="single" w:sz="4" w:space="0" w:color="000000"/>
            </w:tcBorders>
          </w:tcPr>
          <w:p w14:paraId="2BD71CC7" w14:textId="77777777" w:rsidR="00FB7E53" w:rsidRPr="00FB7E53" w:rsidRDefault="00FB7E53" w:rsidP="00FB7E53">
            <w:pPr>
              <w:keepNext/>
              <w:keepLines/>
              <w:spacing w:after="0"/>
              <w:jc w:val="center"/>
              <w:rPr>
                <w:ins w:id="2256" w:author="Huawei" w:date="2025-08-07T09:55:00Z"/>
                <w:rFonts w:ascii="Arial" w:hAnsi="Arial"/>
                <w:b/>
                <w:sz w:val="18"/>
              </w:rPr>
            </w:pPr>
            <w:ins w:id="2257" w:author="Huawei" w:date="2025-08-07T09:55:00Z">
              <w:r w:rsidRPr="00FB7E53">
                <w:rPr>
                  <w:rFonts w:ascii="Arial" w:hAnsi="Arial"/>
                  <w:b/>
                  <w:sz w:val="18"/>
                </w:rPr>
                <w:t>Test SCS [kHz]</w:t>
              </w:r>
            </w:ins>
          </w:p>
        </w:tc>
        <w:tc>
          <w:tcPr>
            <w:tcW w:w="735" w:type="dxa"/>
            <w:tcBorders>
              <w:top w:val="single" w:sz="4" w:space="0" w:color="auto"/>
              <w:left w:val="single" w:sz="4" w:space="0" w:color="auto"/>
              <w:bottom w:val="nil"/>
              <w:right w:val="single" w:sz="4" w:space="0" w:color="000000"/>
            </w:tcBorders>
          </w:tcPr>
          <w:p w14:paraId="7677CCD1" w14:textId="77777777" w:rsidR="00FB7E53" w:rsidRPr="00FB7E53" w:rsidRDefault="00FB7E53" w:rsidP="00FB7E53">
            <w:pPr>
              <w:keepNext/>
              <w:keepLines/>
              <w:spacing w:after="0"/>
              <w:jc w:val="center"/>
              <w:rPr>
                <w:ins w:id="2258" w:author="Huawei" w:date="2025-08-07T09:55:00Z"/>
                <w:rFonts w:ascii="Arial" w:hAnsi="Arial"/>
                <w:b/>
                <w:sz w:val="18"/>
              </w:rPr>
            </w:pPr>
            <w:ins w:id="2259" w:author="Huawei" w:date="2025-08-07T09:55:00Z">
              <w:r w:rsidRPr="00FB7E53">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tcPr>
          <w:p w14:paraId="6CF9558D" w14:textId="77777777" w:rsidR="00FB7E53" w:rsidRPr="00FB7E53" w:rsidRDefault="00FB7E53" w:rsidP="00FB7E53">
            <w:pPr>
              <w:keepNext/>
              <w:keepLines/>
              <w:spacing w:after="0"/>
              <w:jc w:val="center"/>
              <w:rPr>
                <w:ins w:id="2260" w:author="Huawei" w:date="2025-08-07T09:55:00Z"/>
                <w:rFonts w:ascii="Arial" w:hAnsi="Arial"/>
                <w:b/>
                <w:sz w:val="18"/>
              </w:rPr>
            </w:pPr>
            <w:ins w:id="2261" w:author="Huawei" w:date="2025-08-07T09:55:00Z">
              <w:r w:rsidRPr="00FB7E53">
                <w:rPr>
                  <w:rFonts w:ascii="Arial" w:hAnsi="Arial"/>
                  <w:b/>
                  <w:sz w:val="18"/>
                </w:rPr>
                <w:t>Applicable sub-frames</w:t>
              </w:r>
            </w:ins>
          </w:p>
        </w:tc>
        <w:tc>
          <w:tcPr>
            <w:tcW w:w="1468" w:type="dxa"/>
            <w:tcBorders>
              <w:top w:val="single" w:sz="4" w:space="0" w:color="auto"/>
              <w:left w:val="single" w:sz="4" w:space="0" w:color="auto"/>
              <w:bottom w:val="nil"/>
              <w:right w:val="single" w:sz="4" w:space="0" w:color="auto"/>
            </w:tcBorders>
          </w:tcPr>
          <w:p w14:paraId="3453E428" w14:textId="77777777" w:rsidR="00FB7E53" w:rsidRPr="00FB7E53" w:rsidRDefault="00FB7E53" w:rsidP="00FB7E53">
            <w:pPr>
              <w:keepNext/>
              <w:keepLines/>
              <w:spacing w:after="0"/>
              <w:jc w:val="center"/>
              <w:rPr>
                <w:ins w:id="2262" w:author="Huawei" w:date="2025-08-07T09:55:00Z"/>
                <w:rFonts w:ascii="Arial" w:hAnsi="Arial"/>
                <w:b/>
                <w:sz w:val="18"/>
              </w:rPr>
            </w:pPr>
            <w:ins w:id="2263" w:author="Huawei" w:date="2025-08-07T09:55:00Z">
              <w:r w:rsidRPr="00FB7E53">
                <w:rPr>
                  <w:rFonts w:ascii="Arial" w:hAnsi="Arial"/>
                  <w:b/>
                  <w:sz w:val="18"/>
                </w:rPr>
                <w:t>Uplink RB allocation</w:t>
              </w:r>
            </w:ins>
          </w:p>
        </w:tc>
        <w:tc>
          <w:tcPr>
            <w:tcW w:w="1105" w:type="dxa"/>
            <w:tcBorders>
              <w:top w:val="single" w:sz="4" w:space="0" w:color="auto"/>
              <w:left w:val="single" w:sz="4" w:space="0" w:color="auto"/>
              <w:bottom w:val="nil"/>
              <w:right w:val="single" w:sz="4" w:space="0" w:color="auto"/>
            </w:tcBorders>
          </w:tcPr>
          <w:p w14:paraId="11649598" w14:textId="77777777" w:rsidR="00FB7E53" w:rsidRPr="00FB7E53" w:rsidRDefault="00FB7E53" w:rsidP="00FB7E53">
            <w:pPr>
              <w:keepNext/>
              <w:keepLines/>
              <w:spacing w:after="0"/>
              <w:jc w:val="center"/>
              <w:rPr>
                <w:ins w:id="2264" w:author="Huawei" w:date="2025-08-07T09:55:00Z"/>
                <w:rFonts w:ascii="Arial" w:hAnsi="Arial"/>
                <w:b/>
                <w:sz w:val="18"/>
              </w:rPr>
            </w:pPr>
            <w:ins w:id="2265" w:author="Huawei" w:date="2025-08-07T09:55:00Z">
              <w:r w:rsidRPr="00FB7E53">
                <w:rPr>
                  <w:rFonts w:ascii="Arial" w:hAnsi="Arial"/>
                  <w:b/>
                  <w:sz w:val="18"/>
                </w:rPr>
                <w:t>TPC command</w:t>
              </w:r>
            </w:ins>
          </w:p>
        </w:tc>
        <w:tc>
          <w:tcPr>
            <w:tcW w:w="1117" w:type="dxa"/>
            <w:tcBorders>
              <w:top w:val="single" w:sz="4" w:space="0" w:color="auto"/>
              <w:left w:val="single" w:sz="4" w:space="0" w:color="auto"/>
              <w:bottom w:val="nil"/>
              <w:right w:val="single" w:sz="4" w:space="0" w:color="auto"/>
            </w:tcBorders>
            <w:vAlign w:val="center"/>
          </w:tcPr>
          <w:p w14:paraId="5ACBB17F" w14:textId="77777777" w:rsidR="00FB7E53" w:rsidRPr="00FB7E53" w:rsidRDefault="00FB7E53" w:rsidP="00FB7E53">
            <w:pPr>
              <w:keepNext/>
              <w:keepLines/>
              <w:spacing w:after="0"/>
              <w:jc w:val="center"/>
              <w:rPr>
                <w:ins w:id="2266" w:author="Huawei" w:date="2025-08-07T09:55:00Z"/>
                <w:rFonts w:ascii="Arial" w:hAnsi="Arial"/>
                <w:b/>
                <w:sz w:val="18"/>
              </w:rPr>
            </w:pPr>
            <w:ins w:id="2267" w:author="Huawei" w:date="2025-08-07T09:55:00Z">
              <w:r w:rsidRPr="00FB7E53">
                <w:rPr>
                  <w:rFonts w:ascii="Arial" w:hAnsi="Arial"/>
                  <w:b/>
                  <w:sz w:val="18"/>
                </w:rPr>
                <w:t>Expected power step size (Down)</w:t>
              </w:r>
            </w:ins>
          </w:p>
        </w:tc>
        <w:tc>
          <w:tcPr>
            <w:tcW w:w="1720" w:type="dxa"/>
            <w:tcBorders>
              <w:top w:val="single" w:sz="4" w:space="0" w:color="auto"/>
              <w:left w:val="single" w:sz="4" w:space="0" w:color="auto"/>
              <w:bottom w:val="nil"/>
              <w:right w:val="single" w:sz="4" w:space="0" w:color="000000"/>
            </w:tcBorders>
            <w:shd w:val="clear" w:color="auto" w:fill="auto"/>
            <w:vAlign w:val="center"/>
          </w:tcPr>
          <w:p w14:paraId="536547B4" w14:textId="77777777" w:rsidR="00FB7E53" w:rsidRPr="00FB7E53" w:rsidRDefault="00FB7E53" w:rsidP="00FB7E53">
            <w:pPr>
              <w:keepNext/>
              <w:keepLines/>
              <w:spacing w:after="0"/>
              <w:jc w:val="center"/>
              <w:rPr>
                <w:ins w:id="2268" w:author="Huawei" w:date="2025-08-07T09:55:00Z"/>
                <w:rFonts w:ascii="Arial" w:hAnsi="Arial"/>
                <w:b/>
                <w:sz w:val="18"/>
              </w:rPr>
            </w:pPr>
            <w:ins w:id="2269" w:author="Huawei" w:date="2025-08-07T09:55:00Z">
              <w:r w:rsidRPr="00FB7E53">
                <w:rPr>
                  <w:rFonts w:ascii="Arial" w:hAnsi="Arial"/>
                  <w:b/>
                  <w:sz w:val="18"/>
                </w:rPr>
                <w:t>Power step size range (Down)</w:t>
              </w:r>
            </w:ins>
          </w:p>
        </w:tc>
        <w:tc>
          <w:tcPr>
            <w:tcW w:w="1665" w:type="dxa"/>
            <w:tcBorders>
              <w:top w:val="single" w:sz="4" w:space="0" w:color="auto"/>
              <w:left w:val="nil"/>
              <w:bottom w:val="nil"/>
              <w:right w:val="single" w:sz="4" w:space="0" w:color="auto"/>
            </w:tcBorders>
            <w:shd w:val="clear" w:color="auto" w:fill="auto"/>
            <w:vAlign w:val="center"/>
          </w:tcPr>
          <w:p w14:paraId="6F7C93D0" w14:textId="77777777" w:rsidR="00FB7E53" w:rsidRPr="00FB7E53" w:rsidRDefault="00FB7E53" w:rsidP="00FB7E53">
            <w:pPr>
              <w:keepNext/>
              <w:keepLines/>
              <w:spacing w:after="0"/>
              <w:jc w:val="center"/>
              <w:rPr>
                <w:ins w:id="2270" w:author="Huawei" w:date="2025-08-07T09:55:00Z"/>
                <w:rFonts w:ascii="Arial" w:hAnsi="Arial"/>
                <w:b/>
                <w:sz w:val="18"/>
              </w:rPr>
            </w:pPr>
            <w:ins w:id="2271" w:author="Huawei" w:date="2025-08-07T09:55:00Z">
              <w:r w:rsidRPr="00FB7E53">
                <w:rPr>
                  <w:rFonts w:ascii="Arial" w:hAnsi="Arial"/>
                  <w:b/>
                  <w:sz w:val="18"/>
                </w:rPr>
                <w:t>PUSCH</w:t>
              </w:r>
            </w:ins>
          </w:p>
        </w:tc>
      </w:tr>
      <w:tr w:rsidR="00FB7E53" w:rsidRPr="00FB7E53" w14:paraId="5075C3FB" w14:textId="77777777" w:rsidTr="00FB7E53">
        <w:trPr>
          <w:trHeight w:val="255"/>
          <w:ins w:id="2272" w:author="Huawei" w:date="2025-08-07T09:55:00Z"/>
        </w:trPr>
        <w:tc>
          <w:tcPr>
            <w:tcW w:w="794" w:type="dxa"/>
            <w:tcBorders>
              <w:top w:val="nil"/>
              <w:left w:val="single" w:sz="4" w:space="0" w:color="auto"/>
              <w:bottom w:val="single" w:sz="4" w:space="0" w:color="auto"/>
              <w:right w:val="single" w:sz="4" w:space="0" w:color="000000"/>
            </w:tcBorders>
          </w:tcPr>
          <w:p w14:paraId="3447D979" w14:textId="77777777" w:rsidR="00FB7E53" w:rsidRPr="00FB7E53" w:rsidRDefault="00FB7E53" w:rsidP="00FB7E53">
            <w:pPr>
              <w:keepNext/>
              <w:keepLines/>
              <w:spacing w:after="0"/>
              <w:rPr>
                <w:ins w:id="2273" w:author="Huawei" w:date="2025-08-07T09:55:00Z"/>
                <w:rFonts w:ascii="Arial" w:hAnsi="Arial"/>
                <w:sz w:val="18"/>
              </w:rPr>
            </w:pPr>
          </w:p>
        </w:tc>
        <w:tc>
          <w:tcPr>
            <w:tcW w:w="735" w:type="dxa"/>
            <w:tcBorders>
              <w:top w:val="nil"/>
              <w:left w:val="single" w:sz="4" w:space="0" w:color="auto"/>
              <w:bottom w:val="single" w:sz="4" w:space="0" w:color="auto"/>
              <w:right w:val="single" w:sz="4" w:space="0" w:color="000000"/>
            </w:tcBorders>
          </w:tcPr>
          <w:p w14:paraId="436EBE70" w14:textId="77777777" w:rsidR="00FB7E53" w:rsidRPr="00FB7E53" w:rsidRDefault="00FB7E53" w:rsidP="00FB7E53">
            <w:pPr>
              <w:keepNext/>
              <w:keepLines/>
              <w:spacing w:after="0"/>
              <w:rPr>
                <w:ins w:id="2274" w:author="Huawei" w:date="2025-08-07T09:55:00Z"/>
                <w:rFonts w:ascii="Arial" w:hAnsi="Arial"/>
                <w:sz w:val="18"/>
              </w:rPr>
            </w:pPr>
          </w:p>
        </w:tc>
        <w:tc>
          <w:tcPr>
            <w:tcW w:w="1134" w:type="dxa"/>
            <w:tcBorders>
              <w:top w:val="nil"/>
              <w:left w:val="single" w:sz="4" w:space="0" w:color="auto"/>
              <w:bottom w:val="single" w:sz="4" w:space="0" w:color="auto"/>
              <w:right w:val="single" w:sz="4" w:space="0" w:color="000000"/>
            </w:tcBorders>
          </w:tcPr>
          <w:p w14:paraId="0A8CB378" w14:textId="77777777" w:rsidR="00FB7E53" w:rsidRPr="00FB7E53" w:rsidRDefault="00FB7E53" w:rsidP="00FB7E53">
            <w:pPr>
              <w:keepNext/>
              <w:keepLines/>
              <w:spacing w:after="0"/>
              <w:rPr>
                <w:ins w:id="2275" w:author="Huawei" w:date="2025-08-07T09:55:00Z"/>
                <w:rFonts w:ascii="Arial" w:hAnsi="Arial"/>
                <w:sz w:val="18"/>
              </w:rPr>
            </w:pPr>
          </w:p>
        </w:tc>
        <w:tc>
          <w:tcPr>
            <w:tcW w:w="1468" w:type="dxa"/>
            <w:tcBorders>
              <w:top w:val="nil"/>
              <w:left w:val="single" w:sz="4" w:space="0" w:color="auto"/>
              <w:bottom w:val="single" w:sz="4" w:space="0" w:color="auto"/>
              <w:right w:val="single" w:sz="4" w:space="0" w:color="auto"/>
            </w:tcBorders>
          </w:tcPr>
          <w:p w14:paraId="52CDC1D5" w14:textId="77777777" w:rsidR="00FB7E53" w:rsidRPr="00FB7E53" w:rsidRDefault="00FB7E53" w:rsidP="00FB7E53">
            <w:pPr>
              <w:keepNext/>
              <w:keepLines/>
              <w:spacing w:after="0"/>
              <w:rPr>
                <w:ins w:id="2276" w:author="Huawei" w:date="2025-08-07T09:55:00Z"/>
                <w:rFonts w:ascii="Arial" w:hAnsi="Arial"/>
                <w:sz w:val="18"/>
              </w:rPr>
            </w:pPr>
          </w:p>
        </w:tc>
        <w:tc>
          <w:tcPr>
            <w:tcW w:w="1105" w:type="dxa"/>
            <w:tcBorders>
              <w:top w:val="nil"/>
              <w:left w:val="single" w:sz="4" w:space="0" w:color="auto"/>
              <w:bottom w:val="single" w:sz="4" w:space="0" w:color="auto"/>
              <w:right w:val="single" w:sz="4" w:space="0" w:color="auto"/>
            </w:tcBorders>
          </w:tcPr>
          <w:p w14:paraId="3A91EDE8" w14:textId="77777777" w:rsidR="00FB7E53" w:rsidRPr="00FB7E53" w:rsidRDefault="00FB7E53" w:rsidP="00FB7E53">
            <w:pPr>
              <w:keepNext/>
              <w:keepLines/>
              <w:spacing w:after="0"/>
              <w:rPr>
                <w:ins w:id="2277" w:author="Huawei" w:date="2025-08-07T09:55:00Z"/>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0B60BBD8" w14:textId="77777777" w:rsidR="00FB7E53" w:rsidRPr="00FB7E53" w:rsidRDefault="00FB7E53" w:rsidP="00FB7E53">
            <w:pPr>
              <w:keepNext/>
              <w:keepLines/>
              <w:spacing w:after="0"/>
              <w:jc w:val="center"/>
              <w:rPr>
                <w:ins w:id="2278" w:author="Huawei" w:date="2025-08-07T09:55:00Z"/>
                <w:rFonts w:ascii="Arial" w:hAnsi="Arial"/>
                <w:b/>
                <w:sz w:val="18"/>
              </w:rPr>
            </w:pPr>
            <w:ins w:id="2279" w:author="Huawei" w:date="2025-08-07T09:55:00Z">
              <w:r w:rsidRPr="00FB7E53">
                <w:rPr>
                  <w:rFonts w:ascii="Arial" w:hAnsi="Arial"/>
                  <w:b/>
                  <w:sz w:val="18"/>
                </w:rPr>
                <w:t>ΔP [dB]</w:t>
              </w:r>
            </w:ins>
          </w:p>
        </w:tc>
        <w:tc>
          <w:tcPr>
            <w:tcW w:w="1720" w:type="dxa"/>
            <w:tcBorders>
              <w:top w:val="nil"/>
              <w:left w:val="single" w:sz="4" w:space="0" w:color="auto"/>
              <w:bottom w:val="single" w:sz="4" w:space="0" w:color="auto"/>
              <w:right w:val="single" w:sz="4" w:space="0" w:color="000000"/>
            </w:tcBorders>
            <w:shd w:val="clear" w:color="auto" w:fill="auto"/>
            <w:vAlign w:val="center"/>
          </w:tcPr>
          <w:p w14:paraId="191309CA" w14:textId="77777777" w:rsidR="00FB7E53" w:rsidRPr="00FB7E53" w:rsidRDefault="00FB7E53" w:rsidP="00FB7E53">
            <w:pPr>
              <w:keepNext/>
              <w:keepLines/>
              <w:spacing w:after="0"/>
              <w:jc w:val="center"/>
              <w:rPr>
                <w:ins w:id="2280" w:author="Huawei" w:date="2025-08-07T09:55:00Z"/>
                <w:rFonts w:ascii="Arial" w:hAnsi="Arial"/>
                <w:b/>
                <w:sz w:val="18"/>
              </w:rPr>
            </w:pPr>
            <w:ins w:id="2281" w:author="Huawei" w:date="2025-08-07T09:55:00Z">
              <w:r w:rsidRPr="00FB7E53">
                <w:rPr>
                  <w:rFonts w:ascii="Arial" w:hAnsi="Arial"/>
                  <w:b/>
                  <w:sz w:val="18"/>
                </w:rPr>
                <w:t>ΔP [dB]</w:t>
              </w:r>
            </w:ins>
          </w:p>
        </w:tc>
        <w:tc>
          <w:tcPr>
            <w:tcW w:w="1665" w:type="dxa"/>
            <w:tcBorders>
              <w:top w:val="nil"/>
              <w:left w:val="nil"/>
              <w:bottom w:val="single" w:sz="4" w:space="0" w:color="auto"/>
              <w:right w:val="single" w:sz="4" w:space="0" w:color="auto"/>
            </w:tcBorders>
            <w:shd w:val="clear" w:color="auto" w:fill="auto"/>
            <w:vAlign w:val="center"/>
          </w:tcPr>
          <w:p w14:paraId="0A6B4654" w14:textId="77777777" w:rsidR="00FB7E53" w:rsidRPr="00FB7E53" w:rsidRDefault="00FB7E53" w:rsidP="00FB7E53">
            <w:pPr>
              <w:keepNext/>
              <w:keepLines/>
              <w:spacing w:after="0"/>
              <w:jc w:val="center"/>
              <w:rPr>
                <w:ins w:id="2282" w:author="Huawei" w:date="2025-08-07T09:55:00Z"/>
                <w:rFonts w:ascii="Arial" w:hAnsi="Arial"/>
                <w:b/>
                <w:sz w:val="18"/>
              </w:rPr>
            </w:pPr>
            <w:ins w:id="2283" w:author="Huawei" w:date="2025-08-07T09:55:00Z">
              <w:r w:rsidRPr="00FB7E53">
                <w:rPr>
                  <w:rFonts w:ascii="Arial" w:hAnsi="Arial"/>
                  <w:b/>
                  <w:sz w:val="18"/>
                </w:rPr>
                <w:t>[dB]</w:t>
              </w:r>
            </w:ins>
          </w:p>
        </w:tc>
      </w:tr>
      <w:tr w:rsidR="00FB7E53" w:rsidRPr="00FB7E53" w14:paraId="41429F22" w14:textId="77777777" w:rsidTr="00FB7E53">
        <w:trPr>
          <w:trHeight w:val="240"/>
          <w:ins w:id="2284" w:author="Huawei" w:date="2025-08-07T09:55:00Z"/>
        </w:trPr>
        <w:tc>
          <w:tcPr>
            <w:tcW w:w="794" w:type="dxa"/>
            <w:tcBorders>
              <w:top w:val="single" w:sz="4" w:space="0" w:color="auto"/>
              <w:left w:val="single" w:sz="4" w:space="0" w:color="auto"/>
              <w:right w:val="single" w:sz="4" w:space="0" w:color="auto"/>
            </w:tcBorders>
          </w:tcPr>
          <w:p w14:paraId="50EC4841" w14:textId="77777777" w:rsidR="00FB7E53" w:rsidRPr="00FB7E53" w:rsidRDefault="00FB7E53" w:rsidP="00FB7E53">
            <w:pPr>
              <w:keepNext/>
              <w:keepLines/>
              <w:spacing w:after="0"/>
              <w:jc w:val="center"/>
              <w:rPr>
                <w:ins w:id="2285"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139CB7D0" w14:textId="77777777" w:rsidR="00FB7E53" w:rsidRPr="00FB7E53" w:rsidRDefault="00FB7E53" w:rsidP="00FB7E53">
            <w:pPr>
              <w:keepNext/>
              <w:keepLines/>
              <w:spacing w:after="0"/>
              <w:jc w:val="center"/>
              <w:rPr>
                <w:ins w:id="228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7E446400" w14:textId="77777777" w:rsidR="00FB7E53" w:rsidRPr="00FB7E53" w:rsidRDefault="00FB7E53" w:rsidP="00FB7E53">
            <w:pPr>
              <w:keepNext/>
              <w:keepLines/>
              <w:spacing w:after="0"/>
              <w:jc w:val="center"/>
              <w:rPr>
                <w:ins w:id="2287" w:author="Huawei" w:date="2025-08-07T09:55:00Z"/>
                <w:rFonts w:ascii="Arial" w:hAnsi="Arial"/>
                <w:sz w:val="18"/>
              </w:rPr>
            </w:pPr>
            <w:ins w:id="2288"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20BD521B" w14:textId="77777777" w:rsidR="00FB7E53" w:rsidRPr="00FB7E53" w:rsidRDefault="00FB7E53" w:rsidP="00FB7E53">
            <w:pPr>
              <w:keepNext/>
              <w:keepLines/>
              <w:spacing w:after="0"/>
              <w:rPr>
                <w:ins w:id="2289" w:author="Huawei" w:date="2025-08-07T09:55:00Z"/>
                <w:rFonts w:ascii="Arial" w:hAnsi="Arial"/>
                <w:sz w:val="18"/>
              </w:rPr>
            </w:pPr>
            <w:ins w:id="2290" w:author="Huawei" w:date="2025-08-07T09:55:00Z">
              <w:r w:rsidRPr="00FB7E53">
                <w:rPr>
                  <w:rFonts w:ascii="Arial" w:hAnsi="Arial"/>
                  <w:sz w:val="18"/>
                </w:rPr>
                <w:t>Fixed = 5</w:t>
              </w:r>
            </w:ins>
          </w:p>
        </w:tc>
        <w:tc>
          <w:tcPr>
            <w:tcW w:w="1105" w:type="dxa"/>
            <w:tcBorders>
              <w:top w:val="nil"/>
              <w:left w:val="single" w:sz="4" w:space="0" w:color="auto"/>
              <w:bottom w:val="single" w:sz="4" w:space="0" w:color="auto"/>
              <w:right w:val="single" w:sz="4" w:space="0" w:color="auto"/>
            </w:tcBorders>
          </w:tcPr>
          <w:p w14:paraId="1A03A443" w14:textId="77777777" w:rsidR="00FB7E53" w:rsidRPr="00FB7E53" w:rsidRDefault="00FB7E53" w:rsidP="00FB7E53">
            <w:pPr>
              <w:keepNext/>
              <w:keepLines/>
              <w:spacing w:after="0"/>
              <w:rPr>
                <w:ins w:id="2291" w:author="Huawei" w:date="2025-08-07T09:55:00Z"/>
                <w:rFonts w:ascii="Arial" w:hAnsi="Arial"/>
                <w:sz w:val="18"/>
              </w:rPr>
            </w:pPr>
            <w:ins w:id="229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8C158A3" w14:textId="77777777" w:rsidR="00FB7E53" w:rsidRPr="00FB7E53" w:rsidRDefault="00FB7E53" w:rsidP="00FB7E53">
            <w:pPr>
              <w:keepNext/>
              <w:keepLines/>
              <w:spacing w:after="0"/>
              <w:jc w:val="center"/>
              <w:rPr>
                <w:ins w:id="2293" w:author="Huawei" w:date="2025-08-07T09:55:00Z"/>
                <w:rFonts w:ascii="Arial" w:hAnsi="Arial"/>
                <w:sz w:val="18"/>
              </w:rPr>
            </w:pPr>
            <w:ins w:id="2294"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C7224D4" w14:textId="77777777" w:rsidR="00FB7E53" w:rsidRPr="00FB7E53" w:rsidRDefault="00FB7E53" w:rsidP="00FB7E53">
            <w:pPr>
              <w:keepNext/>
              <w:keepLines/>
              <w:spacing w:after="0"/>
              <w:jc w:val="center"/>
              <w:rPr>
                <w:ins w:id="2295" w:author="Huawei" w:date="2025-08-07T09:55:00Z"/>
                <w:rFonts w:ascii="Arial" w:hAnsi="Arial"/>
                <w:sz w:val="18"/>
              </w:rPr>
            </w:pPr>
            <w:ins w:id="2296"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51FBBB05" w14:textId="77777777" w:rsidR="00FB7E53" w:rsidRPr="00FB7E53" w:rsidRDefault="00FB7E53" w:rsidP="00FB7E53">
            <w:pPr>
              <w:keepNext/>
              <w:keepLines/>
              <w:spacing w:after="0"/>
              <w:jc w:val="center"/>
              <w:rPr>
                <w:ins w:id="2297" w:author="Huawei" w:date="2025-08-07T09:55:00Z"/>
                <w:rFonts w:ascii="Arial" w:hAnsi="Arial"/>
                <w:sz w:val="18"/>
              </w:rPr>
            </w:pPr>
            <w:ins w:id="2298" w:author="Huawei" w:date="2025-08-07T09:55:00Z">
              <w:r w:rsidRPr="00FB7E53">
                <w:rPr>
                  <w:rFonts w:ascii="Arial" w:hAnsi="Arial"/>
                  <w:sz w:val="18"/>
                </w:rPr>
                <w:t>1 +/- (0.7 + TT)</w:t>
              </w:r>
            </w:ins>
          </w:p>
        </w:tc>
      </w:tr>
      <w:tr w:rsidR="00FB7E53" w:rsidRPr="00FB7E53" w14:paraId="5E2B44B3" w14:textId="77777777" w:rsidTr="00FB7E53">
        <w:trPr>
          <w:trHeight w:val="240"/>
          <w:ins w:id="2299" w:author="Huawei" w:date="2025-08-07T09:55:00Z"/>
        </w:trPr>
        <w:tc>
          <w:tcPr>
            <w:tcW w:w="794" w:type="dxa"/>
            <w:tcBorders>
              <w:top w:val="nil"/>
              <w:left w:val="single" w:sz="4" w:space="0" w:color="auto"/>
              <w:right w:val="single" w:sz="4" w:space="0" w:color="auto"/>
            </w:tcBorders>
          </w:tcPr>
          <w:p w14:paraId="33DFBFE8" w14:textId="77777777" w:rsidR="00FB7E53" w:rsidRPr="00FB7E53" w:rsidRDefault="00FB7E53" w:rsidP="00FB7E53">
            <w:pPr>
              <w:keepNext/>
              <w:keepLines/>
              <w:spacing w:after="0"/>
              <w:jc w:val="center"/>
              <w:rPr>
                <w:ins w:id="2300" w:author="Huawei" w:date="2025-08-07T09:55:00Z"/>
                <w:rFonts w:ascii="Arial" w:hAnsi="Arial"/>
                <w:sz w:val="18"/>
              </w:rPr>
            </w:pPr>
          </w:p>
        </w:tc>
        <w:tc>
          <w:tcPr>
            <w:tcW w:w="735" w:type="dxa"/>
            <w:tcBorders>
              <w:top w:val="nil"/>
              <w:left w:val="single" w:sz="4" w:space="0" w:color="auto"/>
              <w:right w:val="single" w:sz="4" w:space="0" w:color="auto"/>
            </w:tcBorders>
          </w:tcPr>
          <w:p w14:paraId="29D1F7FB" w14:textId="77777777" w:rsidR="00FB7E53" w:rsidRPr="00FB7E53" w:rsidRDefault="00FB7E53" w:rsidP="00FB7E53">
            <w:pPr>
              <w:keepNext/>
              <w:keepLines/>
              <w:spacing w:after="0"/>
              <w:jc w:val="center"/>
              <w:rPr>
                <w:ins w:id="2301" w:author="Huawei" w:date="2025-08-07T09:55:00Z"/>
                <w:rFonts w:ascii="Arial" w:hAnsi="Arial"/>
                <w:sz w:val="18"/>
              </w:rPr>
            </w:pPr>
            <w:ins w:id="2302"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772323B5" w14:textId="77777777" w:rsidR="00FB7E53" w:rsidRPr="00FB7E53" w:rsidRDefault="00FB7E53" w:rsidP="00FB7E53">
            <w:pPr>
              <w:keepNext/>
              <w:keepLines/>
              <w:spacing w:after="0"/>
              <w:jc w:val="center"/>
              <w:rPr>
                <w:ins w:id="2303" w:author="Huawei" w:date="2025-08-07T09:55:00Z"/>
                <w:rFonts w:ascii="Arial" w:hAnsi="Arial"/>
                <w:sz w:val="18"/>
              </w:rPr>
            </w:pPr>
            <w:ins w:id="2304"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1A1DDA8E" w14:textId="77777777" w:rsidR="00FB7E53" w:rsidRPr="00FB7E53" w:rsidRDefault="00FB7E53" w:rsidP="00FB7E53">
            <w:pPr>
              <w:keepNext/>
              <w:keepLines/>
              <w:spacing w:after="0"/>
              <w:rPr>
                <w:ins w:id="2305" w:author="Huawei" w:date="2025-08-07T09:55:00Z"/>
                <w:rFonts w:ascii="Arial" w:hAnsi="Arial"/>
                <w:sz w:val="18"/>
              </w:rPr>
            </w:pPr>
            <w:ins w:id="2306" w:author="Huawei" w:date="2025-08-07T09:55:00Z">
              <w:r w:rsidRPr="00FB7E53">
                <w:rPr>
                  <w:rFonts w:ascii="Arial" w:hAnsi="Arial"/>
                  <w:sz w:val="18"/>
                </w:rPr>
                <w:t>5 RBs to 1 RB</w:t>
              </w:r>
            </w:ins>
          </w:p>
        </w:tc>
        <w:tc>
          <w:tcPr>
            <w:tcW w:w="1105" w:type="dxa"/>
            <w:tcBorders>
              <w:top w:val="nil"/>
              <w:left w:val="single" w:sz="4" w:space="0" w:color="auto"/>
              <w:bottom w:val="single" w:sz="4" w:space="0" w:color="auto"/>
              <w:right w:val="single" w:sz="4" w:space="0" w:color="auto"/>
            </w:tcBorders>
          </w:tcPr>
          <w:p w14:paraId="0656408C" w14:textId="77777777" w:rsidR="00FB7E53" w:rsidRPr="00FB7E53" w:rsidRDefault="00FB7E53" w:rsidP="00FB7E53">
            <w:pPr>
              <w:keepNext/>
              <w:keepLines/>
              <w:spacing w:after="0"/>
              <w:rPr>
                <w:ins w:id="2307" w:author="Huawei" w:date="2025-08-07T09:55:00Z"/>
                <w:rFonts w:ascii="Arial" w:hAnsi="Arial"/>
                <w:sz w:val="18"/>
              </w:rPr>
            </w:pPr>
            <w:ins w:id="230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5F6EEDC" w14:textId="77777777" w:rsidR="00FB7E53" w:rsidRPr="00FB7E53" w:rsidRDefault="00FB7E53" w:rsidP="00FB7E53">
            <w:pPr>
              <w:keepNext/>
              <w:keepLines/>
              <w:spacing w:after="0"/>
              <w:jc w:val="center"/>
              <w:rPr>
                <w:ins w:id="2309" w:author="Huawei" w:date="2025-08-07T09:55:00Z"/>
                <w:rFonts w:ascii="Arial" w:hAnsi="Arial"/>
                <w:sz w:val="18"/>
              </w:rPr>
            </w:pPr>
            <w:ins w:id="2310" w:author="Huawei" w:date="2025-08-07T09:55:00Z">
              <w:r w:rsidRPr="00FB7E53">
                <w:rPr>
                  <w:rFonts w:ascii="Arial" w:hAnsi="Arial"/>
                  <w:sz w:val="18"/>
                </w:rPr>
                <w:t>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D364A02" w14:textId="77777777" w:rsidR="00FB7E53" w:rsidRPr="00FB7E53" w:rsidRDefault="00FB7E53" w:rsidP="00FB7E53">
            <w:pPr>
              <w:keepNext/>
              <w:keepLines/>
              <w:spacing w:after="0"/>
              <w:jc w:val="center"/>
              <w:rPr>
                <w:ins w:id="2311" w:author="Huawei" w:date="2025-08-07T09:55:00Z"/>
                <w:rFonts w:ascii="Arial" w:hAnsi="Arial"/>
                <w:sz w:val="18"/>
              </w:rPr>
            </w:pPr>
            <w:ins w:id="2312"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65" w:type="dxa"/>
            <w:tcBorders>
              <w:top w:val="nil"/>
              <w:left w:val="nil"/>
              <w:bottom w:val="single" w:sz="4" w:space="0" w:color="auto"/>
              <w:right w:val="single" w:sz="4" w:space="0" w:color="auto"/>
            </w:tcBorders>
            <w:shd w:val="clear" w:color="auto" w:fill="auto"/>
            <w:vAlign w:val="center"/>
          </w:tcPr>
          <w:p w14:paraId="06C211A3" w14:textId="77777777" w:rsidR="00FB7E53" w:rsidRPr="00FB7E53" w:rsidRDefault="00FB7E53" w:rsidP="00FB7E53">
            <w:pPr>
              <w:keepNext/>
              <w:keepLines/>
              <w:spacing w:after="0"/>
              <w:jc w:val="center"/>
              <w:rPr>
                <w:ins w:id="2313" w:author="Huawei" w:date="2025-08-07T09:55:00Z"/>
                <w:rFonts w:ascii="Arial" w:hAnsi="Arial"/>
                <w:sz w:val="18"/>
              </w:rPr>
            </w:pPr>
            <w:ins w:id="2314" w:author="Huawei" w:date="2025-08-07T09:55:00Z">
              <w:r w:rsidRPr="00FB7E53">
                <w:rPr>
                  <w:rFonts w:ascii="Arial" w:hAnsi="Arial"/>
                  <w:sz w:val="18"/>
                </w:rPr>
                <w:t>7.99 +/- (3.5 + TT)</w:t>
              </w:r>
            </w:ins>
          </w:p>
        </w:tc>
      </w:tr>
      <w:tr w:rsidR="00FB7E53" w:rsidRPr="00FB7E53" w14:paraId="1B502389" w14:textId="77777777" w:rsidTr="00FB7E53">
        <w:trPr>
          <w:trHeight w:val="240"/>
          <w:ins w:id="2315" w:author="Huawei" w:date="2025-08-07T09:55:00Z"/>
        </w:trPr>
        <w:tc>
          <w:tcPr>
            <w:tcW w:w="794" w:type="dxa"/>
            <w:tcBorders>
              <w:top w:val="nil"/>
              <w:left w:val="single" w:sz="4" w:space="0" w:color="auto"/>
              <w:right w:val="single" w:sz="4" w:space="0" w:color="auto"/>
            </w:tcBorders>
          </w:tcPr>
          <w:p w14:paraId="3CF7607E" w14:textId="77777777" w:rsidR="00FB7E53" w:rsidRPr="00FB7E53" w:rsidRDefault="00FB7E53" w:rsidP="00FB7E53">
            <w:pPr>
              <w:keepNext/>
              <w:keepLines/>
              <w:spacing w:after="0"/>
              <w:jc w:val="center"/>
              <w:rPr>
                <w:ins w:id="2316"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793D96F7" w14:textId="77777777" w:rsidR="00FB7E53" w:rsidRPr="00FB7E53" w:rsidRDefault="00FB7E53" w:rsidP="00FB7E53">
            <w:pPr>
              <w:keepNext/>
              <w:keepLines/>
              <w:spacing w:after="0"/>
              <w:jc w:val="center"/>
              <w:rPr>
                <w:ins w:id="2317"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AD56FBA" w14:textId="77777777" w:rsidR="00FB7E53" w:rsidRPr="00FB7E53" w:rsidRDefault="00FB7E53" w:rsidP="00FB7E53">
            <w:pPr>
              <w:keepNext/>
              <w:keepLines/>
              <w:spacing w:after="0"/>
              <w:jc w:val="center"/>
              <w:rPr>
                <w:ins w:id="2318" w:author="Huawei" w:date="2025-08-07T09:55:00Z"/>
                <w:rFonts w:ascii="Arial" w:hAnsi="Arial"/>
                <w:sz w:val="18"/>
              </w:rPr>
            </w:pPr>
            <w:ins w:id="2319"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792BFEEB" w14:textId="77777777" w:rsidR="00FB7E53" w:rsidRPr="00FB7E53" w:rsidRDefault="00FB7E53" w:rsidP="00FB7E53">
            <w:pPr>
              <w:keepNext/>
              <w:keepLines/>
              <w:spacing w:after="0"/>
              <w:rPr>
                <w:ins w:id="2320" w:author="Huawei" w:date="2025-08-07T09:55:00Z"/>
                <w:rFonts w:ascii="Arial" w:hAnsi="Arial"/>
                <w:sz w:val="18"/>
              </w:rPr>
            </w:pPr>
            <w:ins w:id="2321"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27DF8119" w14:textId="77777777" w:rsidR="00FB7E53" w:rsidRPr="00FB7E53" w:rsidRDefault="00FB7E53" w:rsidP="00FB7E53">
            <w:pPr>
              <w:keepNext/>
              <w:keepLines/>
              <w:spacing w:after="0"/>
              <w:rPr>
                <w:ins w:id="2322" w:author="Huawei" w:date="2025-08-07T09:55:00Z"/>
                <w:rFonts w:ascii="Arial" w:hAnsi="Arial"/>
                <w:sz w:val="18"/>
              </w:rPr>
            </w:pPr>
            <w:ins w:id="2323"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4685C25" w14:textId="77777777" w:rsidR="00FB7E53" w:rsidRPr="00FB7E53" w:rsidRDefault="00FB7E53" w:rsidP="00FB7E53">
            <w:pPr>
              <w:keepNext/>
              <w:keepLines/>
              <w:spacing w:after="0"/>
              <w:jc w:val="center"/>
              <w:rPr>
                <w:ins w:id="2324" w:author="Huawei" w:date="2025-08-07T09:55:00Z"/>
                <w:rFonts w:ascii="Arial" w:hAnsi="Arial"/>
                <w:sz w:val="18"/>
              </w:rPr>
            </w:pPr>
            <w:ins w:id="2325"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2A3DCE4" w14:textId="77777777" w:rsidR="00FB7E53" w:rsidRPr="00FB7E53" w:rsidRDefault="00FB7E53" w:rsidP="00FB7E53">
            <w:pPr>
              <w:keepNext/>
              <w:keepLines/>
              <w:spacing w:after="0"/>
              <w:jc w:val="center"/>
              <w:rPr>
                <w:ins w:id="2326" w:author="Huawei" w:date="2025-08-07T09:55:00Z"/>
                <w:rFonts w:ascii="Arial" w:hAnsi="Arial"/>
                <w:sz w:val="18"/>
              </w:rPr>
            </w:pPr>
            <w:ins w:id="2327"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135E14C9" w14:textId="77777777" w:rsidR="00FB7E53" w:rsidRPr="00FB7E53" w:rsidRDefault="00FB7E53" w:rsidP="00FB7E53">
            <w:pPr>
              <w:keepNext/>
              <w:keepLines/>
              <w:spacing w:after="0"/>
              <w:jc w:val="center"/>
              <w:rPr>
                <w:ins w:id="2328" w:author="Huawei" w:date="2025-08-07T09:55:00Z"/>
                <w:rFonts w:ascii="Arial" w:hAnsi="Arial"/>
                <w:sz w:val="18"/>
              </w:rPr>
            </w:pPr>
            <w:ins w:id="2329" w:author="Huawei" w:date="2025-08-07T09:55:00Z">
              <w:r w:rsidRPr="00FB7E53">
                <w:rPr>
                  <w:rFonts w:ascii="Arial" w:hAnsi="Arial"/>
                  <w:sz w:val="18"/>
                </w:rPr>
                <w:t>1 +/- (0.7 + TT)</w:t>
              </w:r>
            </w:ins>
          </w:p>
        </w:tc>
      </w:tr>
      <w:tr w:rsidR="00FB7E53" w:rsidRPr="00FB7E53" w14:paraId="09C65383" w14:textId="77777777" w:rsidTr="00FB7E53">
        <w:trPr>
          <w:trHeight w:val="240"/>
          <w:ins w:id="2330" w:author="Huawei" w:date="2025-08-07T09:55:00Z"/>
        </w:trPr>
        <w:tc>
          <w:tcPr>
            <w:tcW w:w="794" w:type="dxa"/>
            <w:tcBorders>
              <w:top w:val="nil"/>
              <w:left w:val="single" w:sz="4" w:space="0" w:color="auto"/>
              <w:right w:val="single" w:sz="4" w:space="0" w:color="auto"/>
            </w:tcBorders>
          </w:tcPr>
          <w:p w14:paraId="6C70014E" w14:textId="77777777" w:rsidR="00FB7E53" w:rsidRPr="00FB7E53" w:rsidRDefault="00FB7E53" w:rsidP="00FB7E53">
            <w:pPr>
              <w:keepNext/>
              <w:keepLines/>
              <w:spacing w:after="0"/>
              <w:jc w:val="center"/>
              <w:rPr>
                <w:ins w:id="2331"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1FEEF291" w14:textId="77777777" w:rsidR="00FB7E53" w:rsidRPr="00FB7E53" w:rsidRDefault="00FB7E53" w:rsidP="00FB7E53">
            <w:pPr>
              <w:keepNext/>
              <w:keepLines/>
              <w:spacing w:after="0"/>
              <w:jc w:val="center"/>
              <w:rPr>
                <w:ins w:id="233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2CDC6770" w14:textId="77777777" w:rsidR="00FB7E53" w:rsidRPr="00FB7E53" w:rsidRDefault="00FB7E53" w:rsidP="00FB7E53">
            <w:pPr>
              <w:keepNext/>
              <w:keepLines/>
              <w:spacing w:after="0"/>
              <w:jc w:val="center"/>
              <w:rPr>
                <w:ins w:id="2333" w:author="Huawei" w:date="2025-08-07T09:55:00Z"/>
                <w:rFonts w:ascii="Arial" w:hAnsi="Arial"/>
                <w:sz w:val="18"/>
              </w:rPr>
            </w:pPr>
            <w:ins w:id="2334"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1E790776" w14:textId="77777777" w:rsidR="00FB7E53" w:rsidRPr="00FB7E53" w:rsidRDefault="00FB7E53" w:rsidP="00FB7E53">
            <w:pPr>
              <w:keepNext/>
              <w:keepLines/>
              <w:spacing w:after="0"/>
              <w:rPr>
                <w:ins w:id="2335" w:author="Huawei" w:date="2025-08-07T09:55:00Z"/>
                <w:rFonts w:ascii="Arial" w:hAnsi="Arial"/>
                <w:sz w:val="18"/>
              </w:rPr>
            </w:pPr>
            <w:ins w:id="2336" w:author="Huawei" w:date="2025-08-07T09:55:00Z">
              <w:r w:rsidRPr="00FB7E53">
                <w:rPr>
                  <w:rFonts w:ascii="Arial" w:hAnsi="Arial"/>
                  <w:sz w:val="18"/>
                </w:rPr>
                <w:t>Fixed = 24</w:t>
              </w:r>
            </w:ins>
          </w:p>
        </w:tc>
        <w:tc>
          <w:tcPr>
            <w:tcW w:w="1105" w:type="dxa"/>
            <w:tcBorders>
              <w:top w:val="nil"/>
              <w:left w:val="single" w:sz="4" w:space="0" w:color="auto"/>
              <w:bottom w:val="single" w:sz="4" w:space="0" w:color="auto"/>
              <w:right w:val="single" w:sz="4" w:space="0" w:color="auto"/>
            </w:tcBorders>
          </w:tcPr>
          <w:p w14:paraId="241FF031" w14:textId="77777777" w:rsidR="00FB7E53" w:rsidRPr="00FB7E53" w:rsidRDefault="00FB7E53" w:rsidP="00FB7E53">
            <w:pPr>
              <w:keepNext/>
              <w:keepLines/>
              <w:spacing w:after="0"/>
              <w:rPr>
                <w:ins w:id="2337" w:author="Huawei" w:date="2025-08-07T09:55:00Z"/>
                <w:rFonts w:ascii="Arial" w:hAnsi="Arial"/>
                <w:sz w:val="18"/>
              </w:rPr>
            </w:pPr>
            <w:ins w:id="233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84E55B9" w14:textId="77777777" w:rsidR="00FB7E53" w:rsidRPr="00FB7E53" w:rsidRDefault="00FB7E53" w:rsidP="00FB7E53">
            <w:pPr>
              <w:keepNext/>
              <w:keepLines/>
              <w:spacing w:after="0"/>
              <w:jc w:val="center"/>
              <w:rPr>
                <w:ins w:id="2339" w:author="Huawei" w:date="2025-08-07T09:55:00Z"/>
                <w:rFonts w:ascii="Arial" w:hAnsi="Arial"/>
                <w:sz w:val="18"/>
              </w:rPr>
            </w:pPr>
            <w:ins w:id="2340"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03B96CF" w14:textId="77777777" w:rsidR="00FB7E53" w:rsidRPr="00FB7E53" w:rsidRDefault="00FB7E53" w:rsidP="00FB7E53">
            <w:pPr>
              <w:keepNext/>
              <w:keepLines/>
              <w:spacing w:after="0"/>
              <w:jc w:val="center"/>
              <w:rPr>
                <w:ins w:id="2341" w:author="Huawei" w:date="2025-08-07T09:55:00Z"/>
                <w:rFonts w:ascii="Arial" w:hAnsi="Arial"/>
                <w:sz w:val="18"/>
              </w:rPr>
            </w:pPr>
            <w:ins w:id="2342"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3915861A" w14:textId="77777777" w:rsidR="00FB7E53" w:rsidRPr="00FB7E53" w:rsidRDefault="00FB7E53" w:rsidP="00FB7E53">
            <w:pPr>
              <w:keepNext/>
              <w:keepLines/>
              <w:spacing w:after="0"/>
              <w:jc w:val="center"/>
              <w:rPr>
                <w:ins w:id="2343" w:author="Huawei" w:date="2025-08-07T09:55:00Z"/>
                <w:rFonts w:ascii="Arial" w:hAnsi="Arial"/>
                <w:sz w:val="18"/>
              </w:rPr>
            </w:pPr>
            <w:ins w:id="2344" w:author="Huawei" w:date="2025-08-07T09:55:00Z">
              <w:r w:rsidRPr="00FB7E53">
                <w:rPr>
                  <w:rFonts w:ascii="Arial" w:hAnsi="Arial"/>
                  <w:sz w:val="18"/>
                </w:rPr>
                <w:t>1 +/- (0.7 + TT)</w:t>
              </w:r>
            </w:ins>
          </w:p>
        </w:tc>
      </w:tr>
      <w:tr w:rsidR="00FB7E53" w:rsidRPr="00FB7E53" w14:paraId="7F6D45C7" w14:textId="77777777" w:rsidTr="00FB7E53">
        <w:trPr>
          <w:trHeight w:val="240"/>
          <w:ins w:id="2345" w:author="Huawei" w:date="2025-08-07T09:55:00Z"/>
        </w:trPr>
        <w:tc>
          <w:tcPr>
            <w:tcW w:w="794" w:type="dxa"/>
            <w:tcBorders>
              <w:top w:val="nil"/>
              <w:left w:val="single" w:sz="4" w:space="0" w:color="auto"/>
              <w:right w:val="single" w:sz="4" w:space="0" w:color="auto"/>
            </w:tcBorders>
          </w:tcPr>
          <w:p w14:paraId="187E87AF" w14:textId="77777777" w:rsidR="00FB7E53" w:rsidRPr="00FB7E53" w:rsidRDefault="00FB7E53" w:rsidP="00FB7E53">
            <w:pPr>
              <w:keepNext/>
              <w:keepLines/>
              <w:spacing w:after="0"/>
              <w:jc w:val="center"/>
              <w:rPr>
                <w:ins w:id="2346" w:author="Huawei" w:date="2025-08-07T09:55:00Z"/>
                <w:rFonts w:ascii="Arial" w:hAnsi="Arial"/>
                <w:sz w:val="18"/>
              </w:rPr>
            </w:pPr>
            <w:ins w:id="2347" w:author="Huawei" w:date="2025-08-07T09:55:00Z">
              <w:r w:rsidRPr="00FB7E53">
                <w:rPr>
                  <w:rFonts w:ascii="Arial" w:hAnsi="Arial"/>
                  <w:sz w:val="18"/>
                </w:rPr>
                <w:t>30</w:t>
              </w:r>
            </w:ins>
          </w:p>
        </w:tc>
        <w:tc>
          <w:tcPr>
            <w:tcW w:w="735" w:type="dxa"/>
            <w:tcBorders>
              <w:top w:val="nil"/>
              <w:left w:val="single" w:sz="4" w:space="0" w:color="auto"/>
              <w:right w:val="single" w:sz="4" w:space="0" w:color="auto"/>
            </w:tcBorders>
          </w:tcPr>
          <w:p w14:paraId="4927F5CD" w14:textId="77777777" w:rsidR="00FB7E53" w:rsidRPr="00FB7E53" w:rsidRDefault="00FB7E53" w:rsidP="00FB7E53">
            <w:pPr>
              <w:keepNext/>
              <w:keepLines/>
              <w:spacing w:after="0"/>
              <w:jc w:val="center"/>
              <w:rPr>
                <w:ins w:id="2348" w:author="Huawei" w:date="2025-08-07T09:55:00Z"/>
                <w:rFonts w:ascii="Arial" w:hAnsi="Arial"/>
                <w:sz w:val="18"/>
              </w:rPr>
            </w:pPr>
            <w:ins w:id="2349"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1D0DA047" w14:textId="77777777" w:rsidR="00FB7E53" w:rsidRPr="00FB7E53" w:rsidRDefault="00FB7E53" w:rsidP="00FB7E53">
            <w:pPr>
              <w:keepNext/>
              <w:keepLines/>
              <w:spacing w:after="0"/>
              <w:jc w:val="center"/>
              <w:rPr>
                <w:ins w:id="2350" w:author="Huawei" w:date="2025-08-07T09:55:00Z"/>
                <w:rFonts w:ascii="Arial" w:hAnsi="Arial"/>
                <w:sz w:val="18"/>
              </w:rPr>
            </w:pPr>
            <w:ins w:id="2351"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2ECA7F5D" w14:textId="77777777" w:rsidR="00FB7E53" w:rsidRPr="00FB7E53" w:rsidRDefault="00FB7E53" w:rsidP="00FB7E53">
            <w:pPr>
              <w:keepNext/>
              <w:keepLines/>
              <w:spacing w:after="0"/>
              <w:rPr>
                <w:ins w:id="2352" w:author="Huawei" w:date="2025-08-07T09:55:00Z"/>
                <w:rFonts w:ascii="Arial" w:hAnsi="Arial"/>
                <w:sz w:val="18"/>
              </w:rPr>
            </w:pPr>
            <w:ins w:id="2353" w:author="Huawei" w:date="2025-08-07T09:55:00Z">
              <w:r w:rsidRPr="00FB7E53">
                <w:rPr>
                  <w:rFonts w:ascii="Arial" w:hAnsi="Arial"/>
                  <w:sz w:val="18"/>
                </w:rPr>
                <w:t>24 RBs to 1 RB</w:t>
              </w:r>
            </w:ins>
          </w:p>
        </w:tc>
        <w:tc>
          <w:tcPr>
            <w:tcW w:w="1105" w:type="dxa"/>
            <w:tcBorders>
              <w:top w:val="nil"/>
              <w:left w:val="single" w:sz="4" w:space="0" w:color="auto"/>
              <w:bottom w:val="single" w:sz="4" w:space="0" w:color="auto"/>
              <w:right w:val="single" w:sz="4" w:space="0" w:color="auto"/>
            </w:tcBorders>
          </w:tcPr>
          <w:p w14:paraId="2984D5C6" w14:textId="77777777" w:rsidR="00FB7E53" w:rsidRPr="00FB7E53" w:rsidRDefault="00FB7E53" w:rsidP="00FB7E53">
            <w:pPr>
              <w:keepNext/>
              <w:keepLines/>
              <w:spacing w:after="0"/>
              <w:rPr>
                <w:ins w:id="2354" w:author="Huawei" w:date="2025-08-07T09:55:00Z"/>
                <w:rFonts w:ascii="Arial" w:hAnsi="Arial"/>
                <w:sz w:val="18"/>
              </w:rPr>
            </w:pPr>
            <w:ins w:id="2355"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6809CF3D" w14:textId="77777777" w:rsidR="00FB7E53" w:rsidRPr="00FB7E53" w:rsidRDefault="00FB7E53" w:rsidP="00FB7E53">
            <w:pPr>
              <w:keepNext/>
              <w:keepLines/>
              <w:spacing w:after="0"/>
              <w:jc w:val="center"/>
              <w:rPr>
                <w:ins w:id="2356" w:author="Huawei" w:date="2025-08-07T09:55:00Z"/>
                <w:rFonts w:ascii="Arial" w:hAnsi="Arial"/>
                <w:sz w:val="18"/>
              </w:rPr>
            </w:pPr>
            <w:ins w:id="2357" w:author="Huawei" w:date="2025-08-07T09:55:00Z">
              <w:r w:rsidRPr="00FB7E53">
                <w:rPr>
                  <w:rFonts w:ascii="Arial" w:hAnsi="Arial"/>
                  <w:sz w:val="18"/>
                </w:rPr>
                <w:t>14.80</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B604DD8" w14:textId="77777777" w:rsidR="00FB7E53" w:rsidRPr="00FB7E53" w:rsidRDefault="00FB7E53" w:rsidP="00FB7E53">
            <w:pPr>
              <w:keepNext/>
              <w:keepLines/>
              <w:spacing w:after="0"/>
              <w:jc w:val="center"/>
              <w:rPr>
                <w:ins w:id="2358" w:author="Huawei" w:date="2025-08-07T09:55:00Z"/>
                <w:rFonts w:ascii="Arial" w:hAnsi="Arial"/>
                <w:sz w:val="18"/>
              </w:rPr>
            </w:pPr>
            <w:ins w:id="2359"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665" w:type="dxa"/>
            <w:tcBorders>
              <w:top w:val="nil"/>
              <w:left w:val="nil"/>
              <w:bottom w:val="single" w:sz="4" w:space="0" w:color="auto"/>
              <w:right w:val="single" w:sz="4" w:space="0" w:color="auto"/>
            </w:tcBorders>
            <w:shd w:val="clear" w:color="auto" w:fill="auto"/>
            <w:vAlign w:val="center"/>
          </w:tcPr>
          <w:p w14:paraId="18974CE2" w14:textId="77777777" w:rsidR="00FB7E53" w:rsidRPr="00FB7E53" w:rsidRDefault="00FB7E53" w:rsidP="00FB7E53">
            <w:pPr>
              <w:keepNext/>
              <w:keepLines/>
              <w:spacing w:after="0"/>
              <w:jc w:val="center"/>
              <w:rPr>
                <w:ins w:id="2360" w:author="Huawei" w:date="2025-08-07T09:55:00Z"/>
                <w:rFonts w:ascii="Arial" w:hAnsi="Arial"/>
                <w:sz w:val="18"/>
              </w:rPr>
            </w:pPr>
            <w:ins w:id="2361" w:author="Huawei" w:date="2025-08-07T09:55:00Z">
              <w:r w:rsidRPr="00FB7E53">
                <w:rPr>
                  <w:rFonts w:ascii="Arial" w:hAnsi="Arial"/>
                  <w:sz w:val="18"/>
                </w:rPr>
                <w:t>14.80 +/- (4 + TT)</w:t>
              </w:r>
            </w:ins>
          </w:p>
        </w:tc>
      </w:tr>
      <w:tr w:rsidR="00FB7E53" w:rsidRPr="00FB7E53" w14:paraId="49828A50" w14:textId="77777777" w:rsidTr="00FB7E53">
        <w:trPr>
          <w:trHeight w:val="240"/>
          <w:ins w:id="2362" w:author="Huawei" w:date="2025-08-07T09:55:00Z"/>
        </w:trPr>
        <w:tc>
          <w:tcPr>
            <w:tcW w:w="794" w:type="dxa"/>
            <w:tcBorders>
              <w:top w:val="nil"/>
              <w:left w:val="single" w:sz="4" w:space="0" w:color="auto"/>
              <w:right w:val="single" w:sz="4" w:space="0" w:color="auto"/>
            </w:tcBorders>
          </w:tcPr>
          <w:p w14:paraId="1E1ACEAB" w14:textId="77777777" w:rsidR="00FB7E53" w:rsidRPr="00FB7E53" w:rsidRDefault="00FB7E53" w:rsidP="00FB7E53">
            <w:pPr>
              <w:keepNext/>
              <w:keepLines/>
              <w:spacing w:after="0"/>
              <w:jc w:val="center"/>
              <w:rPr>
                <w:ins w:id="2363"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057734D7" w14:textId="77777777" w:rsidR="00FB7E53" w:rsidRPr="00FB7E53" w:rsidRDefault="00FB7E53" w:rsidP="00FB7E53">
            <w:pPr>
              <w:keepNext/>
              <w:keepLines/>
              <w:spacing w:after="0"/>
              <w:jc w:val="center"/>
              <w:rPr>
                <w:ins w:id="2364"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932D0DB" w14:textId="77777777" w:rsidR="00FB7E53" w:rsidRPr="00FB7E53" w:rsidRDefault="00FB7E53" w:rsidP="00FB7E53">
            <w:pPr>
              <w:keepNext/>
              <w:keepLines/>
              <w:spacing w:after="0"/>
              <w:jc w:val="center"/>
              <w:rPr>
                <w:ins w:id="2365" w:author="Huawei" w:date="2025-08-07T09:55:00Z"/>
                <w:rFonts w:ascii="Arial" w:hAnsi="Arial"/>
                <w:sz w:val="18"/>
              </w:rPr>
            </w:pPr>
            <w:ins w:id="2366"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3D83369A" w14:textId="77777777" w:rsidR="00FB7E53" w:rsidRPr="00FB7E53" w:rsidRDefault="00FB7E53" w:rsidP="00FB7E53">
            <w:pPr>
              <w:keepNext/>
              <w:keepLines/>
              <w:spacing w:after="0"/>
              <w:rPr>
                <w:ins w:id="2367" w:author="Huawei" w:date="2025-08-07T09:55:00Z"/>
                <w:rFonts w:ascii="Arial" w:hAnsi="Arial"/>
                <w:sz w:val="18"/>
              </w:rPr>
            </w:pPr>
            <w:ins w:id="2368"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6DD29200" w14:textId="77777777" w:rsidR="00FB7E53" w:rsidRPr="00FB7E53" w:rsidRDefault="00FB7E53" w:rsidP="00FB7E53">
            <w:pPr>
              <w:keepNext/>
              <w:keepLines/>
              <w:spacing w:after="0"/>
              <w:rPr>
                <w:ins w:id="2369" w:author="Huawei" w:date="2025-08-07T09:55:00Z"/>
                <w:rFonts w:ascii="Arial" w:hAnsi="Arial"/>
                <w:sz w:val="18"/>
              </w:rPr>
            </w:pPr>
            <w:ins w:id="2370"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423804F5" w14:textId="77777777" w:rsidR="00FB7E53" w:rsidRPr="00FB7E53" w:rsidRDefault="00FB7E53" w:rsidP="00FB7E53">
            <w:pPr>
              <w:keepNext/>
              <w:keepLines/>
              <w:spacing w:after="0"/>
              <w:jc w:val="center"/>
              <w:rPr>
                <w:ins w:id="2371" w:author="Huawei" w:date="2025-08-07T09:55:00Z"/>
                <w:rFonts w:ascii="Arial" w:hAnsi="Arial"/>
                <w:sz w:val="18"/>
              </w:rPr>
            </w:pPr>
            <w:ins w:id="2372"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A2307B0" w14:textId="77777777" w:rsidR="00FB7E53" w:rsidRPr="00FB7E53" w:rsidRDefault="00FB7E53" w:rsidP="00FB7E53">
            <w:pPr>
              <w:keepNext/>
              <w:keepLines/>
              <w:spacing w:after="0"/>
              <w:jc w:val="center"/>
              <w:rPr>
                <w:ins w:id="2373" w:author="Huawei" w:date="2025-08-07T09:55:00Z"/>
                <w:rFonts w:ascii="Arial" w:hAnsi="Arial"/>
                <w:sz w:val="18"/>
              </w:rPr>
            </w:pPr>
            <w:ins w:id="2374"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2CEADF3A" w14:textId="77777777" w:rsidR="00FB7E53" w:rsidRPr="00FB7E53" w:rsidRDefault="00FB7E53" w:rsidP="00FB7E53">
            <w:pPr>
              <w:keepNext/>
              <w:keepLines/>
              <w:spacing w:after="0"/>
              <w:jc w:val="center"/>
              <w:rPr>
                <w:ins w:id="2375" w:author="Huawei" w:date="2025-08-07T09:55:00Z"/>
                <w:rFonts w:ascii="Arial" w:hAnsi="Arial"/>
                <w:sz w:val="18"/>
              </w:rPr>
            </w:pPr>
            <w:ins w:id="2376" w:author="Huawei" w:date="2025-08-07T09:55:00Z">
              <w:r w:rsidRPr="00FB7E53">
                <w:rPr>
                  <w:rFonts w:ascii="Arial" w:hAnsi="Arial"/>
                  <w:sz w:val="18"/>
                </w:rPr>
                <w:t>1 +/- (0.7 + TT)</w:t>
              </w:r>
            </w:ins>
          </w:p>
        </w:tc>
      </w:tr>
      <w:tr w:rsidR="00FB7E53" w:rsidRPr="00FB7E53" w14:paraId="4D454108" w14:textId="77777777" w:rsidTr="00FB7E53">
        <w:trPr>
          <w:trHeight w:val="240"/>
          <w:ins w:id="2377" w:author="Huawei" w:date="2025-08-07T09:55:00Z"/>
        </w:trPr>
        <w:tc>
          <w:tcPr>
            <w:tcW w:w="794" w:type="dxa"/>
            <w:tcBorders>
              <w:top w:val="nil"/>
              <w:left w:val="single" w:sz="4" w:space="0" w:color="auto"/>
              <w:right w:val="single" w:sz="4" w:space="0" w:color="auto"/>
            </w:tcBorders>
          </w:tcPr>
          <w:p w14:paraId="3000FB86" w14:textId="77777777" w:rsidR="00FB7E53" w:rsidRPr="00FB7E53" w:rsidRDefault="00FB7E53" w:rsidP="00FB7E53">
            <w:pPr>
              <w:keepNext/>
              <w:keepLines/>
              <w:spacing w:after="0"/>
              <w:jc w:val="center"/>
              <w:rPr>
                <w:ins w:id="2378"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30BE2311" w14:textId="77777777" w:rsidR="00FB7E53" w:rsidRPr="00FB7E53" w:rsidRDefault="00FB7E53" w:rsidP="00FB7E53">
            <w:pPr>
              <w:keepNext/>
              <w:keepLines/>
              <w:spacing w:after="0"/>
              <w:jc w:val="center"/>
              <w:rPr>
                <w:ins w:id="2379"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953FF6C" w14:textId="77777777" w:rsidR="00FB7E53" w:rsidRPr="00FB7E53" w:rsidRDefault="00FB7E53" w:rsidP="00FB7E53">
            <w:pPr>
              <w:keepNext/>
              <w:keepLines/>
              <w:spacing w:after="0"/>
              <w:jc w:val="center"/>
              <w:rPr>
                <w:ins w:id="2380" w:author="Huawei" w:date="2025-08-07T09:55:00Z"/>
                <w:rFonts w:ascii="Arial" w:hAnsi="Arial"/>
                <w:sz w:val="18"/>
              </w:rPr>
            </w:pPr>
            <w:ins w:id="2381"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767A8735" w14:textId="77777777" w:rsidR="00FB7E53" w:rsidRPr="00FB7E53" w:rsidRDefault="00FB7E53" w:rsidP="00FB7E53">
            <w:pPr>
              <w:keepNext/>
              <w:keepLines/>
              <w:spacing w:after="0"/>
              <w:rPr>
                <w:ins w:id="2382" w:author="Huawei" w:date="2025-08-07T09:55:00Z"/>
                <w:rFonts w:ascii="Arial" w:hAnsi="Arial"/>
                <w:sz w:val="18"/>
              </w:rPr>
            </w:pPr>
            <w:ins w:id="2383" w:author="Huawei" w:date="2025-08-07T09:55:00Z">
              <w:r w:rsidRPr="00FB7E53">
                <w:rPr>
                  <w:rFonts w:ascii="Arial" w:hAnsi="Arial"/>
                  <w:sz w:val="18"/>
                </w:rPr>
                <w:t>Fixed = 81</w:t>
              </w:r>
            </w:ins>
          </w:p>
        </w:tc>
        <w:tc>
          <w:tcPr>
            <w:tcW w:w="1105" w:type="dxa"/>
            <w:tcBorders>
              <w:top w:val="nil"/>
              <w:left w:val="single" w:sz="4" w:space="0" w:color="auto"/>
              <w:bottom w:val="single" w:sz="4" w:space="0" w:color="auto"/>
              <w:right w:val="single" w:sz="4" w:space="0" w:color="auto"/>
            </w:tcBorders>
          </w:tcPr>
          <w:p w14:paraId="55A1E634" w14:textId="77777777" w:rsidR="00FB7E53" w:rsidRPr="00FB7E53" w:rsidRDefault="00FB7E53" w:rsidP="00FB7E53">
            <w:pPr>
              <w:keepNext/>
              <w:keepLines/>
              <w:spacing w:after="0"/>
              <w:rPr>
                <w:ins w:id="2384" w:author="Huawei" w:date="2025-08-07T09:55:00Z"/>
                <w:rFonts w:ascii="Arial" w:hAnsi="Arial"/>
                <w:sz w:val="18"/>
              </w:rPr>
            </w:pPr>
            <w:ins w:id="2385"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F092CBC" w14:textId="77777777" w:rsidR="00FB7E53" w:rsidRPr="00FB7E53" w:rsidRDefault="00FB7E53" w:rsidP="00FB7E53">
            <w:pPr>
              <w:keepNext/>
              <w:keepLines/>
              <w:spacing w:after="0"/>
              <w:jc w:val="center"/>
              <w:rPr>
                <w:ins w:id="2386" w:author="Huawei" w:date="2025-08-07T09:55:00Z"/>
                <w:rFonts w:ascii="Arial" w:hAnsi="Arial"/>
                <w:sz w:val="18"/>
              </w:rPr>
            </w:pPr>
            <w:ins w:id="2387"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5E060BF3" w14:textId="77777777" w:rsidR="00FB7E53" w:rsidRPr="00FB7E53" w:rsidRDefault="00FB7E53" w:rsidP="00FB7E53">
            <w:pPr>
              <w:keepNext/>
              <w:keepLines/>
              <w:spacing w:after="0"/>
              <w:jc w:val="center"/>
              <w:rPr>
                <w:ins w:id="2388" w:author="Huawei" w:date="2025-08-07T09:55:00Z"/>
                <w:rFonts w:ascii="Arial" w:hAnsi="Arial"/>
                <w:sz w:val="18"/>
              </w:rPr>
            </w:pPr>
            <w:ins w:id="2389"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29055972" w14:textId="77777777" w:rsidR="00FB7E53" w:rsidRPr="00FB7E53" w:rsidRDefault="00FB7E53" w:rsidP="00FB7E53">
            <w:pPr>
              <w:keepNext/>
              <w:keepLines/>
              <w:spacing w:after="0"/>
              <w:jc w:val="center"/>
              <w:rPr>
                <w:ins w:id="2390" w:author="Huawei" w:date="2025-08-07T09:55:00Z"/>
                <w:rFonts w:ascii="Arial" w:hAnsi="Arial"/>
                <w:sz w:val="18"/>
              </w:rPr>
            </w:pPr>
            <w:ins w:id="2391" w:author="Huawei" w:date="2025-08-07T09:55:00Z">
              <w:r w:rsidRPr="00FB7E53">
                <w:rPr>
                  <w:rFonts w:ascii="Arial" w:hAnsi="Arial"/>
                  <w:sz w:val="18"/>
                </w:rPr>
                <w:t>1 +/- (0.7 + TT)</w:t>
              </w:r>
            </w:ins>
          </w:p>
        </w:tc>
      </w:tr>
      <w:tr w:rsidR="00FB7E53" w:rsidRPr="00FB7E53" w14:paraId="12406849" w14:textId="77777777" w:rsidTr="00FB7E53">
        <w:trPr>
          <w:trHeight w:val="240"/>
          <w:ins w:id="2392" w:author="Huawei" w:date="2025-08-07T09:55:00Z"/>
        </w:trPr>
        <w:tc>
          <w:tcPr>
            <w:tcW w:w="794" w:type="dxa"/>
            <w:tcBorders>
              <w:top w:val="nil"/>
              <w:left w:val="single" w:sz="4" w:space="0" w:color="auto"/>
              <w:right w:val="single" w:sz="4" w:space="0" w:color="auto"/>
            </w:tcBorders>
          </w:tcPr>
          <w:p w14:paraId="74DCA8D8" w14:textId="77777777" w:rsidR="00FB7E53" w:rsidRPr="00FB7E53" w:rsidRDefault="00FB7E53" w:rsidP="00FB7E53">
            <w:pPr>
              <w:keepNext/>
              <w:keepLines/>
              <w:spacing w:after="0"/>
              <w:jc w:val="center"/>
              <w:rPr>
                <w:ins w:id="2393" w:author="Huawei" w:date="2025-08-07T09:55:00Z"/>
                <w:rFonts w:ascii="Arial" w:hAnsi="Arial"/>
                <w:sz w:val="18"/>
              </w:rPr>
            </w:pPr>
          </w:p>
        </w:tc>
        <w:tc>
          <w:tcPr>
            <w:tcW w:w="735" w:type="dxa"/>
            <w:tcBorders>
              <w:top w:val="nil"/>
              <w:left w:val="single" w:sz="4" w:space="0" w:color="auto"/>
              <w:right w:val="single" w:sz="4" w:space="0" w:color="auto"/>
            </w:tcBorders>
          </w:tcPr>
          <w:p w14:paraId="5046579C" w14:textId="77777777" w:rsidR="00FB7E53" w:rsidRPr="00FB7E53" w:rsidRDefault="00FB7E53" w:rsidP="00FB7E53">
            <w:pPr>
              <w:keepNext/>
              <w:keepLines/>
              <w:spacing w:after="0"/>
              <w:jc w:val="center"/>
              <w:rPr>
                <w:ins w:id="2394" w:author="Huawei" w:date="2025-08-07T09:55:00Z"/>
                <w:rFonts w:ascii="Arial" w:hAnsi="Arial"/>
                <w:sz w:val="18"/>
              </w:rPr>
            </w:pPr>
            <w:ins w:id="2395" w:author="Huawei" w:date="2025-08-07T09:55:00Z">
              <w:r w:rsidRPr="00FB7E53">
                <w:rPr>
                  <w:rFonts w:ascii="Arial" w:hAnsi="Arial"/>
                  <w:sz w:val="18"/>
                </w:rPr>
                <w:t>3</w:t>
              </w:r>
            </w:ins>
          </w:p>
        </w:tc>
        <w:tc>
          <w:tcPr>
            <w:tcW w:w="1134" w:type="dxa"/>
            <w:tcBorders>
              <w:top w:val="nil"/>
              <w:left w:val="single" w:sz="4" w:space="0" w:color="auto"/>
              <w:bottom w:val="single" w:sz="4" w:space="0" w:color="auto"/>
              <w:right w:val="single" w:sz="4" w:space="0" w:color="auto"/>
            </w:tcBorders>
          </w:tcPr>
          <w:p w14:paraId="359BE04D" w14:textId="77777777" w:rsidR="00FB7E53" w:rsidRPr="00FB7E53" w:rsidRDefault="00FB7E53" w:rsidP="00FB7E53">
            <w:pPr>
              <w:keepNext/>
              <w:keepLines/>
              <w:spacing w:after="0"/>
              <w:jc w:val="center"/>
              <w:rPr>
                <w:ins w:id="2396" w:author="Huawei" w:date="2025-08-07T09:55:00Z"/>
                <w:rFonts w:ascii="Arial" w:hAnsi="Arial"/>
                <w:sz w:val="18"/>
              </w:rPr>
            </w:pPr>
            <w:ins w:id="2397"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37F8C1A4" w14:textId="77777777" w:rsidR="00FB7E53" w:rsidRPr="00FB7E53" w:rsidRDefault="00FB7E53" w:rsidP="00FB7E53">
            <w:pPr>
              <w:keepNext/>
              <w:keepLines/>
              <w:spacing w:after="0"/>
              <w:rPr>
                <w:ins w:id="2398" w:author="Huawei" w:date="2025-08-07T09:55:00Z"/>
                <w:rFonts w:ascii="Arial" w:hAnsi="Arial"/>
                <w:sz w:val="18"/>
              </w:rPr>
            </w:pPr>
            <w:ins w:id="2399" w:author="Huawei" w:date="2025-08-07T09:55:00Z">
              <w:r w:rsidRPr="00FB7E53">
                <w:rPr>
                  <w:rFonts w:ascii="Arial" w:hAnsi="Arial"/>
                  <w:sz w:val="18"/>
                </w:rPr>
                <w:t>81 RBs to 1 RB</w:t>
              </w:r>
            </w:ins>
          </w:p>
        </w:tc>
        <w:tc>
          <w:tcPr>
            <w:tcW w:w="1105" w:type="dxa"/>
            <w:tcBorders>
              <w:top w:val="nil"/>
              <w:left w:val="single" w:sz="4" w:space="0" w:color="auto"/>
              <w:bottom w:val="single" w:sz="4" w:space="0" w:color="auto"/>
              <w:right w:val="single" w:sz="4" w:space="0" w:color="auto"/>
            </w:tcBorders>
          </w:tcPr>
          <w:p w14:paraId="5D2977FC" w14:textId="77777777" w:rsidR="00FB7E53" w:rsidRPr="00FB7E53" w:rsidRDefault="00FB7E53" w:rsidP="00FB7E53">
            <w:pPr>
              <w:keepNext/>
              <w:keepLines/>
              <w:spacing w:after="0"/>
              <w:rPr>
                <w:ins w:id="2400" w:author="Huawei" w:date="2025-08-07T09:55:00Z"/>
                <w:rFonts w:ascii="Arial" w:hAnsi="Arial"/>
                <w:sz w:val="18"/>
              </w:rPr>
            </w:pPr>
            <w:ins w:id="240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1AECDC5C" w14:textId="77777777" w:rsidR="00FB7E53" w:rsidRPr="00FB7E53" w:rsidRDefault="00FB7E53" w:rsidP="00FB7E53">
            <w:pPr>
              <w:keepNext/>
              <w:keepLines/>
              <w:spacing w:after="0"/>
              <w:jc w:val="center"/>
              <w:rPr>
                <w:ins w:id="2402" w:author="Huawei" w:date="2025-08-07T09:55:00Z"/>
                <w:rFonts w:ascii="Arial" w:hAnsi="Arial"/>
                <w:sz w:val="18"/>
              </w:rPr>
            </w:pPr>
            <w:ins w:id="2403" w:author="Huawei" w:date="2025-08-07T09:55:00Z">
              <w:r w:rsidRPr="00FB7E53">
                <w:rPr>
                  <w:rFonts w:ascii="Arial" w:hAnsi="Arial"/>
                  <w:sz w:val="18"/>
                </w:rPr>
                <w:t>20.08</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0BCE78C9" w14:textId="77777777" w:rsidR="00FB7E53" w:rsidRPr="00FB7E53" w:rsidRDefault="00FB7E53" w:rsidP="00FB7E53">
            <w:pPr>
              <w:keepNext/>
              <w:keepLines/>
              <w:spacing w:after="0"/>
              <w:jc w:val="center"/>
              <w:rPr>
                <w:ins w:id="2404" w:author="Huawei" w:date="2025-08-07T09:55:00Z"/>
                <w:rFonts w:ascii="Arial" w:hAnsi="Arial"/>
                <w:sz w:val="18"/>
              </w:rPr>
            </w:pPr>
            <w:ins w:id="2405"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665" w:type="dxa"/>
            <w:tcBorders>
              <w:top w:val="nil"/>
              <w:left w:val="nil"/>
              <w:bottom w:val="single" w:sz="4" w:space="0" w:color="auto"/>
              <w:right w:val="single" w:sz="4" w:space="0" w:color="auto"/>
            </w:tcBorders>
            <w:shd w:val="clear" w:color="auto" w:fill="auto"/>
            <w:vAlign w:val="center"/>
          </w:tcPr>
          <w:p w14:paraId="0AFC75D0" w14:textId="77777777" w:rsidR="00FB7E53" w:rsidRPr="00FB7E53" w:rsidRDefault="00FB7E53" w:rsidP="00FB7E53">
            <w:pPr>
              <w:keepNext/>
              <w:keepLines/>
              <w:spacing w:after="0"/>
              <w:jc w:val="center"/>
              <w:rPr>
                <w:ins w:id="2406" w:author="Huawei" w:date="2025-08-07T09:55:00Z"/>
                <w:rFonts w:ascii="Arial" w:hAnsi="Arial"/>
                <w:sz w:val="18"/>
              </w:rPr>
            </w:pPr>
            <w:ins w:id="2407" w:author="Huawei" w:date="2025-08-07T09:55:00Z">
              <w:r w:rsidRPr="00FB7E53">
                <w:rPr>
                  <w:rFonts w:ascii="Arial" w:hAnsi="Arial"/>
                  <w:sz w:val="18"/>
                </w:rPr>
                <w:t>20.08 +/- (5 + TT)</w:t>
              </w:r>
            </w:ins>
          </w:p>
        </w:tc>
      </w:tr>
      <w:tr w:rsidR="00FB7E53" w:rsidRPr="00FB7E53" w14:paraId="1A05F58F" w14:textId="77777777" w:rsidTr="00FB7E53">
        <w:trPr>
          <w:trHeight w:val="240"/>
          <w:ins w:id="2408" w:author="Huawei" w:date="2025-08-07T09:55:00Z"/>
        </w:trPr>
        <w:tc>
          <w:tcPr>
            <w:tcW w:w="794" w:type="dxa"/>
            <w:tcBorders>
              <w:top w:val="nil"/>
              <w:left w:val="single" w:sz="4" w:space="0" w:color="auto"/>
              <w:bottom w:val="single" w:sz="4" w:space="0" w:color="auto"/>
              <w:right w:val="single" w:sz="4" w:space="0" w:color="auto"/>
            </w:tcBorders>
          </w:tcPr>
          <w:p w14:paraId="4BED6314" w14:textId="77777777" w:rsidR="00FB7E53" w:rsidRPr="00FB7E53" w:rsidRDefault="00FB7E53" w:rsidP="00FB7E53">
            <w:pPr>
              <w:keepNext/>
              <w:keepLines/>
              <w:spacing w:after="0"/>
              <w:jc w:val="center"/>
              <w:rPr>
                <w:ins w:id="2409"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6CFED6B2" w14:textId="77777777" w:rsidR="00FB7E53" w:rsidRPr="00FB7E53" w:rsidRDefault="00FB7E53" w:rsidP="00FB7E53">
            <w:pPr>
              <w:keepNext/>
              <w:keepLines/>
              <w:spacing w:after="0"/>
              <w:jc w:val="center"/>
              <w:rPr>
                <w:ins w:id="2410"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077F621B" w14:textId="77777777" w:rsidR="00FB7E53" w:rsidRPr="00FB7E53" w:rsidRDefault="00FB7E53" w:rsidP="00FB7E53">
            <w:pPr>
              <w:keepNext/>
              <w:keepLines/>
              <w:spacing w:after="0"/>
              <w:jc w:val="center"/>
              <w:rPr>
                <w:ins w:id="2411" w:author="Huawei" w:date="2025-08-07T09:55:00Z"/>
                <w:rFonts w:ascii="Arial" w:hAnsi="Arial"/>
                <w:sz w:val="18"/>
              </w:rPr>
            </w:pPr>
            <w:ins w:id="2412"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3CE3479A" w14:textId="77777777" w:rsidR="00FB7E53" w:rsidRPr="00FB7E53" w:rsidRDefault="00FB7E53" w:rsidP="00FB7E53">
            <w:pPr>
              <w:keepNext/>
              <w:keepLines/>
              <w:spacing w:after="0"/>
              <w:rPr>
                <w:ins w:id="2413" w:author="Huawei" w:date="2025-08-07T09:55:00Z"/>
                <w:rFonts w:ascii="Arial" w:hAnsi="Arial"/>
                <w:sz w:val="18"/>
              </w:rPr>
            </w:pPr>
            <w:ins w:id="2414"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763EB5B6" w14:textId="77777777" w:rsidR="00FB7E53" w:rsidRPr="00FB7E53" w:rsidRDefault="00FB7E53" w:rsidP="00FB7E53">
            <w:pPr>
              <w:keepNext/>
              <w:keepLines/>
              <w:spacing w:after="0"/>
              <w:rPr>
                <w:ins w:id="2415" w:author="Huawei" w:date="2025-08-07T09:55:00Z"/>
                <w:rFonts w:ascii="Arial" w:hAnsi="Arial"/>
                <w:sz w:val="18"/>
              </w:rPr>
            </w:pPr>
            <w:ins w:id="2416"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ECDEDFE" w14:textId="77777777" w:rsidR="00FB7E53" w:rsidRPr="00FB7E53" w:rsidRDefault="00FB7E53" w:rsidP="00FB7E53">
            <w:pPr>
              <w:keepNext/>
              <w:keepLines/>
              <w:spacing w:after="0"/>
              <w:jc w:val="center"/>
              <w:rPr>
                <w:ins w:id="2417" w:author="Huawei" w:date="2025-08-07T09:55:00Z"/>
                <w:rFonts w:ascii="Arial" w:hAnsi="Arial"/>
                <w:sz w:val="18"/>
              </w:rPr>
            </w:pPr>
            <w:ins w:id="2418"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D301240" w14:textId="77777777" w:rsidR="00FB7E53" w:rsidRPr="00FB7E53" w:rsidRDefault="00FB7E53" w:rsidP="00FB7E53">
            <w:pPr>
              <w:keepNext/>
              <w:keepLines/>
              <w:spacing w:after="0"/>
              <w:jc w:val="center"/>
              <w:rPr>
                <w:ins w:id="2419" w:author="Huawei" w:date="2025-08-07T09:55:00Z"/>
                <w:rFonts w:ascii="Arial" w:hAnsi="Arial"/>
                <w:sz w:val="18"/>
              </w:rPr>
            </w:pPr>
            <w:ins w:id="2420"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5838E715" w14:textId="77777777" w:rsidR="00FB7E53" w:rsidRPr="00FB7E53" w:rsidRDefault="00FB7E53" w:rsidP="00FB7E53">
            <w:pPr>
              <w:keepNext/>
              <w:keepLines/>
              <w:spacing w:after="0"/>
              <w:jc w:val="center"/>
              <w:rPr>
                <w:ins w:id="2421" w:author="Huawei" w:date="2025-08-07T09:55:00Z"/>
                <w:rFonts w:ascii="Arial" w:hAnsi="Arial"/>
                <w:sz w:val="18"/>
              </w:rPr>
            </w:pPr>
            <w:ins w:id="2422" w:author="Huawei" w:date="2025-08-07T09:55:00Z">
              <w:r w:rsidRPr="00FB7E53">
                <w:rPr>
                  <w:rFonts w:ascii="Arial" w:hAnsi="Arial"/>
                  <w:sz w:val="18"/>
                </w:rPr>
                <w:t>1 +/- (0.7 + TT)</w:t>
              </w:r>
            </w:ins>
          </w:p>
        </w:tc>
      </w:tr>
      <w:tr w:rsidR="00FB7E53" w:rsidRPr="00FB7E53" w14:paraId="1E14DB92" w14:textId="77777777" w:rsidTr="00FB7E53">
        <w:trPr>
          <w:trHeight w:val="240"/>
          <w:ins w:id="2423" w:author="Huawei" w:date="2025-08-07T09:55:00Z"/>
        </w:trPr>
        <w:tc>
          <w:tcPr>
            <w:tcW w:w="794" w:type="dxa"/>
            <w:tcBorders>
              <w:top w:val="nil"/>
              <w:left w:val="single" w:sz="4" w:space="0" w:color="auto"/>
              <w:right w:val="single" w:sz="4" w:space="0" w:color="auto"/>
            </w:tcBorders>
          </w:tcPr>
          <w:p w14:paraId="71AA3C1F" w14:textId="77777777" w:rsidR="00FB7E53" w:rsidRPr="00FB7E53" w:rsidRDefault="00FB7E53" w:rsidP="00FB7E53">
            <w:pPr>
              <w:keepNext/>
              <w:keepLines/>
              <w:spacing w:after="0"/>
              <w:jc w:val="center"/>
              <w:rPr>
                <w:ins w:id="2424" w:author="Huawei" w:date="2025-08-07T09:55:00Z"/>
                <w:rFonts w:ascii="Arial" w:hAnsi="Arial"/>
                <w:sz w:val="18"/>
              </w:rPr>
            </w:pPr>
          </w:p>
        </w:tc>
        <w:tc>
          <w:tcPr>
            <w:tcW w:w="735" w:type="dxa"/>
            <w:tcBorders>
              <w:top w:val="single" w:sz="4" w:space="0" w:color="auto"/>
              <w:left w:val="single" w:sz="4" w:space="0" w:color="auto"/>
              <w:right w:val="single" w:sz="4" w:space="0" w:color="auto"/>
            </w:tcBorders>
          </w:tcPr>
          <w:p w14:paraId="2AD174EA" w14:textId="77777777" w:rsidR="00FB7E53" w:rsidRPr="00FB7E53" w:rsidRDefault="00FB7E53" w:rsidP="00FB7E53">
            <w:pPr>
              <w:keepNext/>
              <w:keepLines/>
              <w:spacing w:after="0"/>
              <w:jc w:val="center"/>
              <w:rPr>
                <w:ins w:id="2425"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407EEE07" w14:textId="77777777" w:rsidR="00FB7E53" w:rsidRPr="00FB7E53" w:rsidRDefault="00FB7E53" w:rsidP="00FB7E53">
            <w:pPr>
              <w:keepNext/>
              <w:keepLines/>
              <w:spacing w:after="0"/>
              <w:jc w:val="center"/>
              <w:rPr>
                <w:ins w:id="2426" w:author="Huawei" w:date="2025-08-07T09:55:00Z"/>
                <w:rFonts w:ascii="Arial" w:hAnsi="Arial"/>
                <w:sz w:val="18"/>
              </w:rPr>
            </w:pPr>
            <w:ins w:id="2427"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607E6526" w14:textId="77777777" w:rsidR="00FB7E53" w:rsidRPr="00FB7E53" w:rsidRDefault="00FB7E53" w:rsidP="00FB7E53">
            <w:pPr>
              <w:keepNext/>
              <w:keepLines/>
              <w:spacing w:after="0"/>
              <w:rPr>
                <w:ins w:id="2428" w:author="Huawei" w:date="2025-08-07T09:55:00Z"/>
                <w:rFonts w:ascii="Arial" w:hAnsi="Arial"/>
                <w:sz w:val="18"/>
              </w:rPr>
            </w:pPr>
            <w:ins w:id="2429" w:author="Huawei" w:date="2025-08-07T09:55:00Z">
              <w:r w:rsidRPr="00FB7E53">
                <w:rPr>
                  <w:rFonts w:ascii="Arial" w:hAnsi="Arial"/>
                  <w:sz w:val="18"/>
                </w:rPr>
                <w:t>Fixed = 5</w:t>
              </w:r>
            </w:ins>
          </w:p>
        </w:tc>
        <w:tc>
          <w:tcPr>
            <w:tcW w:w="1105" w:type="dxa"/>
            <w:tcBorders>
              <w:top w:val="nil"/>
              <w:left w:val="single" w:sz="4" w:space="0" w:color="auto"/>
              <w:bottom w:val="single" w:sz="4" w:space="0" w:color="auto"/>
              <w:right w:val="single" w:sz="4" w:space="0" w:color="auto"/>
            </w:tcBorders>
          </w:tcPr>
          <w:p w14:paraId="6BFB3E24" w14:textId="77777777" w:rsidR="00FB7E53" w:rsidRPr="00FB7E53" w:rsidRDefault="00FB7E53" w:rsidP="00FB7E53">
            <w:pPr>
              <w:keepNext/>
              <w:keepLines/>
              <w:spacing w:after="0"/>
              <w:rPr>
                <w:ins w:id="2430" w:author="Huawei" w:date="2025-08-07T09:55:00Z"/>
                <w:rFonts w:ascii="Arial" w:hAnsi="Arial"/>
                <w:sz w:val="18"/>
              </w:rPr>
            </w:pPr>
            <w:ins w:id="2431"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208BD507" w14:textId="77777777" w:rsidR="00FB7E53" w:rsidRPr="00FB7E53" w:rsidRDefault="00FB7E53" w:rsidP="00FB7E53">
            <w:pPr>
              <w:keepNext/>
              <w:keepLines/>
              <w:spacing w:after="0"/>
              <w:jc w:val="center"/>
              <w:rPr>
                <w:ins w:id="2432" w:author="Huawei" w:date="2025-08-07T09:55:00Z"/>
                <w:rFonts w:ascii="Arial" w:hAnsi="Arial"/>
                <w:sz w:val="18"/>
              </w:rPr>
            </w:pPr>
            <w:ins w:id="2433"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2F784164" w14:textId="77777777" w:rsidR="00FB7E53" w:rsidRPr="00FB7E53" w:rsidRDefault="00FB7E53" w:rsidP="00FB7E53">
            <w:pPr>
              <w:keepNext/>
              <w:keepLines/>
              <w:spacing w:after="0"/>
              <w:jc w:val="center"/>
              <w:rPr>
                <w:ins w:id="2434" w:author="Huawei" w:date="2025-08-07T09:55:00Z"/>
                <w:rFonts w:ascii="Arial" w:hAnsi="Arial"/>
                <w:sz w:val="18"/>
              </w:rPr>
            </w:pPr>
            <w:ins w:id="2435"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3371569F" w14:textId="77777777" w:rsidR="00FB7E53" w:rsidRPr="00FB7E53" w:rsidRDefault="00FB7E53" w:rsidP="00FB7E53">
            <w:pPr>
              <w:keepNext/>
              <w:keepLines/>
              <w:spacing w:after="0"/>
              <w:jc w:val="center"/>
              <w:rPr>
                <w:ins w:id="2436" w:author="Huawei" w:date="2025-08-07T09:55:00Z"/>
                <w:rFonts w:ascii="Arial" w:hAnsi="Arial"/>
                <w:sz w:val="18"/>
              </w:rPr>
            </w:pPr>
            <w:ins w:id="2437" w:author="Huawei" w:date="2025-08-07T09:55:00Z">
              <w:r w:rsidRPr="00FB7E53">
                <w:rPr>
                  <w:rFonts w:ascii="Arial" w:hAnsi="Arial"/>
                  <w:sz w:val="18"/>
                </w:rPr>
                <w:t>1 +/- (0.7 + TT)</w:t>
              </w:r>
            </w:ins>
          </w:p>
        </w:tc>
      </w:tr>
      <w:tr w:rsidR="00FB7E53" w:rsidRPr="00FB7E53" w14:paraId="70FC4753" w14:textId="77777777" w:rsidTr="00FB7E53">
        <w:trPr>
          <w:trHeight w:val="240"/>
          <w:ins w:id="2438" w:author="Huawei" w:date="2025-08-07T09:55:00Z"/>
        </w:trPr>
        <w:tc>
          <w:tcPr>
            <w:tcW w:w="794" w:type="dxa"/>
            <w:tcBorders>
              <w:top w:val="nil"/>
              <w:left w:val="single" w:sz="4" w:space="0" w:color="auto"/>
              <w:right w:val="single" w:sz="4" w:space="0" w:color="auto"/>
            </w:tcBorders>
          </w:tcPr>
          <w:p w14:paraId="2138204C" w14:textId="77777777" w:rsidR="00FB7E53" w:rsidRPr="00FB7E53" w:rsidRDefault="00FB7E53" w:rsidP="00FB7E53">
            <w:pPr>
              <w:keepNext/>
              <w:keepLines/>
              <w:spacing w:after="0"/>
              <w:jc w:val="center"/>
              <w:rPr>
                <w:ins w:id="2439" w:author="Huawei" w:date="2025-08-07T09:55:00Z"/>
                <w:rFonts w:ascii="Arial" w:hAnsi="Arial"/>
                <w:sz w:val="18"/>
              </w:rPr>
            </w:pPr>
          </w:p>
        </w:tc>
        <w:tc>
          <w:tcPr>
            <w:tcW w:w="735" w:type="dxa"/>
            <w:tcBorders>
              <w:top w:val="nil"/>
              <w:left w:val="single" w:sz="4" w:space="0" w:color="auto"/>
              <w:right w:val="single" w:sz="4" w:space="0" w:color="auto"/>
            </w:tcBorders>
          </w:tcPr>
          <w:p w14:paraId="013BB631" w14:textId="77777777" w:rsidR="00FB7E53" w:rsidRPr="00FB7E53" w:rsidRDefault="00FB7E53" w:rsidP="00FB7E53">
            <w:pPr>
              <w:keepNext/>
              <w:keepLines/>
              <w:spacing w:after="0"/>
              <w:jc w:val="center"/>
              <w:rPr>
                <w:ins w:id="2440" w:author="Huawei" w:date="2025-08-07T09:55:00Z"/>
                <w:rFonts w:ascii="Arial" w:hAnsi="Arial"/>
                <w:sz w:val="18"/>
              </w:rPr>
            </w:pPr>
            <w:ins w:id="2441" w:author="Huawei" w:date="2025-08-07T09:55:00Z">
              <w:r w:rsidRPr="00FB7E53">
                <w:rPr>
                  <w:rFonts w:ascii="Arial" w:hAnsi="Arial"/>
                  <w:sz w:val="18"/>
                </w:rPr>
                <w:t>1</w:t>
              </w:r>
            </w:ins>
          </w:p>
        </w:tc>
        <w:tc>
          <w:tcPr>
            <w:tcW w:w="1134" w:type="dxa"/>
            <w:tcBorders>
              <w:top w:val="nil"/>
              <w:left w:val="single" w:sz="4" w:space="0" w:color="auto"/>
              <w:bottom w:val="single" w:sz="4" w:space="0" w:color="auto"/>
              <w:right w:val="single" w:sz="4" w:space="0" w:color="auto"/>
            </w:tcBorders>
          </w:tcPr>
          <w:p w14:paraId="6AC91A37" w14:textId="77777777" w:rsidR="00FB7E53" w:rsidRPr="00FB7E53" w:rsidRDefault="00FB7E53" w:rsidP="00FB7E53">
            <w:pPr>
              <w:keepNext/>
              <w:keepLines/>
              <w:spacing w:after="0"/>
              <w:jc w:val="center"/>
              <w:rPr>
                <w:ins w:id="2442" w:author="Huawei" w:date="2025-08-07T09:55:00Z"/>
                <w:rFonts w:ascii="Arial" w:hAnsi="Arial"/>
                <w:sz w:val="18"/>
              </w:rPr>
            </w:pPr>
            <w:ins w:id="2443"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3FFF9476" w14:textId="77777777" w:rsidR="00FB7E53" w:rsidRPr="00FB7E53" w:rsidRDefault="00FB7E53" w:rsidP="00FB7E53">
            <w:pPr>
              <w:keepNext/>
              <w:keepLines/>
              <w:spacing w:after="0"/>
              <w:rPr>
                <w:ins w:id="2444" w:author="Huawei" w:date="2025-08-07T09:55:00Z"/>
                <w:rFonts w:ascii="Arial" w:hAnsi="Arial"/>
                <w:sz w:val="18"/>
              </w:rPr>
            </w:pPr>
            <w:ins w:id="2445" w:author="Huawei" w:date="2025-08-07T09:55:00Z">
              <w:r w:rsidRPr="00FB7E53">
                <w:rPr>
                  <w:rFonts w:ascii="Arial" w:hAnsi="Arial"/>
                  <w:sz w:val="18"/>
                </w:rPr>
                <w:t>5 RBs to 1 RB</w:t>
              </w:r>
            </w:ins>
          </w:p>
        </w:tc>
        <w:tc>
          <w:tcPr>
            <w:tcW w:w="1105" w:type="dxa"/>
            <w:tcBorders>
              <w:top w:val="nil"/>
              <w:left w:val="single" w:sz="4" w:space="0" w:color="auto"/>
              <w:bottom w:val="single" w:sz="4" w:space="0" w:color="auto"/>
              <w:right w:val="single" w:sz="4" w:space="0" w:color="auto"/>
            </w:tcBorders>
          </w:tcPr>
          <w:p w14:paraId="4AEF4836" w14:textId="77777777" w:rsidR="00FB7E53" w:rsidRPr="00FB7E53" w:rsidRDefault="00FB7E53" w:rsidP="00FB7E53">
            <w:pPr>
              <w:keepNext/>
              <w:keepLines/>
              <w:spacing w:after="0"/>
              <w:rPr>
                <w:ins w:id="2446" w:author="Huawei" w:date="2025-08-07T09:55:00Z"/>
                <w:rFonts w:ascii="Arial" w:hAnsi="Arial"/>
                <w:sz w:val="18"/>
              </w:rPr>
            </w:pPr>
            <w:ins w:id="2447"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58B2152F" w14:textId="77777777" w:rsidR="00FB7E53" w:rsidRPr="00FB7E53" w:rsidRDefault="00FB7E53" w:rsidP="00FB7E53">
            <w:pPr>
              <w:keepNext/>
              <w:keepLines/>
              <w:spacing w:after="0"/>
              <w:jc w:val="center"/>
              <w:rPr>
                <w:ins w:id="2448" w:author="Huawei" w:date="2025-08-07T09:55:00Z"/>
                <w:rFonts w:ascii="Arial" w:hAnsi="Arial"/>
                <w:sz w:val="18"/>
              </w:rPr>
            </w:pPr>
            <w:ins w:id="2449" w:author="Huawei" w:date="2025-08-07T09:55:00Z">
              <w:r w:rsidRPr="00FB7E53">
                <w:rPr>
                  <w:rFonts w:ascii="Arial" w:hAnsi="Arial"/>
                  <w:sz w:val="18"/>
                </w:rPr>
                <w:t>7.99</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2E3968C" w14:textId="77777777" w:rsidR="00FB7E53" w:rsidRPr="00FB7E53" w:rsidRDefault="00FB7E53" w:rsidP="00FB7E53">
            <w:pPr>
              <w:keepNext/>
              <w:keepLines/>
              <w:spacing w:after="0"/>
              <w:jc w:val="center"/>
              <w:rPr>
                <w:ins w:id="2450" w:author="Huawei" w:date="2025-08-07T09:55:00Z"/>
                <w:rFonts w:ascii="Arial" w:hAnsi="Arial"/>
                <w:sz w:val="18"/>
              </w:rPr>
            </w:pPr>
            <w:ins w:id="2451"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665" w:type="dxa"/>
            <w:tcBorders>
              <w:top w:val="nil"/>
              <w:left w:val="nil"/>
              <w:bottom w:val="single" w:sz="4" w:space="0" w:color="auto"/>
              <w:right w:val="single" w:sz="4" w:space="0" w:color="auto"/>
            </w:tcBorders>
            <w:shd w:val="clear" w:color="auto" w:fill="auto"/>
            <w:vAlign w:val="center"/>
          </w:tcPr>
          <w:p w14:paraId="301356F8" w14:textId="77777777" w:rsidR="00FB7E53" w:rsidRPr="00FB7E53" w:rsidRDefault="00FB7E53" w:rsidP="00FB7E53">
            <w:pPr>
              <w:keepNext/>
              <w:keepLines/>
              <w:spacing w:after="0"/>
              <w:jc w:val="center"/>
              <w:rPr>
                <w:ins w:id="2452" w:author="Huawei" w:date="2025-08-07T09:55:00Z"/>
                <w:rFonts w:ascii="Arial" w:hAnsi="Arial"/>
                <w:sz w:val="18"/>
              </w:rPr>
            </w:pPr>
            <w:ins w:id="2453" w:author="Huawei" w:date="2025-08-07T09:55:00Z">
              <w:r w:rsidRPr="00FB7E53">
                <w:rPr>
                  <w:rFonts w:ascii="Arial" w:hAnsi="Arial"/>
                  <w:sz w:val="18"/>
                </w:rPr>
                <w:t>7.99 +/- (3.5 + TT)</w:t>
              </w:r>
            </w:ins>
          </w:p>
        </w:tc>
      </w:tr>
      <w:tr w:rsidR="00FB7E53" w:rsidRPr="00FB7E53" w14:paraId="4BE64A73" w14:textId="77777777" w:rsidTr="00FB7E53">
        <w:trPr>
          <w:trHeight w:val="240"/>
          <w:ins w:id="2454" w:author="Huawei" w:date="2025-08-07T09:55:00Z"/>
        </w:trPr>
        <w:tc>
          <w:tcPr>
            <w:tcW w:w="794" w:type="dxa"/>
            <w:tcBorders>
              <w:top w:val="nil"/>
              <w:left w:val="single" w:sz="4" w:space="0" w:color="auto"/>
              <w:right w:val="single" w:sz="4" w:space="0" w:color="auto"/>
            </w:tcBorders>
          </w:tcPr>
          <w:p w14:paraId="19493630" w14:textId="77777777" w:rsidR="00FB7E53" w:rsidRPr="00FB7E53" w:rsidRDefault="00FB7E53" w:rsidP="00FB7E53">
            <w:pPr>
              <w:keepNext/>
              <w:keepLines/>
              <w:spacing w:after="0"/>
              <w:jc w:val="center"/>
              <w:rPr>
                <w:ins w:id="2455"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28B08CCE" w14:textId="77777777" w:rsidR="00FB7E53" w:rsidRPr="00FB7E53" w:rsidRDefault="00FB7E53" w:rsidP="00FB7E53">
            <w:pPr>
              <w:keepNext/>
              <w:keepLines/>
              <w:spacing w:after="0"/>
              <w:jc w:val="center"/>
              <w:rPr>
                <w:ins w:id="2456"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18168B9D" w14:textId="77777777" w:rsidR="00FB7E53" w:rsidRPr="00FB7E53" w:rsidRDefault="00FB7E53" w:rsidP="00FB7E53">
            <w:pPr>
              <w:keepNext/>
              <w:keepLines/>
              <w:spacing w:after="0"/>
              <w:jc w:val="center"/>
              <w:rPr>
                <w:ins w:id="2457" w:author="Huawei" w:date="2025-08-07T09:55:00Z"/>
                <w:rFonts w:ascii="Arial" w:hAnsi="Arial"/>
                <w:sz w:val="18"/>
              </w:rPr>
            </w:pPr>
            <w:ins w:id="2458"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33F6B22B" w14:textId="77777777" w:rsidR="00FB7E53" w:rsidRPr="00FB7E53" w:rsidRDefault="00FB7E53" w:rsidP="00FB7E53">
            <w:pPr>
              <w:keepNext/>
              <w:keepLines/>
              <w:spacing w:after="0"/>
              <w:rPr>
                <w:ins w:id="2459" w:author="Huawei" w:date="2025-08-07T09:55:00Z"/>
                <w:rFonts w:ascii="Arial" w:hAnsi="Arial"/>
                <w:sz w:val="18"/>
              </w:rPr>
            </w:pPr>
            <w:ins w:id="2460"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1A1DF4F0" w14:textId="77777777" w:rsidR="00FB7E53" w:rsidRPr="00FB7E53" w:rsidRDefault="00FB7E53" w:rsidP="00FB7E53">
            <w:pPr>
              <w:keepNext/>
              <w:keepLines/>
              <w:spacing w:after="0"/>
              <w:rPr>
                <w:ins w:id="2461" w:author="Huawei" w:date="2025-08-07T09:55:00Z"/>
                <w:rFonts w:ascii="Arial" w:hAnsi="Arial"/>
                <w:sz w:val="18"/>
              </w:rPr>
            </w:pPr>
            <w:ins w:id="2462"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A4A6273" w14:textId="77777777" w:rsidR="00FB7E53" w:rsidRPr="00FB7E53" w:rsidRDefault="00FB7E53" w:rsidP="00FB7E53">
            <w:pPr>
              <w:keepNext/>
              <w:keepLines/>
              <w:spacing w:after="0"/>
              <w:jc w:val="center"/>
              <w:rPr>
                <w:ins w:id="2463" w:author="Huawei" w:date="2025-08-07T09:55:00Z"/>
                <w:rFonts w:ascii="Arial" w:hAnsi="Arial"/>
                <w:sz w:val="18"/>
              </w:rPr>
            </w:pPr>
            <w:ins w:id="2464"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62AF7F49" w14:textId="77777777" w:rsidR="00FB7E53" w:rsidRPr="00FB7E53" w:rsidRDefault="00FB7E53" w:rsidP="00FB7E53">
            <w:pPr>
              <w:keepNext/>
              <w:keepLines/>
              <w:spacing w:after="0"/>
              <w:jc w:val="center"/>
              <w:rPr>
                <w:ins w:id="2465" w:author="Huawei" w:date="2025-08-07T09:55:00Z"/>
                <w:rFonts w:ascii="Arial" w:hAnsi="Arial"/>
                <w:sz w:val="18"/>
              </w:rPr>
            </w:pPr>
            <w:ins w:id="2466"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01B3057D" w14:textId="77777777" w:rsidR="00FB7E53" w:rsidRPr="00FB7E53" w:rsidRDefault="00FB7E53" w:rsidP="00FB7E53">
            <w:pPr>
              <w:keepNext/>
              <w:keepLines/>
              <w:spacing w:after="0"/>
              <w:jc w:val="center"/>
              <w:rPr>
                <w:ins w:id="2467" w:author="Huawei" w:date="2025-08-07T09:55:00Z"/>
                <w:rFonts w:ascii="Arial" w:hAnsi="Arial"/>
                <w:sz w:val="18"/>
              </w:rPr>
            </w:pPr>
            <w:ins w:id="2468" w:author="Huawei" w:date="2025-08-07T09:55:00Z">
              <w:r w:rsidRPr="00FB7E53">
                <w:rPr>
                  <w:rFonts w:ascii="Arial" w:hAnsi="Arial"/>
                  <w:sz w:val="18"/>
                </w:rPr>
                <w:t>1 +/- (0.7 + TT)</w:t>
              </w:r>
            </w:ins>
          </w:p>
        </w:tc>
      </w:tr>
      <w:tr w:rsidR="00FB7E53" w:rsidRPr="00FB7E53" w14:paraId="6B574CF0" w14:textId="77777777" w:rsidTr="00FB7E53">
        <w:trPr>
          <w:trHeight w:val="240"/>
          <w:ins w:id="2469" w:author="Huawei" w:date="2025-08-07T09:55:00Z"/>
        </w:trPr>
        <w:tc>
          <w:tcPr>
            <w:tcW w:w="794" w:type="dxa"/>
            <w:tcBorders>
              <w:top w:val="nil"/>
              <w:left w:val="single" w:sz="4" w:space="0" w:color="auto"/>
              <w:right w:val="single" w:sz="4" w:space="0" w:color="auto"/>
            </w:tcBorders>
          </w:tcPr>
          <w:p w14:paraId="5CC306E7" w14:textId="77777777" w:rsidR="00FB7E53" w:rsidRPr="00FB7E53" w:rsidRDefault="00FB7E53" w:rsidP="00FB7E53">
            <w:pPr>
              <w:keepNext/>
              <w:keepLines/>
              <w:spacing w:after="0"/>
              <w:jc w:val="center"/>
              <w:rPr>
                <w:ins w:id="2470" w:author="Huawei" w:date="2025-08-07T09:55:00Z"/>
                <w:rFonts w:ascii="Arial" w:hAnsi="Arial"/>
                <w:sz w:val="18"/>
              </w:rPr>
            </w:pPr>
            <w:ins w:id="2471" w:author="Huawei" w:date="2025-08-07T09:55:00Z">
              <w:r w:rsidRPr="00FB7E53">
                <w:rPr>
                  <w:rFonts w:ascii="Arial" w:hAnsi="Arial"/>
                  <w:sz w:val="18"/>
                </w:rPr>
                <w:t>60</w:t>
              </w:r>
            </w:ins>
          </w:p>
        </w:tc>
        <w:tc>
          <w:tcPr>
            <w:tcW w:w="735" w:type="dxa"/>
            <w:tcBorders>
              <w:top w:val="single" w:sz="4" w:space="0" w:color="auto"/>
              <w:left w:val="single" w:sz="4" w:space="0" w:color="auto"/>
              <w:right w:val="single" w:sz="4" w:space="0" w:color="auto"/>
            </w:tcBorders>
          </w:tcPr>
          <w:p w14:paraId="40ECB6B1" w14:textId="77777777" w:rsidR="00FB7E53" w:rsidRPr="00FB7E53" w:rsidRDefault="00FB7E53" w:rsidP="00FB7E53">
            <w:pPr>
              <w:keepNext/>
              <w:keepLines/>
              <w:spacing w:after="0"/>
              <w:jc w:val="center"/>
              <w:rPr>
                <w:ins w:id="2472"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542977EB" w14:textId="77777777" w:rsidR="00FB7E53" w:rsidRPr="00FB7E53" w:rsidRDefault="00FB7E53" w:rsidP="00FB7E53">
            <w:pPr>
              <w:keepNext/>
              <w:keepLines/>
              <w:spacing w:after="0"/>
              <w:jc w:val="center"/>
              <w:rPr>
                <w:ins w:id="2473" w:author="Huawei" w:date="2025-08-07T09:55:00Z"/>
                <w:rFonts w:ascii="Arial" w:hAnsi="Arial"/>
                <w:sz w:val="18"/>
              </w:rPr>
            </w:pPr>
            <w:ins w:id="2474" w:author="Huawei" w:date="2025-08-07T09:55:00Z">
              <w:r w:rsidRPr="00FB7E53">
                <w:rPr>
                  <w:rFonts w:ascii="Arial" w:hAnsi="Arial"/>
                  <w:sz w:val="18"/>
                </w:rPr>
                <w:t>Subframes before RB change</w:t>
              </w:r>
            </w:ins>
          </w:p>
        </w:tc>
        <w:tc>
          <w:tcPr>
            <w:tcW w:w="1468" w:type="dxa"/>
            <w:tcBorders>
              <w:top w:val="nil"/>
              <w:left w:val="single" w:sz="4" w:space="0" w:color="auto"/>
              <w:bottom w:val="single" w:sz="4" w:space="0" w:color="auto"/>
              <w:right w:val="single" w:sz="4" w:space="0" w:color="auto"/>
            </w:tcBorders>
          </w:tcPr>
          <w:p w14:paraId="55EA677C" w14:textId="77777777" w:rsidR="00FB7E53" w:rsidRPr="00FB7E53" w:rsidRDefault="00FB7E53" w:rsidP="00FB7E53">
            <w:pPr>
              <w:keepNext/>
              <w:keepLines/>
              <w:spacing w:after="0"/>
              <w:rPr>
                <w:ins w:id="2475" w:author="Huawei" w:date="2025-08-07T09:55:00Z"/>
                <w:rFonts w:ascii="Arial" w:hAnsi="Arial"/>
                <w:sz w:val="18"/>
              </w:rPr>
            </w:pPr>
            <w:ins w:id="2476" w:author="Huawei" w:date="2025-08-07T09:55:00Z">
              <w:r w:rsidRPr="00FB7E53">
                <w:rPr>
                  <w:rFonts w:ascii="Arial" w:hAnsi="Arial"/>
                  <w:sz w:val="18"/>
                </w:rPr>
                <w:t>Fixed = 75</w:t>
              </w:r>
            </w:ins>
          </w:p>
        </w:tc>
        <w:tc>
          <w:tcPr>
            <w:tcW w:w="1105" w:type="dxa"/>
            <w:tcBorders>
              <w:top w:val="nil"/>
              <w:left w:val="single" w:sz="4" w:space="0" w:color="auto"/>
              <w:bottom w:val="single" w:sz="4" w:space="0" w:color="auto"/>
              <w:right w:val="single" w:sz="4" w:space="0" w:color="auto"/>
            </w:tcBorders>
          </w:tcPr>
          <w:p w14:paraId="1C90D638" w14:textId="77777777" w:rsidR="00FB7E53" w:rsidRPr="00FB7E53" w:rsidRDefault="00FB7E53" w:rsidP="00FB7E53">
            <w:pPr>
              <w:keepNext/>
              <w:keepLines/>
              <w:spacing w:after="0"/>
              <w:rPr>
                <w:ins w:id="2477" w:author="Huawei" w:date="2025-08-07T09:55:00Z"/>
                <w:rFonts w:ascii="Arial" w:hAnsi="Arial"/>
                <w:sz w:val="18"/>
              </w:rPr>
            </w:pPr>
            <w:ins w:id="2478"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7B76D178" w14:textId="77777777" w:rsidR="00FB7E53" w:rsidRPr="00FB7E53" w:rsidRDefault="00FB7E53" w:rsidP="00FB7E53">
            <w:pPr>
              <w:keepNext/>
              <w:keepLines/>
              <w:spacing w:after="0"/>
              <w:jc w:val="center"/>
              <w:rPr>
                <w:ins w:id="2479" w:author="Huawei" w:date="2025-08-07T09:55:00Z"/>
                <w:rFonts w:ascii="Arial" w:hAnsi="Arial"/>
                <w:sz w:val="18"/>
              </w:rPr>
            </w:pPr>
            <w:ins w:id="2480"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184EF277" w14:textId="77777777" w:rsidR="00FB7E53" w:rsidRPr="00FB7E53" w:rsidRDefault="00FB7E53" w:rsidP="00FB7E53">
            <w:pPr>
              <w:keepNext/>
              <w:keepLines/>
              <w:spacing w:after="0"/>
              <w:jc w:val="center"/>
              <w:rPr>
                <w:ins w:id="2481" w:author="Huawei" w:date="2025-08-07T09:55:00Z"/>
                <w:rFonts w:ascii="Arial" w:hAnsi="Arial"/>
                <w:sz w:val="18"/>
              </w:rPr>
            </w:pPr>
            <w:ins w:id="2482"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27B87B1A" w14:textId="77777777" w:rsidR="00FB7E53" w:rsidRPr="00FB7E53" w:rsidRDefault="00FB7E53" w:rsidP="00FB7E53">
            <w:pPr>
              <w:keepNext/>
              <w:keepLines/>
              <w:spacing w:after="0"/>
              <w:jc w:val="center"/>
              <w:rPr>
                <w:ins w:id="2483" w:author="Huawei" w:date="2025-08-07T09:55:00Z"/>
                <w:rFonts w:ascii="Arial" w:hAnsi="Arial"/>
                <w:sz w:val="18"/>
              </w:rPr>
            </w:pPr>
            <w:ins w:id="2484" w:author="Huawei" w:date="2025-08-07T09:55:00Z">
              <w:r w:rsidRPr="00FB7E53">
                <w:rPr>
                  <w:rFonts w:ascii="Arial" w:hAnsi="Arial"/>
                  <w:sz w:val="18"/>
                </w:rPr>
                <w:t>1 +/- (0.7 + TT)</w:t>
              </w:r>
            </w:ins>
          </w:p>
        </w:tc>
      </w:tr>
      <w:tr w:rsidR="00FB7E53" w:rsidRPr="00FB7E53" w14:paraId="2C2AC3B0" w14:textId="77777777" w:rsidTr="00FB7E53">
        <w:trPr>
          <w:trHeight w:val="240"/>
          <w:ins w:id="2485" w:author="Huawei" w:date="2025-08-07T09:55:00Z"/>
        </w:trPr>
        <w:tc>
          <w:tcPr>
            <w:tcW w:w="794" w:type="dxa"/>
            <w:tcBorders>
              <w:top w:val="nil"/>
              <w:left w:val="single" w:sz="4" w:space="0" w:color="auto"/>
              <w:right w:val="single" w:sz="4" w:space="0" w:color="auto"/>
            </w:tcBorders>
          </w:tcPr>
          <w:p w14:paraId="0F2F91BF" w14:textId="77777777" w:rsidR="00FB7E53" w:rsidRPr="00FB7E53" w:rsidRDefault="00FB7E53" w:rsidP="00FB7E53">
            <w:pPr>
              <w:keepNext/>
              <w:keepLines/>
              <w:spacing w:after="0"/>
              <w:jc w:val="center"/>
              <w:rPr>
                <w:ins w:id="2486" w:author="Huawei" w:date="2025-08-07T09:55:00Z"/>
                <w:rFonts w:ascii="Arial" w:hAnsi="Arial"/>
                <w:sz w:val="18"/>
              </w:rPr>
            </w:pPr>
          </w:p>
        </w:tc>
        <w:tc>
          <w:tcPr>
            <w:tcW w:w="735" w:type="dxa"/>
            <w:tcBorders>
              <w:top w:val="nil"/>
              <w:left w:val="single" w:sz="4" w:space="0" w:color="auto"/>
              <w:right w:val="single" w:sz="4" w:space="0" w:color="auto"/>
            </w:tcBorders>
          </w:tcPr>
          <w:p w14:paraId="2EF6F7EC" w14:textId="77777777" w:rsidR="00FB7E53" w:rsidRPr="00FB7E53" w:rsidRDefault="00FB7E53" w:rsidP="00FB7E53">
            <w:pPr>
              <w:keepNext/>
              <w:keepLines/>
              <w:spacing w:after="0"/>
              <w:jc w:val="center"/>
              <w:rPr>
                <w:ins w:id="2487" w:author="Huawei" w:date="2025-08-07T09:55:00Z"/>
                <w:rFonts w:ascii="Arial" w:hAnsi="Arial"/>
                <w:sz w:val="18"/>
              </w:rPr>
            </w:pPr>
            <w:ins w:id="2488" w:author="Huawei" w:date="2025-08-07T09:55:00Z">
              <w:r w:rsidRPr="00FB7E53">
                <w:rPr>
                  <w:rFonts w:ascii="Arial" w:hAnsi="Arial"/>
                  <w:sz w:val="18"/>
                </w:rPr>
                <w:t>2</w:t>
              </w:r>
            </w:ins>
          </w:p>
        </w:tc>
        <w:tc>
          <w:tcPr>
            <w:tcW w:w="1134" w:type="dxa"/>
            <w:tcBorders>
              <w:top w:val="nil"/>
              <w:left w:val="single" w:sz="4" w:space="0" w:color="auto"/>
              <w:bottom w:val="single" w:sz="4" w:space="0" w:color="auto"/>
              <w:right w:val="single" w:sz="4" w:space="0" w:color="auto"/>
            </w:tcBorders>
          </w:tcPr>
          <w:p w14:paraId="5391E0AA" w14:textId="77777777" w:rsidR="00FB7E53" w:rsidRPr="00FB7E53" w:rsidRDefault="00FB7E53" w:rsidP="00FB7E53">
            <w:pPr>
              <w:keepNext/>
              <w:keepLines/>
              <w:spacing w:after="0"/>
              <w:jc w:val="center"/>
              <w:rPr>
                <w:ins w:id="2489" w:author="Huawei" w:date="2025-08-07T09:55:00Z"/>
                <w:rFonts w:ascii="Arial" w:hAnsi="Arial"/>
                <w:sz w:val="18"/>
              </w:rPr>
            </w:pPr>
            <w:ins w:id="2490" w:author="Huawei" w:date="2025-08-07T09:55:00Z">
              <w:r w:rsidRPr="00FB7E53">
                <w:rPr>
                  <w:rFonts w:ascii="Arial" w:hAnsi="Arial"/>
                  <w:sz w:val="18"/>
                </w:rPr>
                <w:t>RB change</w:t>
              </w:r>
            </w:ins>
          </w:p>
        </w:tc>
        <w:tc>
          <w:tcPr>
            <w:tcW w:w="1468" w:type="dxa"/>
            <w:tcBorders>
              <w:top w:val="nil"/>
              <w:left w:val="single" w:sz="4" w:space="0" w:color="auto"/>
              <w:bottom w:val="single" w:sz="4" w:space="0" w:color="auto"/>
              <w:right w:val="single" w:sz="4" w:space="0" w:color="auto"/>
            </w:tcBorders>
          </w:tcPr>
          <w:p w14:paraId="1E64C1FC" w14:textId="77777777" w:rsidR="00FB7E53" w:rsidRPr="00FB7E53" w:rsidRDefault="00FB7E53" w:rsidP="00FB7E53">
            <w:pPr>
              <w:keepNext/>
              <w:keepLines/>
              <w:spacing w:after="0"/>
              <w:rPr>
                <w:ins w:id="2491" w:author="Huawei" w:date="2025-08-07T09:55:00Z"/>
                <w:rFonts w:ascii="Arial" w:hAnsi="Arial"/>
                <w:sz w:val="18"/>
              </w:rPr>
            </w:pPr>
            <w:ins w:id="2492" w:author="Huawei" w:date="2025-08-07T09:55:00Z">
              <w:r w:rsidRPr="00FB7E53">
                <w:rPr>
                  <w:rFonts w:ascii="Arial" w:hAnsi="Arial"/>
                  <w:sz w:val="18"/>
                </w:rPr>
                <w:t>75 RBs to 1 RB</w:t>
              </w:r>
            </w:ins>
          </w:p>
        </w:tc>
        <w:tc>
          <w:tcPr>
            <w:tcW w:w="1105" w:type="dxa"/>
            <w:tcBorders>
              <w:top w:val="nil"/>
              <w:left w:val="single" w:sz="4" w:space="0" w:color="auto"/>
              <w:bottom w:val="single" w:sz="4" w:space="0" w:color="auto"/>
              <w:right w:val="single" w:sz="4" w:space="0" w:color="auto"/>
            </w:tcBorders>
          </w:tcPr>
          <w:p w14:paraId="1A72AD6D" w14:textId="77777777" w:rsidR="00FB7E53" w:rsidRPr="00FB7E53" w:rsidRDefault="00FB7E53" w:rsidP="00FB7E53">
            <w:pPr>
              <w:keepNext/>
              <w:keepLines/>
              <w:spacing w:after="0"/>
              <w:rPr>
                <w:ins w:id="2493" w:author="Huawei" w:date="2025-08-07T09:55:00Z"/>
                <w:rFonts w:ascii="Arial" w:hAnsi="Arial"/>
                <w:sz w:val="18"/>
              </w:rPr>
            </w:pPr>
            <w:ins w:id="2494"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3C73F003" w14:textId="77777777" w:rsidR="00FB7E53" w:rsidRPr="00FB7E53" w:rsidRDefault="00FB7E53" w:rsidP="00FB7E53">
            <w:pPr>
              <w:keepNext/>
              <w:keepLines/>
              <w:spacing w:after="0"/>
              <w:jc w:val="center"/>
              <w:rPr>
                <w:ins w:id="2495" w:author="Huawei" w:date="2025-08-07T09:55:00Z"/>
                <w:rFonts w:ascii="Arial" w:hAnsi="Arial"/>
                <w:sz w:val="18"/>
              </w:rPr>
            </w:pPr>
            <w:ins w:id="2496" w:author="Huawei" w:date="2025-08-07T09:55:00Z">
              <w:r w:rsidRPr="00FB7E53">
                <w:rPr>
                  <w:rFonts w:ascii="Arial" w:hAnsi="Arial"/>
                  <w:sz w:val="18"/>
                </w:rPr>
                <w:t>19.75</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46CB6C85" w14:textId="77777777" w:rsidR="00FB7E53" w:rsidRPr="00FB7E53" w:rsidRDefault="00FB7E53" w:rsidP="00FB7E53">
            <w:pPr>
              <w:keepNext/>
              <w:keepLines/>
              <w:spacing w:after="0"/>
              <w:jc w:val="center"/>
              <w:rPr>
                <w:ins w:id="2497" w:author="Huawei" w:date="2025-08-07T09:55:00Z"/>
                <w:rFonts w:ascii="Arial" w:hAnsi="Arial"/>
                <w:sz w:val="18"/>
              </w:rPr>
            </w:pPr>
            <w:ins w:id="2498"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665" w:type="dxa"/>
            <w:tcBorders>
              <w:top w:val="nil"/>
              <w:left w:val="nil"/>
              <w:bottom w:val="single" w:sz="4" w:space="0" w:color="auto"/>
              <w:right w:val="single" w:sz="4" w:space="0" w:color="auto"/>
            </w:tcBorders>
            <w:shd w:val="clear" w:color="auto" w:fill="auto"/>
            <w:vAlign w:val="center"/>
          </w:tcPr>
          <w:p w14:paraId="050F0476" w14:textId="77777777" w:rsidR="00FB7E53" w:rsidRPr="00FB7E53" w:rsidRDefault="00FB7E53" w:rsidP="00FB7E53">
            <w:pPr>
              <w:keepNext/>
              <w:keepLines/>
              <w:spacing w:after="0"/>
              <w:jc w:val="center"/>
              <w:rPr>
                <w:ins w:id="2499" w:author="Huawei" w:date="2025-08-07T09:55:00Z"/>
                <w:rFonts w:ascii="Arial" w:hAnsi="Arial"/>
                <w:sz w:val="18"/>
              </w:rPr>
            </w:pPr>
            <w:ins w:id="2500" w:author="Huawei" w:date="2025-08-07T09:55:00Z">
              <w:r w:rsidRPr="00FB7E53">
                <w:rPr>
                  <w:rFonts w:ascii="Arial" w:hAnsi="Arial"/>
                  <w:sz w:val="18"/>
                </w:rPr>
                <w:t>19.75 +/- (5 + TT)</w:t>
              </w:r>
            </w:ins>
          </w:p>
        </w:tc>
      </w:tr>
      <w:tr w:rsidR="00FB7E53" w:rsidRPr="00FB7E53" w14:paraId="5D4B5B6A" w14:textId="77777777" w:rsidTr="00FB7E53">
        <w:trPr>
          <w:trHeight w:val="240"/>
          <w:ins w:id="2501" w:author="Huawei" w:date="2025-08-07T09:55:00Z"/>
        </w:trPr>
        <w:tc>
          <w:tcPr>
            <w:tcW w:w="794" w:type="dxa"/>
            <w:tcBorders>
              <w:top w:val="nil"/>
              <w:left w:val="single" w:sz="4" w:space="0" w:color="auto"/>
              <w:bottom w:val="single" w:sz="4" w:space="0" w:color="auto"/>
              <w:right w:val="single" w:sz="4" w:space="0" w:color="auto"/>
            </w:tcBorders>
          </w:tcPr>
          <w:p w14:paraId="7FA1FFD7" w14:textId="77777777" w:rsidR="00FB7E53" w:rsidRPr="00FB7E53" w:rsidRDefault="00FB7E53" w:rsidP="00FB7E53">
            <w:pPr>
              <w:keepNext/>
              <w:keepLines/>
              <w:spacing w:after="0"/>
              <w:jc w:val="center"/>
              <w:rPr>
                <w:ins w:id="2502" w:author="Huawei" w:date="2025-08-07T09:55:00Z"/>
                <w:rFonts w:ascii="Arial" w:hAnsi="Arial"/>
                <w:sz w:val="18"/>
              </w:rPr>
            </w:pPr>
          </w:p>
        </w:tc>
        <w:tc>
          <w:tcPr>
            <w:tcW w:w="735" w:type="dxa"/>
            <w:tcBorders>
              <w:top w:val="nil"/>
              <w:left w:val="single" w:sz="4" w:space="0" w:color="auto"/>
              <w:bottom w:val="single" w:sz="4" w:space="0" w:color="auto"/>
              <w:right w:val="single" w:sz="4" w:space="0" w:color="auto"/>
            </w:tcBorders>
          </w:tcPr>
          <w:p w14:paraId="04E0D132" w14:textId="77777777" w:rsidR="00FB7E53" w:rsidRPr="00FB7E53" w:rsidRDefault="00FB7E53" w:rsidP="00FB7E53">
            <w:pPr>
              <w:keepNext/>
              <w:keepLines/>
              <w:spacing w:after="0"/>
              <w:jc w:val="center"/>
              <w:rPr>
                <w:ins w:id="2503" w:author="Huawei" w:date="2025-08-07T09:55:00Z"/>
                <w:rFonts w:ascii="Arial" w:hAnsi="Arial"/>
                <w:sz w:val="18"/>
              </w:rPr>
            </w:pPr>
          </w:p>
        </w:tc>
        <w:tc>
          <w:tcPr>
            <w:tcW w:w="1134" w:type="dxa"/>
            <w:tcBorders>
              <w:top w:val="nil"/>
              <w:left w:val="single" w:sz="4" w:space="0" w:color="auto"/>
              <w:bottom w:val="single" w:sz="4" w:space="0" w:color="auto"/>
              <w:right w:val="single" w:sz="4" w:space="0" w:color="auto"/>
            </w:tcBorders>
          </w:tcPr>
          <w:p w14:paraId="3FC628D5" w14:textId="77777777" w:rsidR="00FB7E53" w:rsidRPr="00FB7E53" w:rsidRDefault="00FB7E53" w:rsidP="00FB7E53">
            <w:pPr>
              <w:keepNext/>
              <w:keepLines/>
              <w:spacing w:after="0"/>
              <w:jc w:val="center"/>
              <w:rPr>
                <w:ins w:id="2504" w:author="Huawei" w:date="2025-08-07T09:55:00Z"/>
                <w:rFonts w:ascii="Arial" w:hAnsi="Arial"/>
                <w:sz w:val="18"/>
              </w:rPr>
            </w:pPr>
            <w:ins w:id="2505" w:author="Huawei" w:date="2025-08-07T09:55:00Z">
              <w:r w:rsidRPr="00FB7E53">
                <w:rPr>
                  <w:rFonts w:ascii="Arial" w:hAnsi="Arial"/>
                  <w:sz w:val="18"/>
                </w:rPr>
                <w:t>Subframes after RB change</w:t>
              </w:r>
            </w:ins>
          </w:p>
        </w:tc>
        <w:tc>
          <w:tcPr>
            <w:tcW w:w="1468" w:type="dxa"/>
            <w:tcBorders>
              <w:top w:val="nil"/>
              <w:left w:val="single" w:sz="4" w:space="0" w:color="auto"/>
              <w:bottom w:val="single" w:sz="4" w:space="0" w:color="auto"/>
              <w:right w:val="single" w:sz="4" w:space="0" w:color="auto"/>
            </w:tcBorders>
          </w:tcPr>
          <w:p w14:paraId="301939AA" w14:textId="77777777" w:rsidR="00FB7E53" w:rsidRPr="00FB7E53" w:rsidRDefault="00FB7E53" w:rsidP="00FB7E53">
            <w:pPr>
              <w:keepNext/>
              <w:keepLines/>
              <w:spacing w:after="0"/>
              <w:rPr>
                <w:ins w:id="2506" w:author="Huawei" w:date="2025-08-07T09:55:00Z"/>
                <w:rFonts w:ascii="Arial" w:hAnsi="Arial"/>
                <w:sz w:val="18"/>
              </w:rPr>
            </w:pPr>
            <w:ins w:id="2507" w:author="Huawei" w:date="2025-08-07T09:55:00Z">
              <w:r w:rsidRPr="00FB7E53">
                <w:rPr>
                  <w:rFonts w:ascii="Arial" w:hAnsi="Arial"/>
                  <w:sz w:val="18"/>
                </w:rPr>
                <w:t>Fixed = 1</w:t>
              </w:r>
            </w:ins>
          </w:p>
        </w:tc>
        <w:tc>
          <w:tcPr>
            <w:tcW w:w="1105" w:type="dxa"/>
            <w:tcBorders>
              <w:top w:val="nil"/>
              <w:left w:val="single" w:sz="4" w:space="0" w:color="auto"/>
              <w:bottom w:val="single" w:sz="4" w:space="0" w:color="auto"/>
              <w:right w:val="single" w:sz="4" w:space="0" w:color="auto"/>
            </w:tcBorders>
          </w:tcPr>
          <w:p w14:paraId="52C5F0C5" w14:textId="77777777" w:rsidR="00FB7E53" w:rsidRPr="00FB7E53" w:rsidRDefault="00FB7E53" w:rsidP="00FB7E53">
            <w:pPr>
              <w:keepNext/>
              <w:keepLines/>
              <w:spacing w:after="0"/>
              <w:rPr>
                <w:ins w:id="2508" w:author="Huawei" w:date="2025-08-07T09:55:00Z"/>
                <w:rFonts w:ascii="Arial" w:hAnsi="Arial"/>
                <w:sz w:val="18"/>
              </w:rPr>
            </w:pPr>
            <w:ins w:id="2509" w:author="Huawei" w:date="2025-08-07T09:55:00Z">
              <w:r w:rsidRPr="00FB7E53">
                <w:rPr>
                  <w:rFonts w:ascii="Arial" w:hAnsi="Arial"/>
                  <w:sz w:val="18"/>
                </w:rPr>
                <w:t>TPC=-1dB</w:t>
              </w:r>
            </w:ins>
          </w:p>
        </w:tc>
        <w:tc>
          <w:tcPr>
            <w:tcW w:w="1117" w:type="dxa"/>
            <w:tcBorders>
              <w:top w:val="nil"/>
              <w:left w:val="single" w:sz="4" w:space="0" w:color="auto"/>
              <w:bottom w:val="single" w:sz="4" w:space="0" w:color="auto"/>
              <w:right w:val="single" w:sz="4" w:space="0" w:color="auto"/>
            </w:tcBorders>
            <w:vAlign w:val="center"/>
          </w:tcPr>
          <w:p w14:paraId="0EB29062" w14:textId="77777777" w:rsidR="00FB7E53" w:rsidRPr="00FB7E53" w:rsidRDefault="00FB7E53" w:rsidP="00FB7E53">
            <w:pPr>
              <w:keepNext/>
              <w:keepLines/>
              <w:spacing w:after="0"/>
              <w:jc w:val="center"/>
              <w:rPr>
                <w:ins w:id="2510" w:author="Huawei" w:date="2025-08-07T09:55:00Z"/>
                <w:rFonts w:ascii="Arial" w:hAnsi="Arial"/>
                <w:sz w:val="18"/>
              </w:rPr>
            </w:pPr>
            <w:ins w:id="2511" w:author="Huawei" w:date="2025-08-07T09:55:00Z">
              <w:r w:rsidRPr="00FB7E53">
                <w:rPr>
                  <w:rFonts w:ascii="Arial" w:hAnsi="Arial"/>
                  <w:sz w:val="18"/>
                </w:rPr>
                <w:t>1</w:t>
              </w:r>
            </w:ins>
          </w:p>
        </w:tc>
        <w:tc>
          <w:tcPr>
            <w:tcW w:w="1720" w:type="dxa"/>
            <w:tcBorders>
              <w:top w:val="nil"/>
              <w:left w:val="single" w:sz="4" w:space="0" w:color="auto"/>
              <w:bottom w:val="single" w:sz="4" w:space="0" w:color="auto"/>
              <w:right w:val="single" w:sz="4" w:space="0" w:color="auto"/>
            </w:tcBorders>
            <w:shd w:val="clear" w:color="auto" w:fill="auto"/>
            <w:vAlign w:val="center"/>
          </w:tcPr>
          <w:p w14:paraId="7359B8C5" w14:textId="77777777" w:rsidR="00FB7E53" w:rsidRPr="00FB7E53" w:rsidRDefault="00FB7E53" w:rsidP="00FB7E53">
            <w:pPr>
              <w:keepNext/>
              <w:keepLines/>
              <w:spacing w:after="0"/>
              <w:jc w:val="center"/>
              <w:rPr>
                <w:ins w:id="2512" w:author="Huawei" w:date="2025-08-07T09:55:00Z"/>
                <w:rFonts w:ascii="Arial" w:hAnsi="Arial"/>
                <w:sz w:val="18"/>
              </w:rPr>
            </w:pPr>
            <w:ins w:id="2513" w:author="Huawei" w:date="2025-08-07T09:55:00Z">
              <w:r w:rsidRPr="00FB7E53">
                <w:rPr>
                  <w:rFonts w:ascii="Arial" w:hAnsi="Arial"/>
                  <w:sz w:val="18"/>
                </w:rPr>
                <w:t>ΔP ≤ 1 dB</w:t>
              </w:r>
            </w:ins>
          </w:p>
        </w:tc>
        <w:tc>
          <w:tcPr>
            <w:tcW w:w="1665" w:type="dxa"/>
            <w:tcBorders>
              <w:top w:val="nil"/>
              <w:left w:val="nil"/>
              <w:bottom w:val="single" w:sz="4" w:space="0" w:color="auto"/>
              <w:right w:val="single" w:sz="4" w:space="0" w:color="auto"/>
            </w:tcBorders>
            <w:shd w:val="clear" w:color="auto" w:fill="auto"/>
            <w:vAlign w:val="center"/>
          </w:tcPr>
          <w:p w14:paraId="54124E1C" w14:textId="77777777" w:rsidR="00FB7E53" w:rsidRPr="00FB7E53" w:rsidRDefault="00FB7E53" w:rsidP="00FB7E53">
            <w:pPr>
              <w:keepNext/>
              <w:keepLines/>
              <w:spacing w:after="0"/>
              <w:jc w:val="center"/>
              <w:rPr>
                <w:ins w:id="2514" w:author="Huawei" w:date="2025-08-07T09:55:00Z"/>
                <w:rFonts w:ascii="Arial" w:hAnsi="Arial"/>
                <w:sz w:val="18"/>
              </w:rPr>
            </w:pPr>
            <w:ins w:id="2515" w:author="Huawei" w:date="2025-08-07T09:55:00Z">
              <w:r w:rsidRPr="00FB7E53">
                <w:rPr>
                  <w:rFonts w:ascii="Arial" w:hAnsi="Arial"/>
                  <w:sz w:val="18"/>
                </w:rPr>
                <w:t>1 +/- (0.7 + TT)</w:t>
              </w:r>
            </w:ins>
          </w:p>
        </w:tc>
      </w:tr>
      <w:tr w:rsidR="00FB7E53" w:rsidRPr="00FB7E53" w14:paraId="1602E605" w14:textId="77777777" w:rsidTr="00FB7E53">
        <w:trPr>
          <w:trHeight w:val="240"/>
          <w:ins w:id="2516" w:author="Huawei" w:date="2025-08-07T09:55:00Z"/>
        </w:trPr>
        <w:tc>
          <w:tcPr>
            <w:tcW w:w="9738" w:type="dxa"/>
            <w:gridSpan w:val="8"/>
            <w:tcBorders>
              <w:top w:val="single" w:sz="4" w:space="0" w:color="auto"/>
              <w:left w:val="single" w:sz="4" w:space="0" w:color="auto"/>
              <w:bottom w:val="single" w:sz="4" w:space="0" w:color="auto"/>
              <w:right w:val="single" w:sz="4" w:space="0" w:color="auto"/>
            </w:tcBorders>
          </w:tcPr>
          <w:p w14:paraId="2EFEEA25" w14:textId="77777777" w:rsidR="00FB7E53" w:rsidRPr="00FB7E53" w:rsidRDefault="00FB7E53" w:rsidP="00FB7E53">
            <w:pPr>
              <w:keepNext/>
              <w:keepLines/>
              <w:spacing w:after="0"/>
              <w:ind w:left="851" w:hanging="851"/>
              <w:rPr>
                <w:ins w:id="2517" w:author="Huawei" w:date="2025-08-07T09:55:00Z"/>
                <w:rFonts w:ascii="Arial" w:hAnsi="Arial"/>
                <w:sz w:val="18"/>
              </w:rPr>
            </w:pPr>
            <w:ins w:id="2518" w:author="Huawei" w:date="2025-08-07T09:55:00Z">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ins>
          </w:p>
          <w:p w14:paraId="046951DB" w14:textId="77777777" w:rsidR="00FB7E53" w:rsidRPr="00FB7E53" w:rsidRDefault="00FB7E53" w:rsidP="00FB7E53">
            <w:pPr>
              <w:keepNext/>
              <w:keepLines/>
              <w:spacing w:after="0"/>
              <w:ind w:left="851" w:hanging="851"/>
              <w:rPr>
                <w:ins w:id="2519" w:author="Huawei" w:date="2025-08-07T09:55:00Z"/>
                <w:rFonts w:ascii="Arial" w:hAnsi="Arial"/>
                <w:sz w:val="18"/>
              </w:rPr>
            </w:pPr>
            <w:ins w:id="2520" w:author="Huawei" w:date="2025-08-07T09:55:00Z">
              <w:r w:rsidRPr="00FB7E53">
                <w:rPr>
                  <w:rFonts w:ascii="Arial" w:hAnsi="Arial"/>
                  <w:sz w:val="18"/>
                </w:rPr>
                <w:t>Note 2:</w:t>
              </w:r>
              <w:r w:rsidRPr="00FB7E53">
                <w:rPr>
                  <w:rFonts w:ascii="Arial" w:hAnsi="Arial"/>
                  <w:sz w:val="18"/>
                </w:rPr>
                <w:tab/>
                <w:t>The starting resource block shall be RB# 0.</w:t>
              </w:r>
            </w:ins>
          </w:p>
          <w:p w14:paraId="5775EBD0" w14:textId="4B131110" w:rsidR="00FB7E53" w:rsidRPr="00FB7E53" w:rsidRDefault="00FB7E53" w:rsidP="00FB7E53">
            <w:pPr>
              <w:keepNext/>
              <w:keepLines/>
              <w:spacing w:after="0"/>
              <w:ind w:left="851" w:hanging="851"/>
              <w:rPr>
                <w:ins w:id="2521" w:author="Huawei" w:date="2025-08-07T09:55:00Z"/>
                <w:rFonts w:ascii="Arial" w:hAnsi="Arial"/>
                <w:sz w:val="18"/>
              </w:rPr>
            </w:pPr>
            <w:ins w:id="2522" w:author="Huawei" w:date="2025-08-07T09:55:00Z">
              <w:r w:rsidRPr="00FB7E53">
                <w:rPr>
                  <w:rFonts w:ascii="Arial" w:hAnsi="Arial"/>
                  <w:sz w:val="18"/>
                </w:rPr>
                <w:t>Note 3:</w:t>
              </w:r>
              <w:r w:rsidRPr="00FB7E53">
                <w:rPr>
                  <w:rFonts w:ascii="Arial" w:hAnsi="Arial"/>
                  <w:sz w:val="18"/>
                </w:rPr>
                <w:tab/>
                <w:t xml:space="preserve">TT </w:t>
              </w:r>
              <w:r w:rsidRPr="005C5FD1">
                <w:rPr>
                  <w:rFonts w:ascii="Arial" w:hAnsi="Arial"/>
                  <w:sz w:val="18"/>
                </w:rPr>
                <w:t>FFS</w:t>
              </w:r>
            </w:ins>
            <w:ins w:id="2523" w:author="Huawei" w:date="2025-08-14T16:42:00Z">
              <w:r w:rsidR="00810FB9">
                <w:rPr>
                  <w:rFonts w:ascii="Arial" w:hAnsi="Arial"/>
                  <w:sz w:val="18"/>
                </w:rPr>
                <w:t>.</w:t>
              </w:r>
            </w:ins>
          </w:p>
          <w:p w14:paraId="61E47FAC" w14:textId="77777777" w:rsidR="00FB7E53" w:rsidRPr="00FB7E53" w:rsidRDefault="00FB7E53" w:rsidP="00FB7E53">
            <w:pPr>
              <w:keepNext/>
              <w:keepLines/>
              <w:spacing w:after="0"/>
              <w:ind w:left="851" w:hanging="851"/>
              <w:rPr>
                <w:ins w:id="2524" w:author="Huawei" w:date="2025-08-07T09:55:00Z"/>
                <w:rFonts w:ascii="Arial" w:hAnsi="Arial"/>
                <w:sz w:val="18"/>
              </w:rPr>
            </w:pPr>
            <w:ins w:id="2525" w:author="Huawei" w:date="2025-08-07T09:55:00Z">
              <w:r w:rsidRPr="00FB7E53">
                <w:rPr>
                  <w:rFonts w:ascii="Arial" w:hAnsi="Arial"/>
                  <w:sz w:val="18"/>
                </w:rPr>
                <w:t>Note 4:</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tbl>
    <w:p w14:paraId="083EFCF3" w14:textId="77777777" w:rsidR="00FB7E53" w:rsidRPr="00FB7E53" w:rsidRDefault="00FB7E53" w:rsidP="00FB7E53">
      <w:pPr>
        <w:rPr>
          <w:ins w:id="2526" w:author="Huawei" w:date="2025-08-07T09:55:00Z"/>
        </w:rPr>
      </w:pPr>
    </w:p>
    <w:p w14:paraId="737AB36B" w14:textId="77777777" w:rsidR="00FB7E53" w:rsidRPr="00FB7E53" w:rsidRDefault="00FB7E53" w:rsidP="00FB7E53">
      <w:pPr>
        <w:keepNext/>
        <w:keepLines/>
        <w:spacing w:before="60"/>
        <w:jc w:val="center"/>
        <w:rPr>
          <w:ins w:id="2527" w:author="Huawei" w:date="2025-08-07T09:55:00Z"/>
          <w:rFonts w:ascii="Arial" w:hAnsi="Arial"/>
          <w:b/>
        </w:rPr>
      </w:pPr>
      <w:ins w:id="2528" w:author="Huawei" w:date="2025-08-07T09:55:00Z">
        <w:r w:rsidRPr="00FB7E53">
          <w:rPr>
            <w:rFonts w:ascii="Arial" w:hAnsi="Arial"/>
            <w:b/>
          </w:rPr>
          <w:lastRenderedPageBreak/>
          <w:t>Table 6.3D.4.2_2.5-7: Test Requirements Relative Power Tolerance for Transmission, alternating sub-test</w:t>
        </w:r>
      </w:ins>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FB7E53" w:rsidRPr="00FB7E53" w14:paraId="57AA862A" w14:textId="77777777" w:rsidTr="00FB7E53">
        <w:trPr>
          <w:trHeight w:val="240"/>
          <w:ins w:id="2529" w:author="Huawei" w:date="2025-08-07T09:55:00Z"/>
        </w:trPr>
        <w:tc>
          <w:tcPr>
            <w:tcW w:w="1518" w:type="dxa"/>
            <w:tcBorders>
              <w:top w:val="single" w:sz="4" w:space="0" w:color="auto"/>
              <w:left w:val="single" w:sz="4" w:space="0" w:color="auto"/>
              <w:bottom w:val="nil"/>
              <w:right w:val="single" w:sz="4" w:space="0" w:color="000000"/>
            </w:tcBorders>
          </w:tcPr>
          <w:p w14:paraId="4541F21A" w14:textId="77777777" w:rsidR="00FB7E53" w:rsidRPr="00FB7E53" w:rsidRDefault="00FB7E53" w:rsidP="00FB7E53">
            <w:pPr>
              <w:keepNext/>
              <w:keepLines/>
              <w:spacing w:after="0"/>
              <w:jc w:val="center"/>
              <w:rPr>
                <w:ins w:id="2530" w:author="Huawei" w:date="2025-08-07T09:55:00Z"/>
                <w:rFonts w:ascii="Arial" w:hAnsi="Arial"/>
                <w:b/>
                <w:sz w:val="18"/>
              </w:rPr>
            </w:pPr>
            <w:ins w:id="2531" w:author="Huawei" w:date="2025-08-07T09:55:00Z">
              <w:r w:rsidRPr="00FB7E53">
                <w:rPr>
                  <w:rFonts w:ascii="Arial" w:hAnsi="Arial"/>
                  <w:b/>
                  <w:sz w:val="18"/>
                </w:rPr>
                <w:t>BW</w:t>
              </w:r>
            </w:ins>
          </w:p>
        </w:tc>
        <w:tc>
          <w:tcPr>
            <w:tcW w:w="750" w:type="dxa"/>
            <w:tcBorders>
              <w:top w:val="single" w:sz="4" w:space="0" w:color="auto"/>
              <w:left w:val="single" w:sz="4" w:space="0" w:color="auto"/>
              <w:bottom w:val="nil"/>
              <w:right w:val="single" w:sz="4" w:space="0" w:color="000000"/>
            </w:tcBorders>
          </w:tcPr>
          <w:p w14:paraId="0DF1AE62" w14:textId="77777777" w:rsidR="00FB7E53" w:rsidRPr="00FB7E53" w:rsidRDefault="00FB7E53" w:rsidP="00FB7E53">
            <w:pPr>
              <w:keepNext/>
              <w:keepLines/>
              <w:spacing w:after="0"/>
              <w:jc w:val="center"/>
              <w:rPr>
                <w:ins w:id="2532" w:author="Huawei" w:date="2025-08-07T09:55:00Z"/>
                <w:rFonts w:ascii="Arial" w:hAnsi="Arial"/>
                <w:b/>
                <w:sz w:val="18"/>
              </w:rPr>
            </w:pPr>
            <w:ins w:id="2533" w:author="Huawei" w:date="2025-08-07T09:55:00Z">
              <w:r w:rsidRPr="00FB7E53">
                <w:rPr>
                  <w:rFonts w:ascii="Arial" w:hAnsi="Arial"/>
                  <w:b/>
                  <w:sz w:val="18"/>
                </w:rPr>
                <w:t>Test SCS [kHz]</w:t>
              </w:r>
            </w:ins>
          </w:p>
        </w:tc>
        <w:tc>
          <w:tcPr>
            <w:tcW w:w="700" w:type="dxa"/>
            <w:tcBorders>
              <w:top w:val="single" w:sz="4" w:space="0" w:color="auto"/>
              <w:left w:val="single" w:sz="4" w:space="0" w:color="auto"/>
              <w:bottom w:val="nil"/>
              <w:right w:val="single" w:sz="4" w:space="0" w:color="000000"/>
            </w:tcBorders>
          </w:tcPr>
          <w:p w14:paraId="0BBB9E67" w14:textId="77777777" w:rsidR="00FB7E53" w:rsidRPr="00FB7E53" w:rsidRDefault="00FB7E53" w:rsidP="00FB7E53">
            <w:pPr>
              <w:keepNext/>
              <w:keepLines/>
              <w:spacing w:after="0"/>
              <w:jc w:val="center"/>
              <w:rPr>
                <w:ins w:id="2534" w:author="Huawei" w:date="2025-08-07T09:55:00Z"/>
                <w:rFonts w:ascii="Arial" w:hAnsi="Arial"/>
                <w:b/>
                <w:sz w:val="18"/>
              </w:rPr>
            </w:pPr>
            <w:ins w:id="2535" w:author="Huawei" w:date="2025-08-07T09:55:00Z">
              <w:r w:rsidRPr="00FB7E53">
                <w:rPr>
                  <w:rFonts w:ascii="Arial" w:hAnsi="Arial"/>
                  <w:b/>
                  <w:sz w:val="18"/>
                </w:rPr>
                <w:t>Sub-test ID</w:t>
              </w:r>
            </w:ins>
          </w:p>
        </w:tc>
        <w:tc>
          <w:tcPr>
            <w:tcW w:w="1361" w:type="dxa"/>
            <w:tcBorders>
              <w:top w:val="single" w:sz="4" w:space="0" w:color="auto"/>
              <w:left w:val="single" w:sz="4" w:space="0" w:color="auto"/>
              <w:bottom w:val="nil"/>
              <w:right w:val="single" w:sz="4" w:space="0" w:color="auto"/>
            </w:tcBorders>
          </w:tcPr>
          <w:p w14:paraId="37B87CC2" w14:textId="77777777" w:rsidR="00FB7E53" w:rsidRPr="00FB7E53" w:rsidRDefault="00FB7E53" w:rsidP="00FB7E53">
            <w:pPr>
              <w:keepNext/>
              <w:keepLines/>
              <w:spacing w:after="0"/>
              <w:jc w:val="center"/>
              <w:rPr>
                <w:ins w:id="2536" w:author="Huawei" w:date="2025-08-07T09:55:00Z"/>
                <w:rFonts w:ascii="Arial" w:hAnsi="Arial"/>
                <w:b/>
                <w:sz w:val="18"/>
              </w:rPr>
            </w:pPr>
            <w:ins w:id="2537" w:author="Huawei" w:date="2025-08-07T09:55:00Z">
              <w:r w:rsidRPr="00FB7E53">
                <w:rPr>
                  <w:rFonts w:ascii="Arial" w:hAnsi="Arial"/>
                  <w:b/>
                  <w:sz w:val="18"/>
                </w:rPr>
                <w:t>Uplink RB allocation</w:t>
              </w:r>
            </w:ins>
          </w:p>
        </w:tc>
        <w:tc>
          <w:tcPr>
            <w:tcW w:w="1100" w:type="dxa"/>
            <w:tcBorders>
              <w:top w:val="single" w:sz="4" w:space="0" w:color="auto"/>
              <w:left w:val="single" w:sz="4" w:space="0" w:color="auto"/>
              <w:bottom w:val="nil"/>
              <w:right w:val="single" w:sz="4" w:space="0" w:color="auto"/>
            </w:tcBorders>
          </w:tcPr>
          <w:p w14:paraId="3B96DFD1" w14:textId="77777777" w:rsidR="00FB7E53" w:rsidRPr="00FB7E53" w:rsidRDefault="00FB7E53" w:rsidP="00FB7E53">
            <w:pPr>
              <w:keepNext/>
              <w:keepLines/>
              <w:spacing w:after="0"/>
              <w:jc w:val="center"/>
              <w:rPr>
                <w:ins w:id="2538" w:author="Huawei" w:date="2025-08-07T09:55:00Z"/>
                <w:rFonts w:ascii="Arial" w:hAnsi="Arial"/>
                <w:b/>
                <w:sz w:val="18"/>
              </w:rPr>
            </w:pPr>
            <w:ins w:id="2539" w:author="Huawei" w:date="2025-08-07T09:55:00Z">
              <w:r w:rsidRPr="00FB7E53">
                <w:rPr>
                  <w:rFonts w:ascii="Arial" w:hAnsi="Arial"/>
                  <w:b/>
                  <w:sz w:val="18"/>
                </w:rPr>
                <w:t>TPC command</w:t>
              </w:r>
            </w:ins>
          </w:p>
        </w:tc>
        <w:tc>
          <w:tcPr>
            <w:tcW w:w="1105" w:type="dxa"/>
            <w:tcBorders>
              <w:top w:val="single" w:sz="4" w:space="0" w:color="auto"/>
              <w:left w:val="single" w:sz="4" w:space="0" w:color="auto"/>
              <w:bottom w:val="nil"/>
              <w:right w:val="single" w:sz="4" w:space="0" w:color="auto"/>
            </w:tcBorders>
            <w:vAlign w:val="center"/>
          </w:tcPr>
          <w:p w14:paraId="26151764" w14:textId="77777777" w:rsidR="00FB7E53" w:rsidRPr="00FB7E53" w:rsidRDefault="00FB7E53" w:rsidP="00FB7E53">
            <w:pPr>
              <w:keepNext/>
              <w:keepLines/>
              <w:spacing w:after="0"/>
              <w:jc w:val="center"/>
              <w:rPr>
                <w:ins w:id="2540" w:author="Huawei" w:date="2025-08-07T09:55:00Z"/>
                <w:rFonts w:ascii="Arial" w:hAnsi="Arial"/>
                <w:b/>
                <w:sz w:val="18"/>
              </w:rPr>
            </w:pPr>
            <w:ins w:id="2541" w:author="Huawei" w:date="2025-08-07T09:55:00Z">
              <w:r w:rsidRPr="00FB7E53">
                <w:rPr>
                  <w:rFonts w:ascii="Arial" w:hAnsi="Arial"/>
                  <w:b/>
                  <w:sz w:val="18"/>
                </w:rPr>
                <w:t>Expected power step size (Up or Down)</w:t>
              </w:r>
            </w:ins>
          </w:p>
        </w:tc>
        <w:tc>
          <w:tcPr>
            <w:tcW w:w="1439" w:type="dxa"/>
            <w:tcBorders>
              <w:top w:val="single" w:sz="4" w:space="0" w:color="auto"/>
              <w:left w:val="single" w:sz="4" w:space="0" w:color="auto"/>
              <w:bottom w:val="nil"/>
              <w:right w:val="single" w:sz="4" w:space="0" w:color="000000"/>
            </w:tcBorders>
            <w:shd w:val="clear" w:color="auto" w:fill="auto"/>
            <w:vAlign w:val="center"/>
          </w:tcPr>
          <w:p w14:paraId="122F0F3A" w14:textId="77777777" w:rsidR="00FB7E53" w:rsidRPr="00FB7E53" w:rsidRDefault="00FB7E53" w:rsidP="00FB7E53">
            <w:pPr>
              <w:keepNext/>
              <w:keepLines/>
              <w:spacing w:after="0"/>
              <w:jc w:val="center"/>
              <w:rPr>
                <w:ins w:id="2542" w:author="Huawei" w:date="2025-08-07T09:55:00Z"/>
                <w:rFonts w:ascii="Arial" w:hAnsi="Arial"/>
                <w:b/>
                <w:sz w:val="18"/>
              </w:rPr>
            </w:pPr>
            <w:ins w:id="2543" w:author="Huawei" w:date="2025-08-07T09:55:00Z">
              <w:r w:rsidRPr="00FB7E53">
                <w:rPr>
                  <w:rFonts w:ascii="Arial" w:hAnsi="Arial"/>
                  <w:b/>
                  <w:sz w:val="18"/>
                </w:rPr>
                <w:t>Power step size range (Up or Down)</w:t>
              </w:r>
            </w:ins>
          </w:p>
        </w:tc>
        <w:tc>
          <w:tcPr>
            <w:tcW w:w="1431" w:type="dxa"/>
            <w:tcBorders>
              <w:top w:val="single" w:sz="4" w:space="0" w:color="auto"/>
              <w:left w:val="nil"/>
              <w:bottom w:val="nil"/>
              <w:right w:val="single" w:sz="4" w:space="0" w:color="auto"/>
            </w:tcBorders>
            <w:shd w:val="clear" w:color="auto" w:fill="auto"/>
            <w:vAlign w:val="center"/>
          </w:tcPr>
          <w:p w14:paraId="3267EAE1" w14:textId="77777777" w:rsidR="00FB7E53" w:rsidRPr="00FB7E53" w:rsidRDefault="00FB7E53" w:rsidP="00FB7E53">
            <w:pPr>
              <w:keepNext/>
              <w:keepLines/>
              <w:spacing w:after="0"/>
              <w:jc w:val="center"/>
              <w:rPr>
                <w:ins w:id="2544" w:author="Huawei" w:date="2025-08-07T09:55:00Z"/>
                <w:rFonts w:ascii="Arial" w:hAnsi="Arial"/>
                <w:b/>
                <w:sz w:val="18"/>
              </w:rPr>
            </w:pPr>
            <w:ins w:id="2545" w:author="Huawei" w:date="2025-08-07T09:55:00Z">
              <w:r w:rsidRPr="00FB7E53">
                <w:rPr>
                  <w:rFonts w:ascii="Arial" w:hAnsi="Arial"/>
                  <w:b/>
                  <w:sz w:val="18"/>
                </w:rPr>
                <w:t>PUSCH</w:t>
              </w:r>
            </w:ins>
          </w:p>
        </w:tc>
      </w:tr>
      <w:tr w:rsidR="00FB7E53" w:rsidRPr="00FB7E53" w14:paraId="741A8DBF" w14:textId="77777777" w:rsidTr="00FB7E53">
        <w:trPr>
          <w:trHeight w:val="255"/>
          <w:ins w:id="2546" w:author="Huawei" w:date="2025-08-07T09:55:00Z"/>
        </w:trPr>
        <w:tc>
          <w:tcPr>
            <w:tcW w:w="1518" w:type="dxa"/>
            <w:tcBorders>
              <w:top w:val="nil"/>
              <w:left w:val="single" w:sz="4" w:space="0" w:color="auto"/>
              <w:bottom w:val="single" w:sz="4" w:space="0" w:color="auto"/>
              <w:right w:val="single" w:sz="4" w:space="0" w:color="000000"/>
            </w:tcBorders>
          </w:tcPr>
          <w:p w14:paraId="43E9DD96" w14:textId="77777777" w:rsidR="00FB7E53" w:rsidRPr="00FB7E53" w:rsidRDefault="00FB7E53" w:rsidP="00FB7E53">
            <w:pPr>
              <w:keepNext/>
              <w:keepLines/>
              <w:spacing w:after="0"/>
              <w:rPr>
                <w:ins w:id="2547" w:author="Huawei" w:date="2025-08-07T09:55:00Z"/>
                <w:rFonts w:ascii="Arial" w:hAnsi="Arial"/>
                <w:sz w:val="18"/>
              </w:rPr>
            </w:pPr>
          </w:p>
        </w:tc>
        <w:tc>
          <w:tcPr>
            <w:tcW w:w="750" w:type="dxa"/>
            <w:tcBorders>
              <w:top w:val="nil"/>
              <w:left w:val="single" w:sz="4" w:space="0" w:color="auto"/>
              <w:bottom w:val="single" w:sz="4" w:space="0" w:color="auto"/>
              <w:right w:val="single" w:sz="4" w:space="0" w:color="000000"/>
            </w:tcBorders>
          </w:tcPr>
          <w:p w14:paraId="7DE6A5A5" w14:textId="77777777" w:rsidR="00FB7E53" w:rsidRPr="00FB7E53" w:rsidRDefault="00FB7E53" w:rsidP="00FB7E53">
            <w:pPr>
              <w:keepNext/>
              <w:keepLines/>
              <w:spacing w:after="0"/>
              <w:rPr>
                <w:ins w:id="2548" w:author="Huawei" w:date="2025-08-07T09:55:00Z"/>
                <w:rFonts w:ascii="Arial" w:hAnsi="Arial"/>
                <w:sz w:val="18"/>
              </w:rPr>
            </w:pPr>
          </w:p>
        </w:tc>
        <w:tc>
          <w:tcPr>
            <w:tcW w:w="700" w:type="dxa"/>
            <w:tcBorders>
              <w:top w:val="nil"/>
              <w:left w:val="single" w:sz="4" w:space="0" w:color="auto"/>
              <w:bottom w:val="single" w:sz="4" w:space="0" w:color="auto"/>
              <w:right w:val="single" w:sz="4" w:space="0" w:color="000000"/>
            </w:tcBorders>
          </w:tcPr>
          <w:p w14:paraId="146DA933" w14:textId="77777777" w:rsidR="00FB7E53" w:rsidRPr="00FB7E53" w:rsidRDefault="00FB7E53" w:rsidP="00FB7E53">
            <w:pPr>
              <w:keepNext/>
              <w:keepLines/>
              <w:spacing w:after="0"/>
              <w:rPr>
                <w:ins w:id="2549" w:author="Huawei" w:date="2025-08-07T09:55:00Z"/>
                <w:rFonts w:ascii="Arial" w:hAnsi="Arial"/>
                <w:sz w:val="18"/>
              </w:rPr>
            </w:pPr>
          </w:p>
        </w:tc>
        <w:tc>
          <w:tcPr>
            <w:tcW w:w="1361" w:type="dxa"/>
            <w:tcBorders>
              <w:top w:val="nil"/>
              <w:left w:val="single" w:sz="4" w:space="0" w:color="auto"/>
              <w:bottom w:val="single" w:sz="4" w:space="0" w:color="auto"/>
              <w:right w:val="single" w:sz="4" w:space="0" w:color="auto"/>
            </w:tcBorders>
          </w:tcPr>
          <w:p w14:paraId="4E00BF8D" w14:textId="77777777" w:rsidR="00FB7E53" w:rsidRPr="00FB7E53" w:rsidRDefault="00FB7E53" w:rsidP="00FB7E53">
            <w:pPr>
              <w:keepNext/>
              <w:keepLines/>
              <w:spacing w:after="0"/>
              <w:rPr>
                <w:ins w:id="2550" w:author="Huawei" w:date="2025-08-07T09:55:00Z"/>
                <w:rFonts w:ascii="Arial" w:hAnsi="Arial"/>
                <w:sz w:val="18"/>
              </w:rPr>
            </w:pPr>
          </w:p>
        </w:tc>
        <w:tc>
          <w:tcPr>
            <w:tcW w:w="1100" w:type="dxa"/>
            <w:tcBorders>
              <w:top w:val="nil"/>
              <w:left w:val="single" w:sz="4" w:space="0" w:color="auto"/>
              <w:bottom w:val="single" w:sz="4" w:space="0" w:color="auto"/>
              <w:right w:val="single" w:sz="4" w:space="0" w:color="auto"/>
            </w:tcBorders>
          </w:tcPr>
          <w:p w14:paraId="0DC15CA4" w14:textId="77777777" w:rsidR="00FB7E53" w:rsidRPr="00FB7E53" w:rsidRDefault="00FB7E53" w:rsidP="00FB7E53">
            <w:pPr>
              <w:keepNext/>
              <w:keepLines/>
              <w:spacing w:after="0"/>
              <w:rPr>
                <w:ins w:id="2551" w:author="Huawei" w:date="2025-08-07T09:55:00Z"/>
                <w:rFonts w:ascii="Arial" w:hAnsi="Arial"/>
                <w:sz w:val="18"/>
              </w:rPr>
            </w:pPr>
          </w:p>
        </w:tc>
        <w:tc>
          <w:tcPr>
            <w:tcW w:w="1105" w:type="dxa"/>
            <w:tcBorders>
              <w:top w:val="nil"/>
              <w:left w:val="single" w:sz="4" w:space="0" w:color="auto"/>
              <w:bottom w:val="single" w:sz="4" w:space="0" w:color="auto"/>
              <w:right w:val="single" w:sz="4" w:space="0" w:color="auto"/>
            </w:tcBorders>
            <w:vAlign w:val="center"/>
          </w:tcPr>
          <w:p w14:paraId="4E0BBFF1" w14:textId="77777777" w:rsidR="00FB7E53" w:rsidRPr="00FB7E53" w:rsidRDefault="00FB7E53" w:rsidP="00FB7E53">
            <w:pPr>
              <w:keepNext/>
              <w:keepLines/>
              <w:spacing w:after="0"/>
              <w:jc w:val="center"/>
              <w:rPr>
                <w:ins w:id="2552" w:author="Huawei" w:date="2025-08-07T09:55:00Z"/>
                <w:rFonts w:ascii="Arial" w:hAnsi="Arial"/>
                <w:b/>
                <w:sz w:val="18"/>
              </w:rPr>
            </w:pPr>
            <w:ins w:id="2553" w:author="Huawei" w:date="2025-08-07T09:55:00Z">
              <w:r w:rsidRPr="00FB7E53">
                <w:rPr>
                  <w:rFonts w:ascii="Arial" w:hAnsi="Arial"/>
                  <w:b/>
                  <w:sz w:val="18"/>
                </w:rPr>
                <w:t>ΔP [dB]</w:t>
              </w:r>
            </w:ins>
          </w:p>
        </w:tc>
        <w:tc>
          <w:tcPr>
            <w:tcW w:w="1439" w:type="dxa"/>
            <w:tcBorders>
              <w:top w:val="nil"/>
              <w:left w:val="single" w:sz="4" w:space="0" w:color="auto"/>
              <w:bottom w:val="single" w:sz="4" w:space="0" w:color="auto"/>
              <w:right w:val="single" w:sz="4" w:space="0" w:color="000000"/>
            </w:tcBorders>
            <w:shd w:val="clear" w:color="auto" w:fill="auto"/>
            <w:vAlign w:val="center"/>
          </w:tcPr>
          <w:p w14:paraId="33CF5B84" w14:textId="77777777" w:rsidR="00FB7E53" w:rsidRPr="00FB7E53" w:rsidRDefault="00FB7E53" w:rsidP="00FB7E53">
            <w:pPr>
              <w:keepNext/>
              <w:keepLines/>
              <w:spacing w:after="0"/>
              <w:jc w:val="center"/>
              <w:rPr>
                <w:ins w:id="2554" w:author="Huawei" w:date="2025-08-07T09:55:00Z"/>
                <w:rFonts w:ascii="Arial" w:hAnsi="Arial"/>
                <w:b/>
                <w:sz w:val="18"/>
              </w:rPr>
            </w:pPr>
            <w:ins w:id="2555" w:author="Huawei" w:date="2025-08-07T09:55:00Z">
              <w:r w:rsidRPr="00FB7E53">
                <w:rPr>
                  <w:rFonts w:ascii="Arial" w:hAnsi="Arial"/>
                  <w:b/>
                  <w:sz w:val="18"/>
                </w:rPr>
                <w:t>ΔP [dB]</w:t>
              </w:r>
            </w:ins>
          </w:p>
        </w:tc>
        <w:tc>
          <w:tcPr>
            <w:tcW w:w="1431" w:type="dxa"/>
            <w:tcBorders>
              <w:top w:val="nil"/>
              <w:left w:val="nil"/>
              <w:bottom w:val="single" w:sz="4" w:space="0" w:color="auto"/>
              <w:right w:val="single" w:sz="4" w:space="0" w:color="auto"/>
            </w:tcBorders>
            <w:shd w:val="clear" w:color="auto" w:fill="auto"/>
            <w:vAlign w:val="center"/>
          </w:tcPr>
          <w:p w14:paraId="34F69E10" w14:textId="77777777" w:rsidR="00FB7E53" w:rsidRPr="00FB7E53" w:rsidRDefault="00FB7E53" w:rsidP="00FB7E53">
            <w:pPr>
              <w:keepNext/>
              <w:keepLines/>
              <w:spacing w:after="0"/>
              <w:jc w:val="center"/>
              <w:rPr>
                <w:ins w:id="2556" w:author="Huawei" w:date="2025-08-07T09:55:00Z"/>
                <w:rFonts w:ascii="Arial" w:hAnsi="Arial"/>
                <w:b/>
                <w:sz w:val="18"/>
              </w:rPr>
            </w:pPr>
            <w:ins w:id="2557" w:author="Huawei" w:date="2025-08-07T09:55:00Z">
              <w:r w:rsidRPr="00FB7E53">
                <w:rPr>
                  <w:rFonts w:ascii="Arial" w:hAnsi="Arial"/>
                  <w:b/>
                  <w:sz w:val="18"/>
                </w:rPr>
                <w:t>[dB]</w:t>
              </w:r>
            </w:ins>
          </w:p>
        </w:tc>
      </w:tr>
      <w:tr w:rsidR="00FB7E53" w:rsidRPr="00FB7E53" w14:paraId="581B004D" w14:textId="77777777" w:rsidTr="00FB7E53">
        <w:trPr>
          <w:trHeight w:val="240"/>
          <w:ins w:id="2558" w:author="Huawei" w:date="2025-08-07T09:55:00Z"/>
        </w:trPr>
        <w:tc>
          <w:tcPr>
            <w:tcW w:w="1518" w:type="dxa"/>
            <w:tcBorders>
              <w:top w:val="single" w:sz="4" w:space="0" w:color="auto"/>
              <w:left w:val="single" w:sz="4" w:space="0" w:color="auto"/>
              <w:right w:val="single" w:sz="4" w:space="0" w:color="auto"/>
            </w:tcBorders>
          </w:tcPr>
          <w:p w14:paraId="39BCD298" w14:textId="77777777" w:rsidR="00FB7E53" w:rsidRPr="00FB7E53" w:rsidRDefault="00FB7E53" w:rsidP="00FB7E53">
            <w:pPr>
              <w:keepNext/>
              <w:keepLines/>
              <w:spacing w:after="0"/>
              <w:jc w:val="center"/>
              <w:rPr>
                <w:ins w:id="2559" w:author="Huawei" w:date="2025-08-07T09:55:00Z"/>
                <w:rFonts w:ascii="Arial" w:hAnsi="Arial"/>
                <w:sz w:val="18"/>
              </w:rPr>
            </w:pPr>
          </w:p>
        </w:tc>
        <w:tc>
          <w:tcPr>
            <w:tcW w:w="750" w:type="dxa"/>
            <w:tcBorders>
              <w:top w:val="single" w:sz="4" w:space="0" w:color="auto"/>
              <w:left w:val="single" w:sz="4" w:space="0" w:color="auto"/>
              <w:right w:val="single" w:sz="4" w:space="0" w:color="auto"/>
            </w:tcBorders>
          </w:tcPr>
          <w:p w14:paraId="1BE7F4F3" w14:textId="77777777" w:rsidR="00FB7E53" w:rsidRPr="00FB7E53" w:rsidRDefault="00FB7E53" w:rsidP="00FB7E53">
            <w:pPr>
              <w:keepNext/>
              <w:keepLines/>
              <w:spacing w:after="0"/>
              <w:jc w:val="center"/>
              <w:rPr>
                <w:ins w:id="2560"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CACDF0D" w14:textId="77777777" w:rsidR="00FB7E53" w:rsidRPr="00FB7E53" w:rsidRDefault="00FB7E53" w:rsidP="00FB7E53">
            <w:pPr>
              <w:keepNext/>
              <w:keepLines/>
              <w:spacing w:after="0"/>
              <w:jc w:val="center"/>
              <w:rPr>
                <w:ins w:id="2561" w:author="Huawei" w:date="2025-08-07T09:55:00Z"/>
                <w:rFonts w:ascii="Arial" w:hAnsi="Arial"/>
                <w:sz w:val="18"/>
              </w:rPr>
            </w:pPr>
            <w:ins w:id="2562" w:author="Huawei" w:date="2025-08-07T09:55:00Z">
              <w:r w:rsidRPr="00FB7E53">
                <w:rPr>
                  <w:rFonts w:ascii="Arial" w:hAnsi="Arial"/>
                  <w:sz w:val="18"/>
                </w:rPr>
                <w:t>1</w:t>
              </w:r>
            </w:ins>
          </w:p>
        </w:tc>
        <w:tc>
          <w:tcPr>
            <w:tcW w:w="1361" w:type="dxa"/>
            <w:tcBorders>
              <w:top w:val="nil"/>
              <w:left w:val="single" w:sz="4" w:space="0" w:color="auto"/>
              <w:bottom w:val="single" w:sz="4" w:space="0" w:color="auto"/>
              <w:right w:val="single" w:sz="4" w:space="0" w:color="auto"/>
            </w:tcBorders>
          </w:tcPr>
          <w:p w14:paraId="7EF5C837" w14:textId="77777777" w:rsidR="00FB7E53" w:rsidRPr="00FB7E53" w:rsidRDefault="00FB7E53" w:rsidP="00FB7E53">
            <w:pPr>
              <w:keepNext/>
              <w:keepLines/>
              <w:spacing w:after="0"/>
              <w:rPr>
                <w:ins w:id="2563" w:author="Huawei" w:date="2025-08-07T09:55:00Z"/>
                <w:rFonts w:ascii="Arial" w:hAnsi="Arial"/>
                <w:sz w:val="18"/>
              </w:rPr>
            </w:pPr>
            <w:ins w:id="2564" w:author="Huawei" w:date="2025-08-07T09:55:00Z">
              <w:r w:rsidRPr="00FB7E53">
                <w:rPr>
                  <w:rFonts w:ascii="Arial" w:hAnsi="Arial"/>
                  <w:sz w:val="18"/>
                </w:rPr>
                <w:t>Alternating 1 and 2</w:t>
              </w:r>
            </w:ins>
          </w:p>
        </w:tc>
        <w:tc>
          <w:tcPr>
            <w:tcW w:w="1100" w:type="dxa"/>
            <w:tcBorders>
              <w:top w:val="nil"/>
              <w:left w:val="single" w:sz="4" w:space="0" w:color="auto"/>
              <w:bottom w:val="single" w:sz="4" w:space="0" w:color="auto"/>
              <w:right w:val="single" w:sz="4" w:space="0" w:color="auto"/>
            </w:tcBorders>
          </w:tcPr>
          <w:p w14:paraId="360EE5A9" w14:textId="77777777" w:rsidR="00FB7E53" w:rsidRPr="00FB7E53" w:rsidRDefault="00FB7E53" w:rsidP="00FB7E53">
            <w:pPr>
              <w:keepNext/>
              <w:keepLines/>
              <w:spacing w:after="0"/>
              <w:rPr>
                <w:ins w:id="2565" w:author="Huawei" w:date="2025-08-07T09:55:00Z"/>
                <w:rFonts w:ascii="Arial" w:hAnsi="Arial"/>
                <w:sz w:val="18"/>
              </w:rPr>
            </w:pPr>
            <w:ins w:id="2566" w:author="Huawei" w:date="2025-08-07T09:55:00Z">
              <w:r w:rsidRPr="00FB7E53">
                <w:rPr>
                  <w:rFonts w:ascii="Arial" w:hAnsi="Arial"/>
                  <w:sz w:val="18"/>
                </w:rPr>
                <w:t>TPC=0dB</w:t>
              </w:r>
            </w:ins>
          </w:p>
        </w:tc>
        <w:tc>
          <w:tcPr>
            <w:tcW w:w="1105" w:type="dxa"/>
            <w:tcBorders>
              <w:top w:val="nil"/>
              <w:left w:val="single" w:sz="4" w:space="0" w:color="auto"/>
              <w:bottom w:val="single" w:sz="4" w:space="0" w:color="auto"/>
              <w:right w:val="single" w:sz="4" w:space="0" w:color="auto"/>
            </w:tcBorders>
            <w:vAlign w:val="center"/>
          </w:tcPr>
          <w:p w14:paraId="748D4BA6" w14:textId="77777777" w:rsidR="00FB7E53" w:rsidRPr="00FB7E53" w:rsidRDefault="00FB7E53" w:rsidP="00FB7E53">
            <w:pPr>
              <w:keepNext/>
              <w:keepLines/>
              <w:spacing w:after="0"/>
              <w:jc w:val="center"/>
              <w:rPr>
                <w:ins w:id="2567" w:author="Huawei" w:date="2025-08-07T09:55:00Z"/>
                <w:rFonts w:ascii="Arial" w:hAnsi="Arial"/>
                <w:sz w:val="18"/>
              </w:rPr>
            </w:pPr>
            <w:ins w:id="2568" w:author="Huawei" w:date="2025-08-07T09:55:00Z">
              <w:r w:rsidRPr="00FB7E53">
                <w:rPr>
                  <w:rFonts w:ascii="Arial" w:hAnsi="Arial"/>
                  <w:sz w:val="18"/>
                </w:rPr>
                <w:t>3.01</w:t>
              </w:r>
            </w:ins>
          </w:p>
        </w:tc>
        <w:tc>
          <w:tcPr>
            <w:tcW w:w="1439" w:type="dxa"/>
            <w:tcBorders>
              <w:top w:val="nil"/>
              <w:left w:val="single" w:sz="4" w:space="0" w:color="auto"/>
              <w:bottom w:val="single" w:sz="4" w:space="0" w:color="auto"/>
              <w:right w:val="single" w:sz="4" w:space="0" w:color="auto"/>
            </w:tcBorders>
            <w:shd w:val="clear" w:color="auto" w:fill="auto"/>
            <w:vAlign w:val="center"/>
          </w:tcPr>
          <w:p w14:paraId="6B9C158A" w14:textId="77777777" w:rsidR="00FB7E53" w:rsidRPr="00FB7E53" w:rsidRDefault="00FB7E53" w:rsidP="00FB7E53">
            <w:pPr>
              <w:keepNext/>
              <w:keepLines/>
              <w:spacing w:after="0"/>
              <w:jc w:val="center"/>
              <w:rPr>
                <w:ins w:id="2569" w:author="Huawei" w:date="2025-08-07T09:55:00Z"/>
                <w:rFonts w:ascii="Arial" w:hAnsi="Arial"/>
                <w:sz w:val="18"/>
              </w:rPr>
            </w:pPr>
            <w:ins w:id="2570"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nil"/>
              <w:left w:val="nil"/>
              <w:bottom w:val="single" w:sz="4" w:space="0" w:color="auto"/>
              <w:right w:val="single" w:sz="4" w:space="0" w:color="auto"/>
            </w:tcBorders>
            <w:shd w:val="clear" w:color="auto" w:fill="auto"/>
            <w:vAlign w:val="center"/>
          </w:tcPr>
          <w:p w14:paraId="5DF3413F" w14:textId="77777777" w:rsidR="00FB7E53" w:rsidRPr="00FB7E53" w:rsidRDefault="00FB7E53" w:rsidP="00FB7E53">
            <w:pPr>
              <w:keepNext/>
              <w:keepLines/>
              <w:spacing w:after="0"/>
              <w:jc w:val="center"/>
              <w:rPr>
                <w:ins w:id="2571" w:author="Huawei" w:date="2025-08-07T09:55:00Z"/>
                <w:rFonts w:ascii="Arial" w:hAnsi="Arial"/>
                <w:sz w:val="18"/>
              </w:rPr>
            </w:pPr>
            <w:ins w:id="2572" w:author="Huawei" w:date="2025-08-07T09:55:00Z">
              <w:r w:rsidRPr="00FB7E53">
                <w:rPr>
                  <w:rFonts w:ascii="Arial" w:hAnsi="Arial"/>
                  <w:sz w:val="18"/>
                </w:rPr>
                <w:t>3.01 +/- (3 + TT)</w:t>
              </w:r>
            </w:ins>
          </w:p>
        </w:tc>
      </w:tr>
      <w:tr w:rsidR="00FB7E53" w:rsidRPr="00FB7E53" w14:paraId="48F3E66E" w14:textId="77777777" w:rsidTr="00FB7E53">
        <w:trPr>
          <w:trHeight w:val="240"/>
          <w:ins w:id="2573" w:author="Huawei" w:date="2025-08-07T09:55:00Z"/>
        </w:trPr>
        <w:tc>
          <w:tcPr>
            <w:tcW w:w="1518" w:type="dxa"/>
            <w:tcBorders>
              <w:left w:val="single" w:sz="4" w:space="0" w:color="auto"/>
              <w:right w:val="single" w:sz="4" w:space="0" w:color="auto"/>
            </w:tcBorders>
          </w:tcPr>
          <w:p w14:paraId="1EE771D3" w14:textId="77777777" w:rsidR="00FB7E53" w:rsidRPr="00FB7E53" w:rsidRDefault="00FB7E53" w:rsidP="00FB7E53">
            <w:pPr>
              <w:keepNext/>
              <w:keepLines/>
              <w:spacing w:after="0"/>
              <w:jc w:val="center"/>
              <w:rPr>
                <w:ins w:id="2574" w:author="Huawei" w:date="2025-08-07T09:55:00Z"/>
                <w:rFonts w:ascii="Arial" w:hAnsi="Arial"/>
                <w:sz w:val="18"/>
              </w:rPr>
            </w:pPr>
          </w:p>
        </w:tc>
        <w:tc>
          <w:tcPr>
            <w:tcW w:w="750" w:type="dxa"/>
            <w:tcBorders>
              <w:left w:val="single" w:sz="4" w:space="0" w:color="auto"/>
              <w:right w:val="single" w:sz="4" w:space="0" w:color="auto"/>
            </w:tcBorders>
          </w:tcPr>
          <w:p w14:paraId="30067C0D" w14:textId="77777777" w:rsidR="00FB7E53" w:rsidRPr="00FB7E53" w:rsidRDefault="00FB7E53" w:rsidP="00FB7E53">
            <w:pPr>
              <w:keepNext/>
              <w:keepLines/>
              <w:spacing w:after="0"/>
              <w:jc w:val="center"/>
              <w:rPr>
                <w:ins w:id="2575" w:author="Huawei" w:date="2025-08-07T09:55:00Z"/>
                <w:rFonts w:ascii="Arial" w:hAnsi="Arial"/>
                <w:sz w:val="18"/>
              </w:rPr>
            </w:pPr>
            <w:ins w:id="2576" w:author="Huawei" w:date="2025-08-07T09:55:00Z">
              <w:r w:rsidRPr="00FB7E53">
                <w:rPr>
                  <w:rFonts w:ascii="Arial" w:hAnsi="Arial"/>
                  <w:sz w:val="18"/>
                </w:rPr>
                <w:t>15</w:t>
              </w:r>
            </w:ins>
          </w:p>
        </w:tc>
        <w:tc>
          <w:tcPr>
            <w:tcW w:w="700" w:type="dxa"/>
            <w:tcBorders>
              <w:top w:val="single" w:sz="4" w:space="0" w:color="auto"/>
              <w:left w:val="single" w:sz="4" w:space="0" w:color="auto"/>
              <w:bottom w:val="single" w:sz="4" w:space="0" w:color="auto"/>
              <w:right w:val="single" w:sz="4" w:space="0" w:color="auto"/>
            </w:tcBorders>
          </w:tcPr>
          <w:p w14:paraId="03D1D4BF" w14:textId="77777777" w:rsidR="00FB7E53" w:rsidRPr="00FB7E53" w:rsidRDefault="00FB7E53" w:rsidP="00FB7E53">
            <w:pPr>
              <w:keepNext/>
              <w:keepLines/>
              <w:spacing w:after="0"/>
              <w:jc w:val="center"/>
              <w:rPr>
                <w:ins w:id="2577" w:author="Huawei" w:date="2025-08-07T09:55:00Z"/>
                <w:rFonts w:ascii="Arial" w:hAnsi="Arial"/>
                <w:sz w:val="18"/>
              </w:rPr>
            </w:pPr>
            <w:ins w:id="2578" w:author="Huawei" w:date="2025-08-07T09:55:00Z">
              <w:r w:rsidRPr="00FB7E53">
                <w:rPr>
                  <w:rFonts w:ascii="Arial" w:hAnsi="Arial"/>
                  <w:sz w:val="18"/>
                </w:rPr>
                <w:t>2</w:t>
              </w:r>
            </w:ins>
          </w:p>
        </w:tc>
        <w:tc>
          <w:tcPr>
            <w:tcW w:w="1361" w:type="dxa"/>
            <w:tcBorders>
              <w:top w:val="nil"/>
              <w:left w:val="single" w:sz="4" w:space="0" w:color="auto"/>
              <w:bottom w:val="single" w:sz="4" w:space="0" w:color="auto"/>
              <w:right w:val="single" w:sz="4" w:space="0" w:color="auto"/>
            </w:tcBorders>
          </w:tcPr>
          <w:p w14:paraId="23DB4495" w14:textId="77777777" w:rsidR="00FB7E53" w:rsidRPr="00FB7E53" w:rsidRDefault="00FB7E53" w:rsidP="00FB7E53">
            <w:pPr>
              <w:keepNext/>
              <w:keepLines/>
              <w:spacing w:after="0"/>
              <w:rPr>
                <w:ins w:id="2579" w:author="Huawei" w:date="2025-08-07T09:55:00Z"/>
                <w:rFonts w:ascii="Arial" w:hAnsi="Arial"/>
                <w:sz w:val="18"/>
              </w:rPr>
            </w:pPr>
            <w:ins w:id="2580" w:author="Huawei" w:date="2025-08-07T09:55:00Z">
              <w:r w:rsidRPr="00FB7E53">
                <w:rPr>
                  <w:rFonts w:ascii="Arial" w:hAnsi="Arial"/>
                  <w:sz w:val="18"/>
                </w:rPr>
                <w:t>Alternating 1 and 5</w:t>
              </w:r>
            </w:ins>
          </w:p>
        </w:tc>
        <w:tc>
          <w:tcPr>
            <w:tcW w:w="1100" w:type="dxa"/>
            <w:tcBorders>
              <w:top w:val="nil"/>
              <w:left w:val="single" w:sz="4" w:space="0" w:color="auto"/>
              <w:bottom w:val="single" w:sz="4" w:space="0" w:color="auto"/>
              <w:right w:val="single" w:sz="4" w:space="0" w:color="auto"/>
            </w:tcBorders>
          </w:tcPr>
          <w:p w14:paraId="2DE2CD84" w14:textId="77777777" w:rsidR="00FB7E53" w:rsidRPr="00FB7E53" w:rsidRDefault="00FB7E53" w:rsidP="00FB7E53">
            <w:pPr>
              <w:keepNext/>
              <w:keepLines/>
              <w:spacing w:after="0"/>
              <w:rPr>
                <w:ins w:id="2581" w:author="Huawei" w:date="2025-08-07T09:55:00Z"/>
                <w:rFonts w:ascii="Arial" w:hAnsi="Arial"/>
                <w:sz w:val="18"/>
              </w:rPr>
            </w:pPr>
            <w:ins w:id="2582" w:author="Huawei" w:date="2025-08-07T09:55:00Z">
              <w:r w:rsidRPr="00FB7E53">
                <w:rPr>
                  <w:rFonts w:ascii="Arial" w:hAnsi="Arial"/>
                  <w:sz w:val="18"/>
                </w:rPr>
                <w:t>TPC=0dB</w:t>
              </w:r>
            </w:ins>
          </w:p>
        </w:tc>
        <w:tc>
          <w:tcPr>
            <w:tcW w:w="1105" w:type="dxa"/>
            <w:tcBorders>
              <w:top w:val="nil"/>
              <w:left w:val="single" w:sz="4" w:space="0" w:color="auto"/>
              <w:bottom w:val="single" w:sz="4" w:space="0" w:color="auto"/>
              <w:right w:val="single" w:sz="4" w:space="0" w:color="auto"/>
            </w:tcBorders>
            <w:vAlign w:val="center"/>
          </w:tcPr>
          <w:p w14:paraId="70F2FC12" w14:textId="77777777" w:rsidR="00FB7E53" w:rsidRPr="00FB7E53" w:rsidRDefault="00FB7E53" w:rsidP="00FB7E53">
            <w:pPr>
              <w:keepNext/>
              <w:keepLines/>
              <w:spacing w:after="0"/>
              <w:jc w:val="center"/>
              <w:rPr>
                <w:ins w:id="2583" w:author="Huawei" w:date="2025-08-07T09:55:00Z"/>
                <w:rFonts w:ascii="Arial" w:hAnsi="Arial"/>
                <w:sz w:val="18"/>
              </w:rPr>
            </w:pPr>
            <w:ins w:id="2584" w:author="Huawei" w:date="2025-08-07T09:55:00Z">
              <w:r w:rsidRPr="00FB7E53">
                <w:rPr>
                  <w:rFonts w:ascii="Arial" w:hAnsi="Arial"/>
                  <w:sz w:val="18"/>
                </w:rPr>
                <w:t>6.99</w:t>
              </w:r>
            </w:ins>
          </w:p>
        </w:tc>
        <w:tc>
          <w:tcPr>
            <w:tcW w:w="1439" w:type="dxa"/>
            <w:tcBorders>
              <w:top w:val="nil"/>
              <w:left w:val="single" w:sz="4" w:space="0" w:color="auto"/>
              <w:bottom w:val="single" w:sz="4" w:space="0" w:color="auto"/>
              <w:right w:val="single" w:sz="4" w:space="0" w:color="auto"/>
            </w:tcBorders>
            <w:shd w:val="clear" w:color="auto" w:fill="auto"/>
            <w:vAlign w:val="center"/>
          </w:tcPr>
          <w:p w14:paraId="34BD2471" w14:textId="77777777" w:rsidR="00FB7E53" w:rsidRPr="00FB7E53" w:rsidRDefault="00FB7E53" w:rsidP="00FB7E53">
            <w:pPr>
              <w:keepNext/>
              <w:keepLines/>
              <w:spacing w:after="0"/>
              <w:jc w:val="center"/>
              <w:rPr>
                <w:ins w:id="2585" w:author="Huawei" w:date="2025-08-07T09:55:00Z"/>
                <w:rFonts w:ascii="Arial" w:hAnsi="Arial"/>
                <w:sz w:val="18"/>
              </w:rPr>
            </w:pPr>
            <w:ins w:id="2586"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nil"/>
              <w:left w:val="nil"/>
              <w:bottom w:val="single" w:sz="4" w:space="0" w:color="auto"/>
              <w:right w:val="single" w:sz="4" w:space="0" w:color="auto"/>
            </w:tcBorders>
            <w:shd w:val="clear" w:color="auto" w:fill="auto"/>
            <w:vAlign w:val="center"/>
          </w:tcPr>
          <w:p w14:paraId="572BDE16" w14:textId="77777777" w:rsidR="00FB7E53" w:rsidRPr="00FB7E53" w:rsidRDefault="00FB7E53" w:rsidP="00FB7E53">
            <w:pPr>
              <w:keepNext/>
              <w:keepLines/>
              <w:spacing w:after="0"/>
              <w:jc w:val="center"/>
              <w:rPr>
                <w:ins w:id="2587" w:author="Huawei" w:date="2025-08-07T09:55:00Z"/>
                <w:rFonts w:ascii="Arial" w:hAnsi="Arial"/>
                <w:sz w:val="18"/>
              </w:rPr>
            </w:pPr>
            <w:ins w:id="2588" w:author="Huawei" w:date="2025-08-07T09:55:00Z">
              <w:r w:rsidRPr="00FB7E53">
                <w:rPr>
                  <w:rFonts w:ascii="Arial" w:hAnsi="Arial"/>
                  <w:sz w:val="18"/>
                </w:rPr>
                <w:t>6.99 +/- (3.5 + TT)</w:t>
              </w:r>
            </w:ins>
          </w:p>
        </w:tc>
      </w:tr>
      <w:tr w:rsidR="00FB7E53" w:rsidRPr="00FB7E53" w14:paraId="56E2E073" w14:textId="77777777" w:rsidTr="00FB7E53">
        <w:trPr>
          <w:trHeight w:val="240"/>
          <w:ins w:id="2589" w:author="Huawei" w:date="2025-08-07T09:55:00Z"/>
        </w:trPr>
        <w:tc>
          <w:tcPr>
            <w:tcW w:w="1518" w:type="dxa"/>
            <w:tcBorders>
              <w:left w:val="single" w:sz="4" w:space="0" w:color="auto"/>
              <w:right w:val="single" w:sz="4" w:space="0" w:color="auto"/>
            </w:tcBorders>
          </w:tcPr>
          <w:p w14:paraId="4FDBEE24" w14:textId="77777777" w:rsidR="00FB7E53" w:rsidRPr="00FB7E53" w:rsidRDefault="00FB7E53" w:rsidP="00FB7E53">
            <w:pPr>
              <w:keepNext/>
              <w:keepLines/>
              <w:spacing w:after="0"/>
              <w:jc w:val="center"/>
              <w:rPr>
                <w:ins w:id="2590" w:author="Huawei" w:date="2025-08-07T09:55:00Z"/>
                <w:rFonts w:ascii="Arial" w:hAnsi="Arial"/>
                <w:sz w:val="18"/>
              </w:rPr>
            </w:pPr>
            <w:ins w:id="2591" w:author="Huawei" w:date="2025-08-07T09:55:00Z">
              <w:r w:rsidRPr="00FB7E53">
                <w:rPr>
                  <w:rFonts w:ascii="Arial" w:hAnsi="Arial"/>
                  <w:sz w:val="18"/>
                </w:rPr>
                <w:t>5</w:t>
              </w:r>
            </w:ins>
          </w:p>
        </w:tc>
        <w:tc>
          <w:tcPr>
            <w:tcW w:w="750" w:type="dxa"/>
            <w:tcBorders>
              <w:left w:val="single" w:sz="4" w:space="0" w:color="auto"/>
              <w:bottom w:val="single" w:sz="4" w:space="0" w:color="auto"/>
              <w:right w:val="single" w:sz="4" w:space="0" w:color="auto"/>
            </w:tcBorders>
          </w:tcPr>
          <w:p w14:paraId="434BAF4C" w14:textId="77777777" w:rsidR="00FB7E53" w:rsidRPr="00FB7E53" w:rsidRDefault="00FB7E53" w:rsidP="00FB7E53">
            <w:pPr>
              <w:keepNext/>
              <w:keepLines/>
              <w:spacing w:after="0"/>
              <w:jc w:val="center"/>
              <w:rPr>
                <w:ins w:id="2592"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4990D6BE" w14:textId="77777777" w:rsidR="00FB7E53" w:rsidRPr="00FB7E53" w:rsidRDefault="00FB7E53" w:rsidP="00FB7E53">
            <w:pPr>
              <w:keepNext/>
              <w:keepLines/>
              <w:spacing w:after="0"/>
              <w:jc w:val="center"/>
              <w:rPr>
                <w:ins w:id="2593" w:author="Huawei" w:date="2025-08-07T09:55:00Z"/>
                <w:rFonts w:ascii="Arial" w:hAnsi="Arial"/>
                <w:sz w:val="18"/>
              </w:rPr>
            </w:pPr>
            <w:ins w:id="2594" w:author="Huawei" w:date="2025-08-07T09:55:00Z">
              <w:r w:rsidRPr="00FB7E53">
                <w:rPr>
                  <w:rFonts w:ascii="Arial" w:hAnsi="Arial"/>
                  <w:sz w:val="18"/>
                </w:rPr>
                <w:t>3</w:t>
              </w:r>
            </w:ins>
          </w:p>
        </w:tc>
        <w:tc>
          <w:tcPr>
            <w:tcW w:w="1361" w:type="dxa"/>
            <w:tcBorders>
              <w:top w:val="nil"/>
              <w:left w:val="single" w:sz="4" w:space="0" w:color="auto"/>
              <w:bottom w:val="single" w:sz="4" w:space="0" w:color="auto"/>
              <w:right w:val="single" w:sz="4" w:space="0" w:color="auto"/>
            </w:tcBorders>
          </w:tcPr>
          <w:p w14:paraId="548B1296" w14:textId="77777777" w:rsidR="00FB7E53" w:rsidRPr="00FB7E53" w:rsidRDefault="00FB7E53" w:rsidP="00FB7E53">
            <w:pPr>
              <w:keepNext/>
              <w:keepLines/>
              <w:spacing w:after="0"/>
              <w:rPr>
                <w:ins w:id="2595" w:author="Huawei" w:date="2025-08-07T09:55:00Z"/>
                <w:rFonts w:ascii="Arial" w:hAnsi="Arial"/>
                <w:sz w:val="18"/>
              </w:rPr>
            </w:pPr>
            <w:ins w:id="2596" w:author="Huawei" w:date="2025-08-07T09:55:00Z">
              <w:r w:rsidRPr="00FB7E53">
                <w:rPr>
                  <w:rFonts w:ascii="Arial" w:hAnsi="Arial"/>
                  <w:sz w:val="18"/>
                </w:rPr>
                <w:t>Alternating 1 and 15</w:t>
              </w:r>
            </w:ins>
          </w:p>
        </w:tc>
        <w:tc>
          <w:tcPr>
            <w:tcW w:w="1100" w:type="dxa"/>
            <w:tcBorders>
              <w:top w:val="nil"/>
              <w:left w:val="single" w:sz="4" w:space="0" w:color="auto"/>
              <w:bottom w:val="single" w:sz="4" w:space="0" w:color="auto"/>
              <w:right w:val="single" w:sz="4" w:space="0" w:color="auto"/>
            </w:tcBorders>
          </w:tcPr>
          <w:p w14:paraId="7654DCFB" w14:textId="77777777" w:rsidR="00FB7E53" w:rsidRPr="00FB7E53" w:rsidRDefault="00FB7E53" w:rsidP="00FB7E53">
            <w:pPr>
              <w:keepNext/>
              <w:keepLines/>
              <w:spacing w:after="0"/>
              <w:rPr>
                <w:ins w:id="2597" w:author="Huawei" w:date="2025-08-07T09:55:00Z"/>
                <w:rFonts w:ascii="Arial" w:hAnsi="Arial"/>
                <w:sz w:val="18"/>
              </w:rPr>
            </w:pPr>
            <w:ins w:id="2598" w:author="Huawei" w:date="2025-08-07T09:55:00Z">
              <w:r w:rsidRPr="00FB7E53">
                <w:rPr>
                  <w:rFonts w:ascii="Arial" w:hAnsi="Arial"/>
                  <w:sz w:val="18"/>
                </w:rPr>
                <w:t>TPC=0dB</w:t>
              </w:r>
            </w:ins>
          </w:p>
        </w:tc>
        <w:tc>
          <w:tcPr>
            <w:tcW w:w="1105" w:type="dxa"/>
            <w:tcBorders>
              <w:top w:val="nil"/>
              <w:left w:val="single" w:sz="4" w:space="0" w:color="auto"/>
              <w:bottom w:val="single" w:sz="4" w:space="0" w:color="auto"/>
              <w:right w:val="single" w:sz="4" w:space="0" w:color="auto"/>
            </w:tcBorders>
            <w:vAlign w:val="center"/>
          </w:tcPr>
          <w:p w14:paraId="30AE76E1" w14:textId="77777777" w:rsidR="00FB7E53" w:rsidRPr="00FB7E53" w:rsidRDefault="00FB7E53" w:rsidP="00FB7E53">
            <w:pPr>
              <w:keepNext/>
              <w:keepLines/>
              <w:spacing w:after="0"/>
              <w:jc w:val="center"/>
              <w:rPr>
                <w:ins w:id="2599" w:author="Huawei" w:date="2025-08-07T09:55:00Z"/>
                <w:rFonts w:ascii="Arial" w:hAnsi="Arial"/>
                <w:sz w:val="18"/>
              </w:rPr>
            </w:pPr>
            <w:ins w:id="2600" w:author="Huawei" w:date="2025-08-07T09:55:00Z">
              <w:r w:rsidRPr="00FB7E53">
                <w:rPr>
                  <w:rFonts w:ascii="Arial" w:hAnsi="Arial"/>
                  <w:sz w:val="18"/>
                </w:rPr>
                <w:t>11.76</w:t>
              </w:r>
            </w:ins>
          </w:p>
        </w:tc>
        <w:tc>
          <w:tcPr>
            <w:tcW w:w="1439" w:type="dxa"/>
            <w:tcBorders>
              <w:top w:val="nil"/>
              <w:left w:val="single" w:sz="4" w:space="0" w:color="auto"/>
              <w:bottom w:val="single" w:sz="4" w:space="0" w:color="auto"/>
              <w:right w:val="single" w:sz="4" w:space="0" w:color="auto"/>
            </w:tcBorders>
            <w:shd w:val="clear" w:color="auto" w:fill="auto"/>
            <w:vAlign w:val="center"/>
          </w:tcPr>
          <w:p w14:paraId="30136C95" w14:textId="77777777" w:rsidR="00FB7E53" w:rsidRPr="00FB7E53" w:rsidRDefault="00FB7E53" w:rsidP="00FB7E53">
            <w:pPr>
              <w:keepNext/>
              <w:keepLines/>
              <w:spacing w:after="0"/>
              <w:jc w:val="center"/>
              <w:rPr>
                <w:ins w:id="2601" w:author="Huawei" w:date="2025-08-07T09:55:00Z"/>
                <w:rFonts w:ascii="Arial" w:hAnsi="Arial"/>
                <w:sz w:val="18"/>
              </w:rPr>
            </w:pPr>
            <w:ins w:id="2602"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431" w:type="dxa"/>
            <w:tcBorders>
              <w:top w:val="nil"/>
              <w:left w:val="nil"/>
              <w:bottom w:val="single" w:sz="4" w:space="0" w:color="auto"/>
              <w:right w:val="single" w:sz="4" w:space="0" w:color="auto"/>
            </w:tcBorders>
            <w:shd w:val="clear" w:color="auto" w:fill="auto"/>
            <w:vAlign w:val="center"/>
          </w:tcPr>
          <w:p w14:paraId="7439579C" w14:textId="77777777" w:rsidR="00FB7E53" w:rsidRPr="00FB7E53" w:rsidRDefault="00FB7E53" w:rsidP="00FB7E53">
            <w:pPr>
              <w:keepNext/>
              <w:keepLines/>
              <w:spacing w:after="0"/>
              <w:jc w:val="center"/>
              <w:rPr>
                <w:ins w:id="2603" w:author="Huawei" w:date="2025-08-07T09:55:00Z"/>
                <w:rFonts w:ascii="Arial" w:hAnsi="Arial"/>
                <w:sz w:val="18"/>
              </w:rPr>
            </w:pPr>
            <w:ins w:id="2604" w:author="Huawei" w:date="2025-08-07T09:55:00Z">
              <w:r w:rsidRPr="00FB7E53">
                <w:rPr>
                  <w:rFonts w:ascii="Arial" w:hAnsi="Arial"/>
                  <w:sz w:val="18"/>
                </w:rPr>
                <w:t>11.76 +/- (4 + TT)</w:t>
              </w:r>
            </w:ins>
          </w:p>
        </w:tc>
      </w:tr>
      <w:tr w:rsidR="00FB7E53" w:rsidRPr="00FB7E53" w14:paraId="4F3EE0D9" w14:textId="77777777" w:rsidTr="00FB7E53">
        <w:trPr>
          <w:trHeight w:val="240"/>
          <w:ins w:id="2605" w:author="Huawei" w:date="2025-08-07T09:55:00Z"/>
        </w:trPr>
        <w:tc>
          <w:tcPr>
            <w:tcW w:w="1518" w:type="dxa"/>
            <w:tcBorders>
              <w:top w:val="nil"/>
              <w:left w:val="single" w:sz="4" w:space="0" w:color="auto"/>
              <w:right w:val="single" w:sz="4" w:space="0" w:color="auto"/>
            </w:tcBorders>
          </w:tcPr>
          <w:p w14:paraId="58C98174" w14:textId="77777777" w:rsidR="00FB7E53" w:rsidRPr="00FB7E53" w:rsidRDefault="00FB7E53" w:rsidP="00FB7E53">
            <w:pPr>
              <w:keepNext/>
              <w:keepLines/>
              <w:spacing w:after="0"/>
              <w:jc w:val="center"/>
              <w:rPr>
                <w:ins w:id="2606" w:author="Huawei" w:date="2025-08-07T09:55:00Z"/>
                <w:rFonts w:ascii="Arial" w:hAnsi="Arial"/>
                <w:sz w:val="18"/>
              </w:rPr>
            </w:pPr>
          </w:p>
        </w:tc>
        <w:tc>
          <w:tcPr>
            <w:tcW w:w="750" w:type="dxa"/>
            <w:tcBorders>
              <w:top w:val="single" w:sz="4" w:space="0" w:color="auto"/>
              <w:left w:val="single" w:sz="4" w:space="0" w:color="auto"/>
              <w:right w:val="single" w:sz="4" w:space="0" w:color="auto"/>
            </w:tcBorders>
          </w:tcPr>
          <w:p w14:paraId="45782BA3" w14:textId="77777777" w:rsidR="00FB7E53" w:rsidRPr="00FB7E53" w:rsidRDefault="00FB7E53" w:rsidP="00FB7E53">
            <w:pPr>
              <w:keepNext/>
              <w:keepLines/>
              <w:spacing w:after="0"/>
              <w:jc w:val="center"/>
              <w:rPr>
                <w:ins w:id="2607"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E2EE6A8" w14:textId="77777777" w:rsidR="00FB7E53" w:rsidRPr="00FB7E53" w:rsidRDefault="00FB7E53" w:rsidP="00FB7E53">
            <w:pPr>
              <w:keepNext/>
              <w:keepLines/>
              <w:spacing w:after="0"/>
              <w:jc w:val="center"/>
              <w:rPr>
                <w:ins w:id="2608" w:author="Huawei" w:date="2025-08-07T09:55:00Z"/>
                <w:rFonts w:ascii="Arial" w:hAnsi="Arial"/>
                <w:sz w:val="18"/>
              </w:rPr>
            </w:pPr>
            <w:ins w:id="2609" w:author="Huawei" w:date="2025-08-07T09:55:00Z">
              <w:r w:rsidRPr="00FB7E53">
                <w:rPr>
                  <w:rFonts w:ascii="Arial" w:hAnsi="Arial"/>
                  <w:sz w:val="18"/>
                </w:rPr>
                <w:t>1</w:t>
              </w:r>
            </w:ins>
          </w:p>
        </w:tc>
        <w:tc>
          <w:tcPr>
            <w:tcW w:w="1361" w:type="dxa"/>
            <w:tcBorders>
              <w:top w:val="nil"/>
              <w:left w:val="single" w:sz="4" w:space="0" w:color="auto"/>
              <w:bottom w:val="single" w:sz="4" w:space="0" w:color="auto"/>
              <w:right w:val="single" w:sz="4" w:space="0" w:color="auto"/>
            </w:tcBorders>
          </w:tcPr>
          <w:p w14:paraId="585377B9" w14:textId="77777777" w:rsidR="00FB7E53" w:rsidRPr="00FB7E53" w:rsidRDefault="00FB7E53" w:rsidP="00FB7E53">
            <w:pPr>
              <w:keepNext/>
              <w:keepLines/>
              <w:spacing w:after="0"/>
              <w:rPr>
                <w:ins w:id="2610" w:author="Huawei" w:date="2025-08-07T09:55:00Z"/>
                <w:rFonts w:ascii="Arial" w:hAnsi="Arial"/>
                <w:sz w:val="18"/>
              </w:rPr>
            </w:pPr>
            <w:ins w:id="2611" w:author="Huawei" w:date="2025-08-07T09:55:00Z">
              <w:r w:rsidRPr="00FB7E53">
                <w:rPr>
                  <w:rFonts w:ascii="Arial" w:hAnsi="Arial"/>
                  <w:sz w:val="18"/>
                </w:rPr>
                <w:t>Alternating 1 and 2</w:t>
              </w:r>
            </w:ins>
          </w:p>
        </w:tc>
        <w:tc>
          <w:tcPr>
            <w:tcW w:w="1100" w:type="dxa"/>
            <w:tcBorders>
              <w:top w:val="nil"/>
              <w:left w:val="single" w:sz="4" w:space="0" w:color="auto"/>
              <w:bottom w:val="single" w:sz="4" w:space="0" w:color="auto"/>
              <w:right w:val="single" w:sz="4" w:space="0" w:color="auto"/>
            </w:tcBorders>
          </w:tcPr>
          <w:p w14:paraId="1524D2FF" w14:textId="77777777" w:rsidR="00FB7E53" w:rsidRPr="00FB7E53" w:rsidRDefault="00FB7E53" w:rsidP="00FB7E53">
            <w:pPr>
              <w:keepNext/>
              <w:keepLines/>
              <w:spacing w:after="0"/>
              <w:rPr>
                <w:ins w:id="2612" w:author="Huawei" w:date="2025-08-07T09:55:00Z"/>
                <w:rFonts w:ascii="Arial" w:hAnsi="Arial"/>
                <w:sz w:val="18"/>
              </w:rPr>
            </w:pPr>
            <w:ins w:id="2613" w:author="Huawei" w:date="2025-08-07T09:55:00Z">
              <w:r w:rsidRPr="00FB7E53">
                <w:rPr>
                  <w:rFonts w:ascii="Arial" w:hAnsi="Arial"/>
                  <w:sz w:val="18"/>
                </w:rPr>
                <w:t>TPC=0dB</w:t>
              </w:r>
            </w:ins>
          </w:p>
        </w:tc>
        <w:tc>
          <w:tcPr>
            <w:tcW w:w="1105" w:type="dxa"/>
            <w:tcBorders>
              <w:top w:val="nil"/>
              <w:left w:val="single" w:sz="4" w:space="0" w:color="auto"/>
              <w:bottom w:val="single" w:sz="4" w:space="0" w:color="auto"/>
              <w:right w:val="single" w:sz="4" w:space="0" w:color="auto"/>
            </w:tcBorders>
            <w:vAlign w:val="center"/>
          </w:tcPr>
          <w:p w14:paraId="40BF2B7F" w14:textId="77777777" w:rsidR="00FB7E53" w:rsidRPr="00FB7E53" w:rsidRDefault="00FB7E53" w:rsidP="00FB7E53">
            <w:pPr>
              <w:keepNext/>
              <w:keepLines/>
              <w:spacing w:after="0"/>
              <w:jc w:val="center"/>
              <w:rPr>
                <w:ins w:id="2614" w:author="Huawei" w:date="2025-08-07T09:55:00Z"/>
                <w:rFonts w:ascii="Arial" w:hAnsi="Arial"/>
                <w:sz w:val="18"/>
              </w:rPr>
            </w:pPr>
            <w:ins w:id="2615" w:author="Huawei" w:date="2025-08-07T09:55:00Z">
              <w:r w:rsidRPr="00FB7E53">
                <w:rPr>
                  <w:rFonts w:ascii="Arial" w:hAnsi="Arial"/>
                  <w:sz w:val="18"/>
                </w:rPr>
                <w:t>3.01</w:t>
              </w:r>
            </w:ins>
          </w:p>
        </w:tc>
        <w:tc>
          <w:tcPr>
            <w:tcW w:w="1439" w:type="dxa"/>
            <w:tcBorders>
              <w:top w:val="nil"/>
              <w:left w:val="single" w:sz="4" w:space="0" w:color="auto"/>
              <w:bottom w:val="single" w:sz="4" w:space="0" w:color="auto"/>
              <w:right w:val="single" w:sz="4" w:space="0" w:color="auto"/>
            </w:tcBorders>
            <w:shd w:val="clear" w:color="auto" w:fill="auto"/>
            <w:vAlign w:val="center"/>
          </w:tcPr>
          <w:p w14:paraId="00F47D15" w14:textId="77777777" w:rsidR="00FB7E53" w:rsidRPr="00FB7E53" w:rsidRDefault="00FB7E53" w:rsidP="00FB7E53">
            <w:pPr>
              <w:keepNext/>
              <w:keepLines/>
              <w:spacing w:after="0"/>
              <w:jc w:val="center"/>
              <w:rPr>
                <w:ins w:id="2616" w:author="Huawei" w:date="2025-08-07T09:55:00Z"/>
                <w:rFonts w:ascii="Arial" w:hAnsi="Arial"/>
                <w:sz w:val="18"/>
              </w:rPr>
            </w:pPr>
            <w:ins w:id="2617"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nil"/>
              <w:left w:val="nil"/>
              <w:bottom w:val="single" w:sz="4" w:space="0" w:color="auto"/>
              <w:right w:val="single" w:sz="4" w:space="0" w:color="auto"/>
            </w:tcBorders>
            <w:shd w:val="clear" w:color="auto" w:fill="auto"/>
            <w:vAlign w:val="center"/>
          </w:tcPr>
          <w:p w14:paraId="3E6F4F38" w14:textId="77777777" w:rsidR="00FB7E53" w:rsidRPr="00FB7E53" w:rsidRDefault="00FB7E53" w:rsidP="00FB7E53">
            <w:pPr>
              <w:keepNext/>
              <w:keepLines/>
              <w:spacing w:after="0"/>
              <w:jc w:val="center"/>
              <w:rPr>
                <w:ins w:id="2618" w:author="Huawei" w:date="2025-08-07T09:55:00Z"/>
                <w:rFonts w:ascii="Arial" w:hAnsi="Arial"/>
                <w:sz w:val="18"/>
              </w:rPr>
            </w:pPr>
            <w:ins w:id="2619" w:author="Huawei" w:date="2025-08-07T09:55:00Z">
              <w:r w:rsidRPr="00FB7E53">
                <w:rPr>
                  <w:rFonts w:ascii="Arial" w:hAnsi="Arial"/>
                  <w:sz w:val="18"/>
                </w:rPr>
                <w:t>3.01 +/- (3 + TT)</w:t>
              </w:r>
            </w:ins>
          </w:p>
        </w:tc>
      </w:tr>
      <w:tr w:rsidR="00FB7E53" w:rsidRPr="00FB7E53" w14:paraId="45127AF6" w14:textId="77777777" w:rsidTr="00FB7E53">
        <w:trPr>
          <w:trHeight w:val="240"/>
          <w:ins w:id="2620" w:author="Huawei" w:date="2025-08-07T09:55:00Z"/>
        </w:trPr>
        <w:tc>
          <w:tcPr>
            <w:tcW w:w="1518" w:type="dxa"/>
            <w:tcBorders>
              <w:top w:val="nil"/>
              <w:left w:val="single" w:sz="4" w:space="0" w:color="auto"/>
              <w:bottom w:val="single" w:sz="4" w:space="0" w:color="auto"/>
              <w:right w:val="single" w:sz="4" w:space="0" w:color="auto"/>
            </w:tcBorders>
          </w:tcPr>
          <w:p w14:paraId="3A44D167" w14:textId="77777777" w:rsidR="00FB7E53" w:rsidRPr="00FB7E53" w:rsidRDefault="00FB7E53" w:rsidP="00FB7E53">
            <w:pPr>
              <w:keepNext/>
              <w:keepLines/>
              <w:spacing w:after="0"/>
              <w:jc w:val="center"/>
              <w:rPr>
                <w:ins w:id="2621"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7D223DD2" w14:textId="77777777" w:rsidR="00FB7E53" w:rsidRPr="00FB7E53" w:rsidRDefault="00FB7E53" w:rsidP="00FB7E53">
            <w:pPr>
              <w:keepNext/>
              <w:keepLines/>
              <w:spacing w:after="0"/>
              <w:jc w:val="center"/>
              <w:rPr>
                <w:ins w:id="2622" w:author="Huawei" w:date="2025-08-07T09:55:00Z"/>
                <w:rFonts w:ascii="Arial" w:hAnsi="Arial"/>
                <w:sz w:val="18"/>
              </w:rPr>
            </w:pPr>
            <w:ins w:id="2623" w:author="Huawei" w:date="2025-08-07T09:55:00Z">
              <w:r w:rsidRPr="00FB7E53">
                <w:rPr>
                  <w:rFonts w:ascii="Arial" w:hAnsi="Arial"/>
                  <w:sz w:val="18"/>
                </w:rPr>
                <w:t>30</w:t>
              </w:r>
            </w:ins>
          </w:p>
        </w:tc>
        <w:tc>
          <w:tcPr>
            <w:tcW w:w="700" w:type="dxa"/>
            <w:tcBorders>
              <w:top w:val="single" w:sz="4" w:space="0" w:color="auto"/>
              <w:left w:val="single" w:sz="4" w:space="0" w:color="auto"/>
              <w:bottom w:val="single" w:sz="4" w:space="0" w:color="auto"/>
              <w:right w:val="single" w:sz="4" w:space="0" w:color="auto"/>
            </w:tcBorders>
          </w:tcPr>
          <w:p w14:paraId="25AAA697" w14:textId="77777777" w:rsidR="00FB7E53" w:rsidRPr="00FB7E53" w:rsidRDefault="00FB7E53" w:rsidP="00FB7E53">
            <w:pPr>
              <w:keepNext/>
              <w:keepLines/>
              <w:spacing w:after="0"/>
              <w:jc w:val="center"/>
              <w:rPr>
                <w:ins w:id="2624" w:author="Huawei" w:date="2025-08-07T09:55:00Z"/>
                <w:rFonts w:ascii="Arial" w:hAnsi="Arial"/>
                <w:sz w:val="18"/>
              </w:rPr>
            </w:pPr>
            <w:ins w:id="2625"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1EC5A7BA" w14:textId="77777777" w:rsidR="00FB7E53" w:rsidRPr="00FB7E53" w:rsidRDefault="00FB7E53" w:rsidP="00FB7E53">
            <w:pPr>
              <w:keepNext/>
              <w:keepLines/>
              <w:spacing w:after="0"/>
              <w:rPr>
                <w:ins w:id="2626" w:author="Huawei" w:date="2025-08-07T09:55:00Z"/>
                <w:rFonts w:ascii="Arial" w:hAnsi="Arial"/>
                <w:sz w:val="18"/>
              </w:rPr>
            </w:pPr>
            <w:ins w:id="2627" w:author="Huawei" w:date="2025-08-07T09:55:00Z">
              <w:r w:rsidRPr="00FB7E53">
                <w:rPr>
                  <w:rFonts w:ascii="Arial" w:hAnsi="Arial"/>
                  <w:sz w:val="18"/>
                </w:rPr>
                <w:t>Alternating 1 and 10</w:t>
              </w:r>
            </w:ins>
          </w:p>
        </w:tc>
        <w:tc>
          <w:tcPr>
            <w:tcW w:w="1100" w:type="dxa"/>
            <w:tcBorders>
              <w:top w:val="single" w:sz="4" w:space="0" w:color="auto"/>
              <w:left w:val="single" w:sz="4" w:space="0" w:color="auto"/>
              <w:bottom w:val="single" w:sz="4" w:space="0" w:color="auto"/>
              <w:right w:val="single" w:sz="4" w:space="0" w:color="auto"/>
            </w:tcBorders>
          </w:tcPr>
          <w:p w14:paraId="1FC05F3E" w14:textId="77777777" w:rsidR="00FB7E53" w:rsidRPr="00FB7E53" w:rsidRDefault="00FB7E53" w:rsidP="00FB7E53">
            <w:pPr>
              <w:keepNext/>
              <w:keepLines/>
              <w:spacing w:after="0"/>
              <w:rPr>
                <w:ins w:id="2628" w:author="Huawei" w:date="2025-08-07T09:55:00Z"/>
                <w:rFonts w:ascii="Arial" w:hAnsi="Arial"/>
                <w:sz w:val="18"/>
              </w:rPr>
            </w:pPr>
            <w:ins w:id="2629"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32128ABE" w14:textId="77777777" w:rsidR="00FB7E53" w:rsidRPr="00FB7E53" w:rsidRDefault="00FB7E53" w:rsidP="00FB7E53">
            <w:pPr>
              <w:keepNext/>
              <w:keepLines/>
              <w:spacing w:after="0"/>
              <w:jc w:val="center"/>
              <w:rPr>
                <w:ins w:id="2630" w:author="Huawei" w:date="2025-08-07T09:55:00Z"/>
                <w:rFonts w:ascii="Arial" w:hAnsi="Arial"/>
                <w:sz w:val="18"/>
              </w:rPr>
            </w:pPr>
            <w:ins w:id="2631" w:author="Huawei" w:date="2025-08-07T09:55:00Z">
              <w:r w:rsidRPr="00FB7E53">
                <w:rPr>
                  <w:rFonts w:ascii="Arial" w:hAnsi="Arial"/>
                  <w:sz w:val="18"/>
                </w:rPr>
                <w:t>10.00</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C615DDD" w14:textId="77777777" w:rsidR="00FB7E53" w:rsidRPr="00FB7E53" w:rsidRDefault="00FB7E53" w:rsidP="00FB7E53">
            <w:pPr>
              <w:keepNext/>
              <w:keepLines/>
              <w:spacing w:after="0"/>
              <w:jc w:val="center"/>
              <w:rPr>
                <w:ins w:id="2632" w:author="Huawei" w:date="2025-08-07T09:55:00Z"/>
                <w:rFonts w:ascii="Arial" w:hAnsi="Arial"/>
                <w:sz w:val="18"/>
              </w:rPr>
            </w:pPr>
            <w:ins w:id="2633"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0E5A9BAA" w14:textId="77777777" w:rsidR="00FB7E53" w:rsidRPr="00FB7E53" w:rsidRDefault="00FB7E53" w:rsidP="00FB7E53">
            <w:pPr>
              <w:keepNext/>
              <w:keepLines/>
              <w:spacing w:after="0"/>
              <w:jc w:val="center"/>
              <w:rPr>
                <w:ins w:id="2634" w:author="Huawei" w:date="2025-08-07T09:55:00Z"/>
                <w:rFonts w:ascii="Arial" w:hAnsi="Arial"/>
                <w:sz w:val="18"/>
              </w:rPr>
            </w:pPr>
            <w:ins w:id="2635" w:author="Huawei" w:date="2025-08-07T09:55:00Z">
              <w:r w:rsidRPr="00FB7E53">
                <w:rPr>
                  <w:rFonts w:ascii="Arial" w:hAnsi="Arial"/>
                  <w:sz w:val="18"/>
                </w:rPr>
                <w:t>10.00 +/- (4 + TT)</w:t>
              </w:r>
            </w:ins>
          </w:p>
        </w:tc>
      </w:tr>
      <w:tr w:rsidR="00FB7E53" w:rsidRPr="00FB7E53" w14:paraId="5FE40A0A" w14:textId="77777777" w:rsidTr="00FB7E53">
        <w:trPr>
          <w:trHeight w:val="240"/>
          <w:ins w:id="2636" w:author="Huawei" w:date="2025-08-07T09:55:00Z"/>
        </w:trPr>
        <w:tc>
          <w:tcPr>
            <w:tcW w:w="1518" w:type="dxa"/>
            <w:tcBorders>
              <w:top w:val="single" w:sz="4" w:space="0" w:color="auto"/>
              <w:left w:val="single" w:sz="4" w:space="0" w:color="auto"/>
              <w:bottom w:val="nil"/>
              <w:right w:val="single" w:sz="4" w:space="0" w:color="auto"/>
            </w:tcBorders>
          </w:tcPr>
          <w:p w14:paraId="7103FDAA" w14:textId="77777777" w:rsidR="00FB7E53" w:rsidRPr="00FB7E53" w:rsidRDefault="00FB7E53" w:rsidP="00FB7E53">
            <w:pPr>
              <w:keepNext/>
              <w:keepLines/>
              <w:spacing w:after="0"/>
              <w:jc w:val="center"/>
              <w:rPr>
                <w:ins w:id="2637" w:author="Huawei" w:date="2025-08-07T09:55:00Z"/>
                <w:rFonts w:ascii="Arial" w:hAnsi="Arial"/>
                <w:sz w:val="18"/>
              </w:rPr>
            </w:pPr>
          </w:p>
        </w:tc>
        <w:tc>
          <w:tcPr>
            <w:tcW w:w="750" w:type="dxa"/>
            <w:tcBorders>
              <w:top w:val="single" w:sz="4" w:space="0" w:color="auto"/>
              <w:left w:val="single" w:sz="4" w:space="0" w:color="auto"/>
              <w:bottom w:val="nil"/>
              <w:right w:val="single" w:sz="4" w:space="0" w:color="auto"/>
            </w:tcBorders>
          </w:tcPr>
          <w:p w14:paraId="41275BD8" w14:textId="77777777" w:rsidR="00FB7E53" w:rsidRPr="00FB7E53" w:rsidRDefault="00FB7E53" w:rsidP="00FB7E53">
            <w:pPr>
              <w:keepNext/>
              <w:keepLines/>
              <w:spacing w:after="0"/>
              <w:jc w:val="center"/>
              <w:rPr>
                <w:ins w:id="2638"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DFB3554" w14:textId="77777777" w:rsidR="00FB7E53" w:rsidRPr="00FB7E53" w:rsidRDefault="00FB7E53" w:rsidP="00FB7E53">
            <w:pPr>
              <w:keepNext/>
              <w:keepLines/>
              <w:spacing w:after="0"/>
              <w:jc w:val="center"/>
              <w:rPr>
                <w:ins w:id="2639" w:author="Huawei" w:date="2025-08-07T09:55:00Z"/>
                <w:rFonts w:ascii="Arial" w:hAnsi="Arial"/>
                <w:sz w:val="18"/>
              </w:rPr>
            </w:pPr>
            <w:ins w:id="2640" w:author="Huawei" w:date="2025-08-07T09:55:00Z">
              <w:r w:rsidRPr="00FB7E53">
                <w:rPr>
                  <w:rFonts w:ascii="Arial" w:hAnsi="Arial"/>
                  <w:sz w:val="18"/>
                </w:rPr>
                <w:t>1</w:t>
              </w:r>
            </w:ins>
          </w:p>
        </w:tc>
        <w:tc>
          <w:tcPr>
            <w:tcW w:w="1361" w:type="dxa"/>
            <w:tcBorders>
              <w:top w:val="single" w:sz="4" w:space="0" w:color="auto"/>
              <w:left w:val="single" w:sz="4" w:space="0" w:color="auto"/>
              <w:bottom w:val="single" w:sz="4" w:space="0" w:color="auto"/>
              <w:right w:val="single" w:sz="4" w:space="0" w:color="auto"/>
            </w:tcBorders>
          </w:tcPr>
          <w:p w14:paraId="49399269" w14:textId="77777777" w:rsidR="00FB7E53" w:rsidRPr="00FB7E53" w:rsidRDefault="00FB7E53" w:rsidP="00FB7E53">
            <w:pPr>
              <w:keepNext/>
              <w:keepLines/>
              <w:spacing w:after="0"/>
              <w:rPr>
                <w:ins w:id="2641" w:author="Huawei" w:date="2025-08-07T09:55:00Z"/>
                <w:rFonts w:ascii="Arial" w:hAnsi="Arial"/>
                <w:sz w:val="18"/>
              </w:rPr>
            </w:pPr>
            <w:ins w:id="2642" w:author="Huawei" w:date="2025-08-07T09:55:00Z">
              <w:r w:rsidRPr="00FB7E53">
                <w:rPr>
                  <w:rFonts w:ascii="Arial" w:hAnsi="Arial"/>
                  <w:sz w:val="18"/>
                </w:rPr>
                <w:t>Alternating 1 and 2</w:t>
              </w:r>
            </w:ins>
          </w:p>
        </w:tc>
        <w:tc>
          <w:tcPr>
            <w:tcW w:w="1100" w:type="dxa"/>
            <w:tcBorders>
              <w:top w:val="single" w:sz="4" w:space="0" w:color="auto"/>
              <w:left w:val="single" w:sz="4" w:space="0" w:color="auto"/>
              <w:bottom w:val="single" w:sz="4" w:space="0" w:color="auto"/>
              <w:right w:val="single" w:sz="4" w:space="0" w:color="auto"/>
            </w:tcBorders>
          </w:tcPr>
          <w:p w14:paraId="40B29724" w14:textId="77777777" w:rsidR="00FB7E53" w:rsidRPr="00FB7E53" w:rsidRDefault="00FB7E53" w:rsidP="00FB7E53">
            <w:pPr>
              <w:keepNext/>
              <w:keepLines/>
              <w:spacing w:after="0"/>
              <w:rPr>
                <w:ins w:id="2643" w:author="Huawei" w:date="2025-08-07T09:55:00Z"/>
                <w:rFonts w:ascii="Arial" w:hAnsi="Arial"/>
                <w:sz w:val="18"/>
              </w:rPr>
            </w:pPr>
            <w:ins w:id="2644"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1E5D277B" w14:textId="77777777" w:rsidR="00FB7E53" w:rsidRPr="00FB7E53" w:rsidRDefault="00FB7E53" w:rsidP="00FB7E53">
            <w:pPr>
              <w:keepNext/>
              <w:keepLines/>
              <w:spacing w:after="0"/>
              <w:jc w:val="center"/>
              <w:rPr>
                <w:ins w:id="2645" w:author="Huawei" w:date="2025-08-07T09:55:00Z"/>
                <w:rFonts w:ascii="Arial" w:hAnsi="Arial"/>
                <w:sz w:val="18"/>
              </w:rPr>
            </w:pPr>
            <w:ins w:id="2646" w:author="Huawei" w:date="2025-08-07T09:55:00Z">
              <w:r w:rsidRPr="00FB7E53">
                <w:rPr>
                  <w:rFonts w:ascii="Arial" w:hAnsi="Arial"/>
                  <w:sz w:val="18"/>
                </w:rPr>
                <w:t>3.01</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6C066A2" w14:textId="77777777" w:rsidR="00FB7E53" w:rsidRPr="00FB7E53" w:rsidRDefault="00FB7E53" w:rsidP="00FB7E53">
            <w:pPr>
              <w:keepNext/>
              <w:keepLines/>
              <w:spacing w:after="0"/>
              <w:jc w:val="center"/>
              <w:rPr>
                <w:ins w:id="2647" w:author="Huawei" w:date="2025-08-07T09:55:00Z"/>
                <w:rFonts w:ascii="Arial" w:hAnsi="Arial"/>
                <w:sz w:val="18"/>
              </w:rPr>
            </w:pPr>
            <w:ins w:id="2648"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4E2E4398" w14:textId="77777777" w:rsidR="00FB7E53" w:rsidRPr="00FB7E53" w:rsidRDefault="00FB7E53" w:rsidP="00FB7E53">
            <w:pPr>
              <w:keepNext/>
              <w:keepLines/>
              <w:spacing w:after="0"/>
              <w:jc w:val="center"/>
              <w:rPr>
                <w:ins w:id="2649" w:author="Huawei" w:date="2025-08-07T09:55:00Z"/>
                <w:rFonts w:ascii="Arial" w:hAnsi="Arial"/>
                <w:sz w:val="18"/>
              </w:rPr>
            </w:pPr>
            <w:ins w:id="2650" w:author="Huawei" w:date="2025-08-07T09:55:00Z">
              <w:r w:rsidRPr="00FB7E53">
                <w:rPr>
                  <w:rFonts w:ascii="Arial" w:hAnsi="Arial"/>
                  <w:sz w:val="18"/>
                </w:rPr>
                <w:t>3.01 +/- (3 + TT)</w:t>
              </w:r>
            </w:ins>
          </w:p>
        </w:tc>
      </w:tr>
      <w:tr w:rsidR="00FB7E53" w:rsidRPr="00FB7E53" w14:paraId="04AC0E1A" w14:textId="77777777" w:rsidTr="00FB7E53">
        <w:trPr>
          <w:trHeight w:val="240"/>
          <w:ins w:id="2651" w:author="Huawei" w:date="2025-08-07T09:55:00Z"/>
        </w:trPr>
        <w:tc>
          <w:tcPr>
            <w:tcW w:w="1518" w:type="dxa"/>
            <w:tcBorders>
              <w:top w:val="nil"/>
              <w:left w:val="single" w:sz="4" w:space="0" w:color="auto"/>
              <w:bottom w:val="nil"/>
              <w:right w:val="single" w:sz="4" w:space="0" w:color="auto"/>
            </w:tcBorders>
          </w:tcPr>
          <w:p w14:paraId="4A620A15" w14:textId="77777777" w:rsidR="00FB7E53" w:rsidRPr="00FB7E53" w:rsidRDefault="00FB7E53" w:rsidP="00FB7E53">
            <w:pPr>
              <w:keepNext/>
              <w:keepLines/>
              <w:spacing w:after="0"/>
              <w:jc w:val="center"/>
              <w:rPr>
                <w:ins w:id="2652" w:author="Huawei" w:date="2025-08-07T09:55:00Z"/>
                <w:rFonts w:ascii="Arial" w:hAnsi="Arial"/>
                <w:sz w:val="18"/>
              </w:rPr>
            </w:pPr>
          </w:p>
        </w:tc>
        <w:tc>
          <w:tcPr>
            <w:tcW w:w="750" w:type="dxa"/>
            <w:tcBorders>
              <w:top w:val="nil"/>
              <w:left w:val="single" w:sz="4" w:space="0" w:color="auto"/>
              <w:bottom w:val="nil"/>
              <w:right w:val="single" w:sz="4" w:space="0" w:color="auto"/>
            </w:tcBorders>
          </w:tcPr>
          <w:p w14:paraId="2E29A969" w14:textId="77777777" w:rsidR="00FB7E53" w:rsidRPr="00FB7E53" w:rsidRDefault="00FB7E53" w:rsidP="00FB7E53">
            <w:pPr>
              <w:keepNext/>
              <w:keepLines/>
              <w:spacing w:after="0"/>
              <w:jc w:val="center"/>
              <w:rPr>
                <w:ins w:id="2653"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0F54FC8F" w14:textId="77777777" w:rsidR="00FB7E53" w:rsidRPr="00FB7E53" w:rsidRDefault="00FB7E53" w:rsidP="00FB7E53">
            <w:pPr>
              <w:keepNext/>
              <w:keepLines/>
              <w:spacing w:after="0"/>
              <w:jc w:val="center"/>
              <w:rPr>
                <w:ins w:id="2654" w:author="Huawei" w:date="2025-08-07T09:55:00Z"/>
                <w:rFonts w:ascii="Arial" w:hAnsi="Arial"/>
                <w:sz w:val="18"/>
              </w:rPr>
            </w:pPr>
            <w:ins w:id="2655"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4A69C481" w14:textId="77777777" w:rsidR="00FB7E53" w:rsidRPr="00FB7E53" w:rsidRDefault="00FB7E53" w:rsidP="00FB7E53">
            <w:pPr>
              <w:keepNext/>
              <w:keepLines/>
              <w:spacing w:after="0"/>
              <w:rPr>
                <w:ins w:id="2656" w:author="Huawei" w:date="2025-08-07T09:55:00Z"/>
                <w:rFonts w:ascii="Arial" w:hAnsi="Arial"/>
                <w:sz w:val="18"/>
              </w:rPr>
            </w:pPr>
            <w:ins w:id="2657" w:author="Huawei" w:date="2025-08-07T09:55:00Z">
              <w:r w:rsidRPr="00FB7E53">
                <w:rPr>
                  <w:rFonts w:ascii="Arial" w:hAnsi="Arial"/>
                  <w:sz w:val="18"/>
                </w:rPr>
                <w:t>Alternating 1 and 5</w:t>
              </w:r>
            </w:ins>
          </w:p>
        </w:tc>
        <w:tc>
          <w:tcPr>
            <w:tcW w:w="1100" w:type="dxa"/>
            <w:tcBorders>
              <w:top w:val="single" w:sz="4" w:space="0" w:color="auto"/>
              <w:left w:val="single" w:sz="4" w:space="0" w:color="auto"/>
              <w:bottom w:val="single" w:sz="4" w:space="0" w:color="auto"/>
              <w:right w:val="single" w:sz="4" w:space="0" w:color="auto"/>
            </w:tcBorders>
          </w:tcPr>
          <w:p w14:paraId="56A45870" w14:textId="77777777" w:rsidR="00FB7E53" w:rsidRPr="00FB7E53" w:rsidRDefault="00FB7E53" w:rsidP="00FB7E53">
            <w:pPr>
              <w:keepNext/>
              <w:keepLines/>
              <w:spacing w:after="0"/>
              <w:rPr>
                <w:ins w:id="2658" w:author="Huawei" w:date="2025-08-07T09:55:00Z"/>
                <w:rFonts w:ascii="Arial" w:hAnsi="Arial"/>
                <w:sz w:val="18"/>
              </w:rPr>
            </w:pPr>
            <w:ins w:id="2659"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79E196C7" w14:textId="77777777" w:rsidR="00FB7E53" w:rsidRPr="00FB7E53" w:rsidRDefault="00FB7E53" w:rsidP="00FB7E53">
            <w:pPr>
              <w:keepNext/>
              <w:keepLines/>
              <w:spacing w:after="0"/>
              <w:jc w:val="center"/>
              <w:rPr>
                <w:ins w:id="2660" w:author="Huawei" w:date="2025-08-07T09:55:00Z"/>
                <w:rFonts w:ascii="Arial" w:hAnsi="Arial"/>
                <w:sz w:val="18"/>
              </w:rPr>
            </w:pPr>
            <w:ins w:id="2661" w:author="Huawei" w:date="2025-08-07T09:55:00Z">
              <w:r w:rsidRPr="00FB7E53">
                <w:rPr>
                  <w:rFonts w:ascii="Arial" w:hAnsi="Arial"/>
                  <w:sz w:val="18"/>
                </w:rPr>
                <w:t>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5E62452E" w14:textId="77777777" w:rsidR="00FB7E53" w:rsidRPr="00FB7E53" w:rsidRDefault="00FB7E53" w:rsidP="00FB7E53">
            <w:pPr>
              <w:keepNext/>
              <w:keepLines/>
              <w:spacing w:after="0"/>
              <w:jc w:val="center"/>
              <w:rPr>
                <w:ins w:id="2662" w:author="Huawei" w:date="2025-08-07T09:55:00Z"/>
                <w:rFonts w:ascii="Arial" w:hAnsi="Arial"/>
                <w:sz w:val="18"/>
              </w:rPr>
            </w:pPr>
            <w:ins w:id="2663"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7B04DD55" w14:textId="77777777" w:rsidR="00FB7E53" w:rsidRPr="00FB7E53" w:rsidRDefault="00FB7E53" w:rsidP="00FB7E53">
            <w:pPr>
              <w:keepNext/>
              <w:keepLines/>
              <w:spacing w:after="0"/>
              <w:jc w:val="center"/>
              <w:rPr>
                <w:ins w:id="2664" w:author="Huawei" w:date="2025-08-07T09:55:00Z"/>
                <w:rFonts w:ascii="Arial" w:hAnsi="Arial"/>
                <w:sz w:val="18"/>
              </w:rPr>
            </w:pPr>
            <w:ins w:id="2665" w:author="Huawei" w:date="2025-08-07T09:55:00Z">
              <w:r w:rsidRPr="00FB7E53">
                <w:rPr>
                  <w:rFonts w:ascii="Arial" w:hAnsi="Arial"/>
                  <w:sz w:val="18"/>
                </w:rPr>
                <w:t>6.99 +/- (3.5 + TT)</w:t>
              </w:r>
            </w:ins>
          </w:p>
        </w:tc>
      </w:tr>
      <w:tr w:rsidR="00FB7E53" w:rsidRPr="00FB7E53" w14:paraId="46F90765" w14:textId="77777777" w:rsidTr="00FB7E53">
        <w:trPr>
          <w:trHeight w:val="240"/>
          <w:ins w:id="2666" w:author="Huawei" w:date="2025-08-07T09:55:00Z"/>
        </w:trPr>
        <w:tc>
          <w:tcPr>
            <w:tcW w:w="1518" w:type="dxa"/>
            <w:tcBorders>
              <w:top w:val="nil"/>
              <w:left w:val="single" w:sz="4" w:space="0" w:color="auto"/>
              <w:bottom w:val="nil"/>
              <w:right w:val="single" w:sz="4" w:space="0" w:color="auto"/>
            </w:tcBorders>
          </w:tcPr>
          <w:p w14:paraId="57A5B79D" w14:textId="77777777" w:rsidR="00FB7E53" w:rsidRPr="00FB7E53" w:rsidRDefault="00FB7E53" w:rsidP="00FB7E53">
            <w:pPr>
              <w:keepNext/>
              <w:keepLines/>
              <w:spacing w:after="0"/>
              <w:jc w:val="center"/>
              <w:rPr>
                <w:ins w:id="2667" w:author="Huawei" w:date="2025-08-07T09:55:00Z"/>
                <w:rFonts w:ascii="Arial" w:hAnsi="Arial"/>
                <w:sz w:val="18"/>
              </w:rPr>
            </w:pPr>
          </w:p>
        </w:tc>
        <w:tc>
          <w:tcPr>
            <w:tcW w:w="750" w:type="dxa"/>
            <w:tcBorders>
              <w:top w:val="nil"/>
              <w:left w:val="single" w:sz="4" w:space="0" w:color="auto"/>
              <w:bottom w:val="nil"/>
              <w:right w:val="single" w:sz="4" w:space="0" w:color="auto"/>
            </w:tcBorders>
          </w:tcPr>
          <w:p w14:paraId="0B81D668" w14:textId="77777777" w:rsidR="00FB7E53" w:rsidRPr="00FB7E53" w:rsidRDefault="00FB7E53" w:rsidP="00FB7E53">
            <w:pPr>
              <w:keepNext/>
              <w:keepLines/>
              <w:spacing w:after="0"/>
              <w:jc w:val="center"/>
              <w:rPr>
                <w:ins w:id="2668" w:author="Huawei" w:date="2025-08-07T09:55:00Z"/>
                <w:rFonts w:ascii="Arial" w:hAnsi="Arial"/>
                <w:sz w:val="18"/>
              </w:rPr>
            </w:pPr>
            <w:ins w:id="2669" w:author="Huawei" w:date="2025-08-07T09:55:00Z">
              <w:r w:rsidRPr="00FB7E53">
                <w:rPr>
                  <w:rFonts w:ascii="Arial" w:hAnsi="Arial"/>
                  <w:sz w:val="18"/>
                </w:rPr>
                <w:t>15</w:t>
              </w:r>
            </w:ins>
          </w:p>
        </w:tc>
        <w:tc>
          <w:tcPr>
            <w:tcW w:w="700" w:type="dxa"/>
            <w:tcBorders>
              <w:top w:val="single" w:sz="4" w:space="0" w:color="auto"/>
              <w:left w:val="single" w:sz="4" w:space="0" w:color="auto"/>
              <w:bottom w:val="single" w:sz="4" w:space="0" w:color="auto"/>
              <w:right w:val="single" w:sz="4" w:space="0" w:color="auto"/>
            </w:tcBorders>
          </w:tcPr>
          <w:p w14:paraId="0F0B1B7E" w14:textId="77777777" w:rsidR="00FB7E53" w:rsidRPr="00FB7E53" w:rsidRDefault="00FB7E53" w:rsidP="00FB7E53">
            <w:pPr>
              <w:keepNext/>
              <w:keepLines/>
              <w:spacing w:after="0"/>
              <w:jc w:val="center"/>
              <w:rPr>
                <w:ins w:id="2670" w:author="Huawei" w:date="2025-08-07T09:55:00Z"/>
                <w:rFonts w:ascii="Arial" w:hAnsi="Arial"/>
                <w:sz w:val="18"/>
              </w:rPr>
            </w:pPr>
            <w:ins w:id="2671" w:author="Huawei" w:date="2025-08-07T09:55:00Z">
              <w:r w:rsidRPr="00FB7E53">
                <w:rPr>
                  <w:rFonts w:ascii="Arial" w:hAnsi="Arial"/>
                  <w:sz w:val="18"/>
                </w:rPr>
                <w:t>3</w:t>
              </w:r>
            </w:ins>
          </w:p>
        </w:tc>
        <w:tc>
          <w:tcPr>
            <w:tcW w:w="1361" w:type="dxa"/>
            <w:tcBorders>
              <w:top w:val="single" w:sz="4" w:space="0" w:color="auto"/>
              <w:left w:val="single" w:sz="4" w:space="0" w:color="auto"/>
              <w:bottom w:val="single" w:sz="4" w:space="0" w:color="auto"/>
              <w:right w:val="single" w:sz="4" w:space="0" w:color="auto"/>
            </w:tcBorders>
          </w:tcPr>
          <w:p w14:paraId="382A5DBB" w14:textId="77777777" w:rsidR="00FB7E53" w:rsidRPr="00FB7E53" w:rsidRDefault="00FB7E53" w:rsidP="00FB7E53">
            <w:pPr>
              <w:keepNext/>
              <w:keepLines/>
              <w:spacing w:after="0"/>
              <w:rPr>
                <w:ins w:id="2672" w:author="Huawei" w:date="2025-08-07T09:55:00Z"/>
                <w:rFonts w:ascii="Arial" w:hAnsi="Arial"/>
                <w:sz w:val="18"/>
              </w:rPr>
            </w:pPr>
            <w:ins w:id="2673" w:author="Huawei" w:date="2025-08-07T09:55:00Z">
              <w:r w:rsidRPr="00FB7E53">
                <w:rPr>
                  <w:rFonts w:ascii="Arial" w:hAnsi="Arial"/>
                  <w:sz w:val="18"/>
                </w:rPr>
                <w:t>Alternating 1 and 20</w:t>
              </w:r>
            </w:ins>
          </w:p>
        </w:tc>
        <w:tc>
          <w:tcPr>
            <w:tcW w:w="1100" w:type="dxa"/>
            <w:tcBorders>
              <w:top w:val="single" w:sz="4" w:space="0" w:color="auto"/>
              <w:left w:val="single" w:sz="4" w:space="0" w:color="auto"/>
              <w:bottom w:val="single" w:sz="4" w:space="0" w:color="auto"/>
              <w:right w:val="single" w:sz="4" w:space="0" w:color="auto"/>
            </w:tcBorders>
          </w:tcPr>
          <w:p w14:paraId="4C5AA82C" w14:textId="77777777" w:rsidR="00FB7E53" w:rsidRPr="00FB7E53" w:rsidRDefault="00FB7E53" w:rsidP="00FB7E53">
            <w:pPr>
              <w:keepNext/>
              <w:keepLines/>
              <w:spacing w:after="0"/>
              <w:rPr>
                <w:ins w:id="2674" w:author="Huawei" w:date="2025-08-07T09:55:00Z"/>
                <w:rFonts w:ascii="Arial" w:hAnsi="Arial"/>
                <w:sz w:val="18"/>
              </w:rPr>
            </w:pPr>
            <w:ins w:id="2675"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4CF286A3" w14:textId="77777777" w:rsidR="00FB7E53" w:rsidRPr="00FB7E53" w:rsidRDefault="00FB7E53" w:rsidP="00FB7E53">
            <w:pPr>
              <w:keepNext/>
              <w:keepLines/>
              <w:spacing w:after="0"/>
              <w:jc w:val="center"/>
              <w:rPr>
                <w:ins w:id="2676" w:author="Huawei" w:date="2025-08-07T09:55:00Z"/>
                <w:rFonts w:ascii="Arial" w:hAnsi="Arial"/>
                <w:sz w:val="18"/>
              </w:rPr>
            </w:pPr>
            <w:ins w:id="2677" w:author="Huawei" w:date="2025-08-07T09:55:00Z">
              <w:r w:rsidRPr="00FB7E53">
                <w:rPr>
                  <w:rFonts w:ascii="Arial" w:hAnsi="Arial"/>
                  <w:sz w:val="18"/>
                </w:rPr>
                <w:t>13.01</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0F23EF36" w14:textId="77777777" w:rsidR="00FB7E53" w:rsidRPr="00FB7E53" w:rsidRDefault="00FB7E53" w:rsidP="00FB7E53">
            <w:pPr>
              <w:keepNext/>
              <w:keepLines/>
              <w:spacing w:after="0"/>
              <w:jc w:val="center"/>
              <w:rPr>
                <w:ins w:id="2678" w:author="Huawei" w:date="2025-08-07T09:55:00Z"/>
                <w:rFonts w:ascii="Arial" w:hAnsi="Arial"/>
                <w:sz w:val="18"/>
              </w:rPr>
            </w:pPr>
            <w:ins w:id="2679"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709CB5D8" w14:textId="77777777" w:rsidR="00FB7E53" w:rsidRPr="00FB7E53" w:rsidRDefault="00FB7E53" w:rsidP="00FB7E53">
            <w:pPr>
              <w:keepNext/>
              <w:keepLines/>
              <w:spacing w:after="0"/>
              <w:jc w:val="center"/>
              <w:rPr>
                <w:ins w:id="2680" w:author="Huawei" w:date="2025-08-07T09:55:00Z"/>
                <w:rFonts w:ascii="Arial" w:hAnsi="Arial"/>
                <w:sz w:val="18"/>
              </w:rPr>
            </w:pPr>
            <w:ins w:id="2681" w:author="Huawei" w:date="2025-08-07T09:55:00Z">
              <w:r w:rsidRPr="00FB7E53">
                <w:rPr>
                  <w:rFonts w:ascii="Arial" w:hAnsi="Arial"/>
                  <w:sz w:val="18"/>
                </w:rPr>
                <w:t>13.01 +/- (4 + TT)</w:t>
              </w:r>
            </w:ins>
          </w:p>
        </w:tc>
      </w:tr>
      <w:tr w:rsidR="00FB7E53" w:rsidRPr="00FB7E53" w14:paraId="6023076C" w14:textId="77777777" w:rsidTr="00FB7E53">
        <w:trPr>
          <w:trHeight w:val="240"/>
          <w:ins w:id="2682" w:author="Huawei" w:date="2025-08-07T09:55:00Z"/>
        </w:trPr>
        <w:tc>
          <w:tcPr>
            <w:tcW w:w="1518" w:type="dxa"/>
            <w:tcBorders>
              <w:top w:val="nil"/>
              <w:left w:val="single" w:sz="4" w:space="0" w:color="auto"/>
              <w:bottom w:val="nil"/>
              <w:right w:val="single" w:sz="4" w:space="0" w:color="auto"/>
            </w:tcBorders>
          </w:tcPr>
          <w:p w14:paraId="5A9D8522" w14:textId="77777777" w:rsidR="00FB7E53" w:rsidRPr="00FB7E53" w:rsidRDefault="00FB7E53" w:rsidP="00FB7E53">
            <w:pPr>
              <w:keepNext/>
              <w:keepLines/>
              <w:spacing w:after="0"/>
              <w:jc w:val="center"/>
              <w:rPr>
                <w:ins w:id="2683"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68094237" w14:textId="77777777" w:rsidR="00FB7E53" w:rsidRPr="00FB7E53" w:rsidRDefault="00FB7E53" w:rsidP="00FB7E53">
            <w:pPr>
              <w:keepNext/>
              <w:keepLines/>
              <w:spacing w:after="0"/>
              <w:jc w:val="center"/>
              <w:rPr>
                <w:ins w:id="2684"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463E2227" w14:textId="77777777" w:rsidR="00FB7E53" w:rsidRPr="00FB7E53" w:rsidRDefault="00FB7E53" w:rsidP="00FB7E53">
            <w:pPr>
              <w:keepNext/>
              <w:keepLines/>
              <w:spacing w:after="0"/>
              <w:jc w:val="center"/>
              <w:rPr>
                <w:ins w:id="2685" w:author="Huawei" w:date="2025-08-07T09:55:00Z"/>
                <w:rFonts w:ascii="Arial" w:hAnsi="Arial"/>
                <w:sz w:val="18"/>
              </w:rPr>
            </w:pPr>
            <w:ins w:id="2686" w:author="Huawei" w:date="2025-08-07T09:55:00Z">
              <w:r w:rsidRPr="00FB7E53">
                <w:rPr>
                  <w:rFonts w:ascii="Arial" w:hAnsi="Arial"/>
                  <w:sz w:val="18"/>
                </w:rPr>
                <w:t>4</w:t>
              </w:r>
            </w:ins>
          </w:p>
        </w:tc>
        <w:tc>
          <w:tcPr>
            <w:tcW w:w="1361" w:type="dxa"/>
            <w:tcBorders>
              <w:top w:val="single" w:sz="4" w:space="0" w:color="auto"/>
              <w:left w:val="single" w:sz="4" w:space="0" w:color="auto"/>
              <w:bottom w:val="single" w:sz="4" w:space="0" w:color="auto"/>
              <w:right w:val="single" w:sz="4" w:space="0" w:color="auto"/>
            </w:tcBorders>
          </w:tcPr>
          <w:p w14:paraId="58B11AC4" w14:textId="77777777" w:rsidR="00FB7E53" w:rsidRPr="00FB7E53" w:rsidRDefault="00FB7E53" w:rsidP="00FB7E53">
            <w:pPr>
              <w:keepNext/>
              <w:keepLines/>
              <w:spacing w:after="0"/>
              <w:rPr>
                <w:ins w:id="2687" w:author="Huawei" w:date="2025-08-07T09:55:00Z"/>
                <w:rFonts w:ascii="Arial" w:hAnsi="Arial"/>
                <w:sz w:val="18"/>
              </w:rPr>
            </w:pPr>
            <w:ins w:id="2688" w:author="Huawei" w:date="2025-08-07T09:55:00Z">
              <w:r w:rsidRPr="00FB7E53">
                <w:rPr>
                  <w:rFonts w:ascii="Arial" w:hAnsi="Arial"/>
                  <w:sz w:val="18"/>
                </w:rPr>
                <w:t>Alternating 1 and 50</w:t>
              </w:r>
            </w:ins>
          </w:p>
        </w:tc>
        <w:tc>
          <w:tcPr>
            <w:tcW w:w="1100" w:type="dxa"/>
            <w:tcBorders>
              <w:top w:val="single" w:sz="4" w:space="0" w:color="auto"/>
              <w:left w:val="single" w:sz="4" w:space="0" w:color="auto"/>
              <w:bottom w:val="single" w:sz="4" w:space="0" w:color="auto"/>
              <w:right w:val="single" w:sz="4" w:space="0" w:color="auto"/>
            </w:tcBorders>
          </w:tcPr>
          <w:p w14:paraId="1D5CC0EC" w14:textId="77777777" w:rsidR="00FB7E53" w:rsidRPr="00FB7E53" w:rsidRDefault="00FB7E53" w:rsidP="00FB7E53">
            <w:pPr>
              <w:keepNext/>
              <w:keepLines/>
              <w:spacing w:after="0"/>
              <w:rPr>
                <w:ins w:id="2689" w:author="Huawei" w:date="2025-08-07T09:55:00Z"/>
                <w:rFonts w:ascii="Arial" w:hAnsi="Arial"/>
                <w:sz w:val="18"/>
              </w:rPr>
            </w:pPr>
            <w:ins w:id="2690"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0A61F0E9" w14:textId="77777777" w:rsidR="00FB7E53" w:rsidRPr="00FB7E53" w:rsidRDefault="00FB7E53" w:rsidP="00FB7E53">
            <w:pPr>
              <w:keepNext/>
              <w:keepLines/>
              <w:spacing w:after="0"/>
              <w:jc w:val="center"/>
              <w:rPr>
                <w:ins w:id="2691" w:author="Huawei" w:date="2025-08-07T09:55:00Z"/>
                <w:rFonts w:ascii="Arial" w:hAnsi="Arial"/>
                <w:sz w:val="18"/>
              </w:rPr>
            </w:pPr>
            <w:ins w:id="2692" w:author="Huawei" w:date="2025-08-07T09:55:00Z">
              <w:r w:rsidRPr="00FB7E53">
                <w:rPr>
                  <w:rFonts w:ascii="Arial" w:hAnsi="Arial"/>
                  <w:sz w:val="18"/>
                </w:rPr>
                <w:t>16.99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6A63BF95" w14:textId="77777777" w:rsidR="00FB7E53" w:rsidRPr="00FB7E53" w:rsidRDefault="00FB7E53" w:rsidP="00FB7E53">
            <w:pPr>
              <w:keepNext/>
              <w:keepLines/>
              <w:spacing w:after="0"/>
              <w:jc w:val="center"/>
              <w:rPr>
                <w:ins w:id="2693" w:author="Huawei" w:date="2025-08-07T09:55:00Z"/>
                <w:rFonts w:ascii="Arial" w:hAnsi="Arial"/>
                <w:sz w:val="18"/>
              </w:rPr>
            </w:pPr>
            <w:ins w:id="2694" w:author="Huawei" w:date="2025-08-07T09:55:00Z">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ΔP</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0FB9A607" w14:textId="77777777" w:rsidR="00FB7E53" w:rsidRPr="00FB7E53" w:rsidRDefault="00FB7E53" w:rsidP="00FB7E53">
            <w:pPr>
              <w:keepNext/>
              <w:keepLines/>
              <w:spacing w:after="0"/>
              <w:jc w:val="center"/>
              <w:rPr>
                <w:ins w:id="2695" w:author="Huawei" w:date="2025-08-07T09:55:00Z"/>
                <w:rFonts w:ascii="Arial" w:hAnsi="Arial"/>
                <w:sz w:val="18"/>
              </w:rPr>
            </w:pPr>
            <w:ins w:id="2696" w:author="Huawei" w:date="2025-08-07T09:55:00Z">
              <w:r w:rsidRPr="00FB7E53">
                <w:rPr>
                  <w:rFonts w:ascii="Arial" w:hAnsi="Arial"/>
                  <w:sz w:val="18"/>
                </w:rPr>
                <w:t>16.99 +/- (5 + TT)</w:t>
              </w:r>
            </w:ins>
          </w:p>
        </w:tc>
      </w:tr>
      <w:tr w:rsidR="00FB7E53" w:rsidRPr="00FB7E53" w14:paraId="56F7E9A6" w14:textId="77777777" w:rsidTr="00FB7E53">
        <w:trPr>
          <w:trHeight w:val="240"/>
          <w:ins w:id="2697" w:author="Huawei" w:date="2025-08-07T09:55:00Z"/>
        </w:trPr>
        <w:tc>
          <w:tcPr>
            <w:tcW w:w="1518" w:type="dxa"/>
            <w:tcBorders>
              <w:top w:val="nil"/>
              <w:left w:val="single" w:sz="4" w:space="0" w:color="auto"/>
              <w:bottom w:val="nil"/>
              <w:right w:val="single" w:sz="4" w:space="0" w:color="auto"/>
            </w:tcBorders>
          </w:tcPr>
          <w:p w14:paraId="3AE0B2DF" w14:textId="77777777" w:rsidR="00FB7E53" w:rsidRPr="00FB7E53" w:rsidRDefault="00FB7E53" w:rsidP="00FB7E53">
            <w:pPr>
              <w:keepNext/>
              <w:keepLines/>
              <w:spacing w:after="0"/>
              <w:jc w:val="center"/>
              <w:rPr>
                <w:ins w:id="2698" w:author="Huawei" w:date="2025-08-07T09:55:00Z"/>
                <w:rFonts w:ascii="Arial" w:hAnsi="Arial"/>
                <w:sz w:val="18"/>
              </w:rPr>
            </w:pPr>
          </w:p>
        </w:tc>
        <w:tc>
          <w:tcPr>
            <w:tcW w:w="750" w:type="dxa"/>
            <w:tcBorders>
              <w:top w:val="single" w:sz="4" w:space="0" w:color="auto"/>
              <w:left w:val="single" w:sz="4" w:space="0" w:color="auto"/>
              <w:bottom w:val="nil"/>
              <w:right w:val="single" w:sz="4" w:space="0" w:color="auto"/>
            </w:tcBorders>
          </w:tcPr>
          <w:p w14:paraId="593AD96C" w14:textId="77777777" w:rsidR="00FB7E53" w:rsidRPr="00FB7E53" w:rsidRDefault="00FB7E53" w:rsidP="00FB7E53">
            <w:pPr>
              <w:keepNext/>
              <w:keepLines/>
              <w:spacing w:after="0"/>
              <w:jc w:val="center"/>
              <w:rPr>
                <w:ins w:id="2699"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41B3D7DB" w14:textId="77777777" w:rsidR="00FB7E53" w:rsidRPr="00FB7E53" w:rsidRDefault="00FB7E53" w:rsidP="00FB7E53">
            <w:pPr>
              <w:keepNext/>
              <w:keepLines/>
              <w:spacing w:after="0"/>
              <w:jc w:val="center"/>
              <w:rPr>
                <w:ins w:id="2700" w:author="Huawei" w:date="2025-08-07T09:55:00Z"/>
                <w:rFonts w:ascii="Arial" w:hAnsi="Arial"/>
                <w:sz w:val="18"/>
              </w:rPr>
            </w:pPr>
            <w:ins w:id="2701" w:author="Huawei" w:date="2025-08-07T09:55:00Z">
              <w:r w:rsidRPr="00FB7E53">
                <w:rPr>
                  <w:rFonts w:ascii="Arial" w:hAnsi="Arial"/>
                  <w:sz w:val="18"/>
                </w:rPr>
                <w:t>1</w:t>
              </w:r>
            </w:ins>
          </w:p>
        </w:tc>
        <w:tc>
          <w:tcPr>
            <w:tcW w:w="1361" w:type="dxa"/>
            <w:tcBorders>
              <w:top w:val="single" w:sz="4" w:space="0" w:color="auto"/>
              <w:left w:val="single" w:sz="4" w:space="0" w:color="auto"/>
              <w:bottom w:val="single" w:sz="4" w:space="0" w:color="auto"/>
              <w:right w:val="single" w:sz="4" w:space="0" w:color="auto"/>
            </w:tcBorders>
          </w:tcPr>
          <w:p w14:paraId="2B6CBB4F" w14:textId="77777777" w:rsidR="00FB7E53" w:rsidRPr="00FB7E53" w:rsidRDefault="00FB7E53" w:rsidP="00FB7E53">
            <w:pPr>
              <w:keepNext/>
              <w:keepLines/>
              <w:spacing w:after="0"/>
              <w:rPr>
                <w:ins w:id="2702" w:author="Huawei" w:date="2025-08-07T09:55:00Z"/>
                <w:rFonts w:ascii="Arial" w:hAnsi="Arial"/>
                <w:sz w:val="18"/>
              </w:rPr>
            </w:pPr>
            <w:ins w:id="2703" w:author="Huawei" w:date="2025-08-07T09:55:00Z">
              <w:r w:rsidRPr="00FB7E53">
                <w:rPr>
                  <w:rFonts w:ascii="Arial" w:hAnsi="Arial"/>
                  <w:sz w:val="18"/>
                </w:rPr>
                <w:t>Alternating 1 and 2</w:t>
              </w:r>
            </w:ins>
          </w:p>
        </w:tc>
        <w:tc>
          <w:tcPr>
            <w:tcW w:w="1100" w:type="dxa"/>
            <w:tcBorders>
              <w:top w:val="single" w:sz="4" w:space="0" w:color="auto"/>
              <w:left w:val="single" w:sz="4" w:space="0" w:color="auto"/>
              <w:bottom w:val="single" w:sz="4" w:space="0" w:color="auto"/>
              <w:right w:val="single" w:sz="4" w:space="0" w:color="auto"/>
            </w:tcBorders>
          </w:tcPr>
          <w:p w14:paraId="055A9BDF" w14:textId="77777777" w:rsidR="00FB7E53" w:rsidRPr="00FB7E53" w:rsidRDefault="00FB7E53" w:rsidP="00FB7E53">
            <w:pPr>
              <w:keepNext/>
              <w:keepLines/>
              <w:spacing w:after="0"/>
              <w:rPr>
                <w:ins w:id="2704" w:author="Huawei" w:date="2025-08-07T09:55:00Z"/>
                <w:rFonts w:ascii="Arial" w:hAnsi="Arial"/>
                <w:sz w:val="18"/>
              </w:rPr>
            </w:pPr>
            <w:ins w:id="2705"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001A6925" w14:textId="77777777" w:rsidR="00FB7E53" w:rsidRPr="00FB7E53" w:rsidRDefault="00FB7E53" w:rsidP="00FB7E53">
            <w:pPr>
              <w:keepNext/>
              <w:keepLines/>
              <w:spacing w:after="0"/>
              <w:jc w:val="center"/>
              <w:rPr>
                <w:ins w:id="2706" w:author="Huawei" w:date="2025-08-07T09:55:00Z"/>
                <w:rFonts w:ascii="Arial" w:hAnsi="Arial"/>
                <w:sz w:val="18"/>
              </w:rPr>
            </w:pPr>
            <w:ins w:id="2707" w:author="Huawei" w:date="2025-08-07T09:55:00Z">
              <w:r w:rsidRPr="00FB7E53">
                <w:rPr>
                  <w:rFonts w:ascii="Arial" w:hAnsi="Arial"/>
                  <w:sz w:val="18"/>
                </w:rPr>
                <w:t>3.01</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0406D96" w14:textId="77777777" w:rsidR="00FB7E53" w:rsidRPr="00FB7E53" w:rsidRDefault="00FB7E53" w:rsidP="00FB7E53">
            <w:pPr>
              <w:keepNext/>
              <w:keepLines/>
              <w:spacing w:after="0"/>
              <w:jc w:val="center"/>
              <w:rPr>
                <w:ins w:id="2708" w:author="Huawei" w:date="2025-08-07T09:55:00Z"/>
                <w:rFonts w:ascii="Arial" w:hAnsi="Arial"/>
                <w:sz w:val="18"/>
              </w:rPr>
            </w:pPr>
            <w:ins w:id="2709"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12B8CF5D" w14:textId="77777777" w:rsidR="00FB7E53" w:rsidRPr="00FB7E53" w:rsidRDefault="00FB7E53" w:rsidP="00FB7E53">
            <w:pPr>
              <w:keepNext/>
              <w:keepLines/>
              <w:spacing w:after="0"/>
              <w:jc w:val="center"/>
              <w:rPr>
                <w:ins w:id="2710" w:author="Huawei" w:date="2025-08-07T09:55:00Z"/>
                <w:rFonts w:ascii="Arial" w:hAnsi="Arial"/>
                <w:sz w:val="18"/>
              </w:rPr>
            </w:pPr>
            <w:ins w:id="2711" w:author="Huawei" w:date="2025-08-07T09:55:00Z">
              <w:r w:rsidRPr="00FB7E53">
                <w:rPr>
                  <w:rFonts w:ascii="Arial" w:hAnsi="Arial"/>
                  <w:sz w:val="18"/>
                </w:rPr>
                <w:t>3.01 +/- (3 + TT)</w:t>
              </w:r>
            </w:ins>
          </w:p>
        </w:tc>
      </w:tr>
      <w:tr w:rsidR="00FB7E53" w:rsidRPr="00FB7E53" w14:paraId="65D3F2D0" w14:textId="77777777" w:rsidTr="00FB7E53">
        <w:trPr>
          <w:trHeight w:val="240"/>
          <w:ins w:id="2712" w:author="Huawei" w:date="2025-08-07T09:55:00Z"/>
        </w:trPr>
        <w:tc>
          <w:tcPr>
            <w:tcW w:w="1518" w:type="dxa"/>
            <w:tcBorders>
              <w:top w:val="nil"/>
              <w:left w:val="single" w:sz="4" w:space="0" w:color="auto"/>
              <w:bottom w:val="nil"/>
              <w:right w:val="single" w:sz="4" w:space="0" w:color="auto"/>
            </w:tcBorders>
          </w:tcPr>
          <w:p w14:paraId="7FCB608C" w14:textId="77777777" w:rsidR="00FB7E53" w:rsidRPr="00FB7E53" w:rsidRDefault="00FB7E53" w:rsidP="00FB7E53">
            <w:pPr>
              <w:keepNext/>
              <w:keepLines/>
              <w:spacing w:after="0"/>
              <w:jc w:val="center"/>
              <w:rPr>
                <w:ins w:id="2713" w:author="Huawei" w:date="2025-08-07T09:55:00Z"/>
                <w:rFonts w:ascii="Arial" w:hAnsi="Arial"/>
                <w:sz w:val="18"/>
              </w:rPr>
            </w:pPr>
            <w:ins w:id="2714" w:author="Huawei" w:date="2025-08-07T09:55:00Z">
              <w:r w:rsidRPr="00FB7E53">
                <w:rPr>
                  <w:rFonts w:ascii="Arial" w:hAnsi="Arial"/>
                  <w:sz w:val="18"/>
                </w:rPr>
                <w:t>10,15,20, 25,30,35, 40,45,50</w:t>
              </w:r>
            </w:ins>
          </w:p>
        </w:tc>
        <w:tc>
          <w:tcPr>
            <w:tcW w:w="750" w:type="dxa"/>
            <w:tcBorders>
              <w:top w:val="nil"/>
              <w:left w:val="single" w:sz="4" w:space="0" w:color="auto"/>
              <w:bottom w:val="nil"/>
              <w:right w:val="single" w:sz="4" w:space="0" w:color="auto"/>
            </w:tcBorders>
          </w:tcPr>
          <w:p w14:paraId="3843C5B5" w14:textId="77777777" w:rsidR="00FB7E53" w:rsidRPr="00FB7E53" w:rsidRDefault="00FB7E53" w:rsidP="00FB7E53">
            <w:pPr>
              <w:keepNext/>
              <w:keepLines/>
              <w:spacing w:after="0"/>
              <w:jc w:val="center"/>
              <w:rPr>
                <w:ins w:id="2715" w:author="Huawei" w:date="2025-08-07T09:55:00Z"/>
                <w:rFonts w:ascii="Arial" w:hAnsi="Arial"/>
                <w:sz w:val="18"/>
              </w:rPr>
            </w:pPr>
            <w:ins w:id="2716" w:author="Huawei" w:date="2025-08-07T09:55:00Z">
              <w:r w:rsidRPr="00FB7E53">
                <w:rPr>
                  <w:rFonts w:ascii="Arial" w:hAnsi="Arial"/>
                  <w:sz w:val="18"/>
                </w:rPr>
                <w:t>30</w:t>
              </w:r>
            </w:ins>
          </w:p>
        </w:tc>
        <w:tc>
          <w:tcPr>
            <w:tcW w:w="700" w:type="dxa"/>
            <w:tcBorders>
              <w:top w:val="single" w:sz="4" w:space="0" w:color="auto"/>
              <w:left w:val="single" w:sz="4" w:space="0" w:color="auto"/>
              <w:bottom w:val="single" w:sz="4" w:space="0" w:color="auto"/>
              <w:right w:val="single" w:sz="4" w:space="0" w:color="auto"/>
            </w:tcBorders>
          </w:tcPr>
          <w:p w14:paraId="1B048B7F" w14:textId="77777777" w:rsidR="00FB7E53" w:rsidRPr="00FB7E53" w:rsidRDefault="00FB7E53" w:rsidP="00FB7E53">
            <w:pPr>
              <w:keepNext/>
              <w:keepLines/>
              <w:spacing w:after="0"/>
              <w:jc w:val="center"/>
              <w:rPr>
                <w:ins w:id="2717" w:author="Huawei" w:date="2025-08-07T09:55:00Z"/>
                <w:rFonts w:ascii="Arial" w:hAnsi="Arial"/>
                <w:sz w:val="18"/>
              </w:rPr>
            </w:pPr>
            <w:ins w:id="2718"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18683957" w14:textId="77777777" w:rsidR="00FB7E53" w:rsidRPr="00FB7E53" w:rsidRDefault="00FB7E53" w:rsidP="00FB7E53">
            <w:pPr>
              <w:keepNext/>
              <w:keepLines/>
              <w:spacing w:after="0"/>
              <w:rPr>
                <w:ins w:id="2719" w:author="Huawei" w:date="2025-08-07T09:55:00Z"/>
                <w:rFonts w:ascii="Arial" w:hAnsi="Arial"/>
                <w:sz w:val="18"/>
              </w:rPr>
            </w:pPr>
            <w:ins w:id="2720" w:author="Huawei" w:date="2025-08-07T09:55:00Z">
              <w:r w:rsidRPr="00FB7E53">
                <w:rPr>
                  <w:rFonts w:ascii="Arial" w:hAnsi="Arial"/>
                  <w:sz w:val="18"/>
                </w:rPr>
                <w:t>Alternating 1 and 5</w:t>
              </w:r>
            </w:ins>
          </w:p>
        </w:tc>
        <w:tc>
          <w:tcPr>
            <w:tcW w:w="1100" w:type="dxa"/>
            <w:tcBorders>
              <w:top w:val="single" w:sz="4" w:space="0" w:color="auto"/>
              <w:left w:val="single" w:sz="4" w:space="0" w:color="auto"/>
              <w:bottom w:val="single" w:sz="4" w:space="0" w:color="auto"/>
              <w:right w:val="single" w:sz="4" w:space="0" w:color="auto"/>
            </w:tcBorders>
          </w:tcPr>
          <w:p w14:paraId="716C8CE7" w14:textId="77777777" w:rsidR="00FB7E53" w:rsidRPr="00FB7E53" w:rsidRDefault="00FB7E53" w:rsidP="00FB7E53">
            <w:pPr>
              <w:keepNext/>
              <w:keepLines/>
              <w:spacing w:after="0"/>
              <w:rPr>
                <w:ins w:id="2721" w:author="Huawei" w:date="2025-08-07T09:55:00Z"/>
                <w:rFonts w:ascii="Arial" w:hAnsi="Arial"/>
                <w:sz w:val="18"/>
              </w:rPr>
            </w:pPr>
            <w:ins w:id="2722"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6C667300" w14:textId="77777777" w:rsidR="00FB7E53" w:rsidRPr="00FB7E53" w:rsidRDefault="00FB7E53" w:rsidP="00FB7E53">
            <w:pPr>
              <w:keepNext/>
              <w:keepLines/>
              <w:spacing w:after="0"/>
              <w:jc w:val="center"/>
              <w:rPr>
                <w:ins w:id="2723" w:author="Huawei" w:date="2025-08-07T09:55:00Z"/>
                <w:rFonts w:ascii="Arial" w:hAnsi="Arial"/>
                <w:sz w:val="18"/>
              </w:rPr>
            </w:pPr>
            <w:ins w:id="2724" w:author="Huawei" w:date="2025-08-07T09:55:00Z">
              <w:r w:rsidRPr="00FB7E53">
                <w:rPr>
                  <w:rFonts w:ascii="Arial" w:hAnsi="Arial"/>
                  <w:sz w:val="18"/>
                </w:rPr>
                <w:t>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3156B539" w14:textId="77777777" w:rsidR="00FB7E53" w:rsidRPr="00FB7E53" w:rsidRDefault="00FB7E53" w:rsidP="00FB7E53">
            <w:pPr>
              <w:keepNext/>
              <w:keepLines/>
              <w:spacing w:after="0"/>
              <w:jc w:val="center"/>
              <w:rPr>
                <w:ins w:id="2725" w:author="Huawei" w:date="2025-08-07T09:55:00Z"/>
                <w:rFonts w:ascii="Arial" w:hAnsi="Arial"/>
                <w:sz w:val="18"/>
              </w:rPr>
            </w:pPr>
            <w:ins w:id="2726"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667306AC" w14:textId="77777777" w:rsidR="00FB7E53" w:rsidRPr="00FB7E53" w:rsidRDefault="00FB7E53" w:rsidP="00FB7E53">
            <w:pPr>
              <w:keepNext/>
              <w:keepLines/>
              <w:spacing w:after="0"/>
              <w:jc w:val="center"/>
              <w:rPr>
                <w:ins w:id="2727" w:author="Huawei" w:date="2025-08-07T09:55:00Z"/>
                <w:rFonts w:ascii="Arial" w:hAnsi="Arial"/>
                <w:sz w:val="18"/>
              </w:rPr>
            </w:pPr>
            <w:ins w:id="2728" w:author="Huawei" w:date="2025-08-07T09:55:00Z">
              <w:r w:rsidRPr="00FB7E53">
                <w:rPr>
                  <w:rFonts w:ascii="Arial" w:hAnsi="Arial"/>
                  <w:sz w:val="18"/>
                </w:rPr>
                <w:t>6.99 +/- (3.5 + TT)</w:t>
              </w:r>
            </w:ins>
          </w:p>
        </w:tc>
      </w:tr>
      <w:tr w:rsidR="00FB7E53" w:rsidRPr="00FB7E53" w14:paraId="3F6499A3" w14:textId="77777777" w:rsidTr="00FB7E53">
        <w:trPr>
          <w:trHeight w:val="240"/>
          <w:ins w:id="2729" w:author="Huawei" w:date="2025-08-07T09:55:00Z"/>
        </w:trPr>
        <w:tc>
          <w:tcPr>
            <w:tcW w:w="1518" w:type="dxa"/>
            <w:tcBorders>
              <w:top w:val="nil"/>
              <w:left w:val="single" w:sz="4" w:space="0" w:color="auto"/>
              <w:bottom w:val="nil"/>
              <w:right w:val="single" w:sz="4" w:space="0" w:color="auto"/>
            </w:tcBorders>
          </w:tcPr>
          <w:p w14:paraId="0F16F8D9" w14:textId="77777777" w:rsidR="00FB7E53" w:rsidRPr="00FB7E53" w:rsidRDefault="00FB7E53" w:rsidP="00FB7E53">
            <w:pPr>
              <w:keepNext/>
              <w:keepLines/>
              <w:spacing w:after="0"/>
              <w:jc w:val="center"/>
              <w:rPr>
                <w:ins w:id="2730"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7F5543CB" w14:textId="77777777" w:rsidR="00FB7E53" w:rsidRPr="00FB7E53" w:rsidRDefault="00FB7E53" w:rsidP="00FB7E53">
            <w:pPr>
              <w:keepNext/>
              <w:keepLines/>
              <w:spacing w:after="0"/>
              <w:jc w:val="center"/>
              <w:rPr>
                <w:ins w:id="2731"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0516ADF9" w14:textId="77777777" w:rsidR="00FB7E53" w:rsidRPr="00FB7E53" w:rsidRDefault="00FB7E53" w:rsidP="00FB7E53">
            <w:pPr>
              <w:keepNext/>
              <w:keepLines/>
              <w:spacing w:after="0"/>
              <w:jc w:val="center"/>
              <w:rPr>
                <w:ins w:id="2732" w:author="Huawei" w:date="2025-08-07T09:55:00Z"/>
                <w:rFonts w:ascii="Arial" w:hAnsi="Arial"/>
                <w:sz w:val="18"/>
              </w:rPr>
            </w:pPr>
            <w:ins w:id="2733" w:author="Huawei" w:date="2025-08-07T09:55:00Z">
              <w:r w:rsidRPr="00FB7E53">
                <w:rPr>
                  <w:rFonts w:ascii="Arial" w:hAnsi="Arial"/>
                  <w:sz w:val="18"/>
                </w:rPr>
                <w:t>3</w:t>
              </w:r>
            </w:ins>
          </w:p>
        </w:tc>
        <w:tc>
          <w:tcPr>
            <w:tcW w:w="1361" w:type="dxa"/>
            <w:tcBorders>
              <w:top w:val="single" w:sz="4" w:space="0" w:color="auto"/>
              <w:left w:val="single" w:sz="4" w:space="0" w:color="auto"/>
              <w:bottom w:val="single" w:sz="4" w:space="0" w:color="auto"/>
              <w:right w:val="single" w:sz="4" w:space="0" w:color="auto"/>
            </w:tcBorders>
          </w:tcPr>
          <w:p w14:paraId="521CDA3C" w14:textId="77777777" w:rsidR="00FB7E53" w:rsidRPr="00FB7E53" w:rsidRDefault="00FB7E53" w:rsidP="00FB7E53">
            <w:pPr>
              <w:keepNext/>
              <w:keepLines/>
              <w:spacing w:after="0"/>
              <w:rPr>
                <w:ins w:id="2734" w:author="Huawei" w:date="2025-08-07T09:55:00Z"/>
                <w:rFonts w:ascii="Arial" w:hAnsi="Arial"/>
                <w:sz w:val="18"/>
              </w:rPr>
            </w:pPr>
            <w:ins w:id="2735" w:author="Huawei" w:date="2025-08-07T09:55:00Z">
              <w:r w:rsidRPr="00FB7E53">
                <w:rPr>
                  <w:rFonts w:ascii="Arial" w:hAnsi="Arial"/>
                  <w:sz w:val="18"/>
                </w:rPr>
                <w:t>Alternating 1 and 24</w:t>
              </w:r>
            </w:ins>
          </w:p>
        </w:tc>
        <w:tc>
          <w:tcPr>
            <w:tcW w:w="1100" w:type="dxa"/>
            <w:tcBorders>
              <w:top w:val="single" w:sz="4" w:space="0" w:color="auto"/>
              <w:left w:val="single" w:sz="4" w:space="0" w:color="auto"/>
              <w:bottom w:val="single" w:sz="4" w:space="0" w:color="auto"/>
              <w:right w:val="single" w:sz="4" w:space="0" w:color="auto"/>
            </w:tcBorders>
          </w:tcPr>
          <w:p w14:paraId="37ED1327" w14:textId="77777777" w:rsidR="00FB7E53" w:rsidRPr="00FB7E53" w:rsidRDefault="00FB7E53" w:rsidP="00FB7E53">
            <w:pPr>
              <w:keepNext/>
              <w:keepLines/>
              <w:spacing w:after="0"/>
              <w:rPr>
                <w:ins w:id="2736" w:author="Huawei" w:date="2025-08-07T09:55:00Z"/>
                <w:rFonts w:ascii="Arial" w:hAnsi="Arial"/>
                <w:sz w:val="18"/>
              </w:rPr>
            </w:pPr>
            <w:ins w:id="2737"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1D049377" w14:textId="77777777" w:rsidR="00FB7E53" w:rsidRPr="00FB7E53" w:rsidRDefault="00FB7E53" w:rsidP="00FB7E53">
            <w:pPr>
              <w:keepNext/>
              <w:keepLines/>
              <w:spacing w:after="0"/>
              <w:jc w:val="center"/>
              <w:rPr>
                <w:ins w:id="2738" w:author="Huawei" w:date="2025-08-07T09:55:00Z"/>
                <w:rFonts w:ascii="Arial" w:hAnsi="Arial"/>
                <w:sz w:val="18"/>
              </w:rPr>
            </w:pPr>
            <w:ins w:id="2739" w:author="Huawei" w:date="2025-08-07T09:55:00Z">
              <w:r w:rsidRPr="00FB7E53">
                <w:rPr>
                  <w:rFonts w:ascii="Arial" w:hAnsi="Arial"/>
                  <w:sz w:val="18"/>
                </w:rPr>
                <w:t>13.80</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5399FCF8" w14:textId="77777777" w:rsidR="00FB7E53" w:rsidRPr="00FB7E53" w:rsidRDefault="00FB7E53" w:rsidP="00FB7E53">
            <w:pPr>
              <w:keepNext/>
              <w:keepLines/>
              <w:spacing w:after="0"/>
              <w:jc w:val="center"/>
              <w:rPr>
                <w:ins w:id="2740" w:author="Huawei" w:date="2025-08-07T09:55:00Z"/>
                <w:rFonts w:ascii="Arial" w:hAnsi="Arial"/>
                <w:sz w:val="18"/>
              </w:rPr>
            </w:pPr>
            <w:ins w:id="2741"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558A8D89" w14:textId="77777777" w:rsidR="00FB7E53" w:rsidRPr="00FB7E53" w:rsidRDefault="00FB7E53" w:rsidP="00FB7E53">
            <w:pPr>
              <w:keepNext/>
              <w:keepLines/>
              <w:spacing w:after="0"/>
              <w:jc w:val="center"/>
              <w:rPr>
                <w:ins w:id="2742" w:author="Huawei" w:date="2025-08-07T09:55:00Z"/>
                <w:rFonts w:ascii="Arial" w:hAnsi="Arial"/>
                <w:sz w:val="18"/>
              </w:rPr>
            </w:pPr>
            <w:ins w:id="2743" w:author="Huawei" w:date="2025-08-07T09:55:00Z">
              <w:r w:rsidRPr="00FB7E53">
                <w:rPr>
                  <w:rFonts w:ascii="Arial" w:hAnsi="Arial"/>
                  <w:sz w:val="18"/>
                </w:rPr>
                <w:t>13.80 +/- (4 + TT)</w:t>
              </w:r>
            </w:ins>
          </w:p>
        </w:tc>
      </w:tr>
      <w:tr w:rsidR="00FB7E53" w:rsidRPr="00FB7E53" w14:paraId="6197F089" w14:textId="77777777" w:rsidTr="00FB7E53">
        <w:trPr>
          <w:trHeight w:val="240"/>
          <w:ins w:id="2744" w:author="Huawei" w:date="2025-08-07T09:55:00Z"/>
        </w:trPr>
        <w:tc>
          <w:tcPr>
            <w:tcW w:w="1518" w:type="dxa"/>
            <w:tcBorders>
              <w:top w:val="nil"/>
              <w:left w:val="single" w:sz="4" w:space="0" w:color="auto"/>
              <w:bottom w:val="nil"/>
              <w:right w:val="single" w:sz="4" w:space="0" w:color="auto"/>
            </w:tcBorders>
          </w:tcPr>
          <w:p w14:paraId="1166C607" w14:textId="77777777" w:rsidR="00FB7E53" w:rsidRPr="00FB7E53" w:rsidRDefault="00FB7E53" w:rsidP="00FB7E53">
            <w:pPr>
              <w:keepNext/>
              <w:keepLines/>
              <w:spacing w:after="0"/>
              <w:jc w:val="center"/>
              <w:rPr>
                <w:ins w:id="2745" w:author="Huawei" w:date="2025-08-07T09:55:00Z"/>
                <w:rFonts w:ascii="Arial" w:hAnsi="Arial"/>
                <w:sz w:val="18"/>
              </w:rPr>
            </w:pPr>
          </w:p>
        </w:tc>
        <w:tc>
          <w:tcPr>
            <w:tcW w:w="750" w:type="dxa"/>
            <w:tcBorders>
              <w:top w:val="single" w:sz="4" w:space="0" w:color="auto"/>
              <w:left w:val="single" w:sz="4" w:space="0" w:color="auto"/>
              <w:bottom w:val="nil"/>
              <w:right w:val="single" w:sz="4" w:space="0" w:color="auto"/>
            </w:tcBorders>
          </w:tcPr>
          <w:p w14:paraId="2EC7BCC8" w14:textId="77777777" w:rsidR="00FB7E53" w:rsidRPr="00FB7E53" w:rsidRDefault="00FB7E53" w:rsidP="00FB7E53">
            <w:pPr>
              <w:keepNext/>
              <w:keepLines/>
              <w:spacing w:after="0"/>
              <w:jc w:val="center"/>
              <w:rPr>
                <w:ins w:id="2746"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3FA20E03" w14:textId="77777777" w:rsidR="00FB7E53" w:rsidRPr="00FB7E53" w:rsidRDefault="00FB7E53" w:rsidP="00FB7E53">
            <w:pPr>
              <w:keepNext/>
              <w:keepLines/>
              <w:spacing w:after="0"/>
              <w:jc w:val="center"/>
              <w:rPr>
                <w:ins w:id="2747" w:author="Huawei" w:date="2025-08-07T09:55:00Z"/>
                <w:rFonts w:ascii="Arial" w:hAnsi="Arial"/>
                <w:sz w:val="18"/>
              </w:rPr>
            </w:pPr>
            <w:ins w:id="2748" w:author="Huawei" w:date="2025-08-07T09:55:00Z">
              <w:r w:rsidRPr="00FB7E53">
                <w:rPr>
                  <w:rFonts w:ascii="Arial" w:hAnsi="Arial"/>
                  <w:sz w:val="18"/>
                </w:rPr>
                <w:t>1</w:t>
              </w:r>
            </w:ins>
          </w:p>
        </w:tc>
        <w:tc>
          <w:tcPr>
            <w:tcW w:w="1361" w:type="dxa"/>
            <w:tcBorders>
              <w:top w:val="single" w:sz="4" w:space="0" w:color="auto"/>
              <w:left w:val="single" w:sz="4" w:space="0" w:color="auto"/>
              <w:bottom w:val="single" w:sz="4" w:space="0" w:color="auto"/>
              <w:right w:val="single" w:sz="4" w:space="0" w:color="auto"/>
            </w:tcBorders>
          </w:tcPr>
          <w:p w14:paraId="47005C43" w14:textId="77777777" w:rsidR="00FB7E53" w:rsidRPr="00FB7E53" w:rsidRDefault="00FB7E53" w:rsidP="00FB7E53">
            <w:pPr>
              <w:keepNext/>
              <w:keepLines/>
              <w:spacing w:after="0"/>
              <w:rPr>
                <w:ins w:id="2749" w:author="Huawei" w:date="2025-08-07T09:55:00Z"/>
                <w:rFonts w:ascii="Arial" w:hAnsi="Arial"/>
                <w:sz w:val="18"/>
              </w:rPr>
            </w:pPr>
            <w:ins w:id="2750" w:author="Huawei" w:date="2025-08-07T09:55:00Z">
              <w:r w:rsidRPr="00FB7E53">
                <w:rPr>
                  <w:rFonts w:ascii="Arial" w:hAnsi="Arial"/>
                  <w:sz w:val="18"/>
                </w:rPr>
                <w:t>Alternating 1 and 5</w:t>
              </w:r>
            </w:ins>
          </w:p>
        </w:tc>
        <w:tc>
          <w:tcPr>
            <w:tcW w:w="1100" w:type="dxa"/>
            <w:tcBorders>
              <w:top w:val="single" w:sz="4" w:space="0" w:color="auto"/>
              <w:left w:val="single" w:sz="4" w:space="0" w:color="auto"/>
              <w:bottom w:val="single" w:sz="4" w:space="0" w:color="auto"/>
              <w:right w:val="single" w:sz="4" w:space="0" w:color="auto"/>
            </w:tcBorders>
          </w:tcPr>
          <w:p w14:paraId="73E041A4" w14:textId="77777777" w:rsidR="00FB7E53" w:rsidRPr="00FB7E53" w:rsidRDefault="00FB7E53" w:rsidP="00FB7E53">
            <w:pPr>
              <w:keepNext/>
              <w:keepLines/>
              <w:spacing w:after="0"/>
              <w:rPr>
                <w:ins w:id="2751" w:author="Huawei" w:date="2025-08-07T09:55:00Z"/>
                <w:rFonts w:ascii="Arial" w:hAnsi="Arial"/>
                <w:sz w:val="18"/>
              </w:rPr>
            </w:pPr>
            <w:ins w:id="2752"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7D431F78" w14:textId="77777777" w:rsidR="00FB7E53" w:rsidRPr="00FB7E53" w:rsidRDefault="00FB7E53" w:rsidP="00FB7E53">
            <w:pPr>
              <w:keepNext/>
              <w:keepLines/>
              <w:spacing w:after="0"/>
              <w:jc w:val="center"/>
              <w:rPr>
                <w:ins w:id="2753" w:author="Huawei" w:date="2025-08-07T09:55:00Z"/>
                <w:rFonts w:ascii="Arial" w:hAnsi="Arial"/>
                <w:sz w:val="18"/>
              </w:rPr>
            </w:pPr>
            <w:ins w:id="2754" w:author="Huawei" w:date="2025-08-07T09:55:00Z">
              <w:r w:rsidRPr="00FB7E53">
                <w:rPr>
                  <w:rFonts w:ascii="Arial" w:hAnsi="Arial"/>
                  <w:sz w:val="18"/>
                </w:rPr>
                <w:t>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31B3835" w14:textId="77777777" w:rsidR="00FB7E53" w:rsidRPr="00FB7E53" w:rsidRDefault="00FB7E53" w:rsidP="00FB7E53">
            <w:pPr>
              <w:keepNext/>
              <w:keepLines/>
              <w:spacing w:after="0"/>
              <w:jc w:val="center"/>
              <w:rPr>
                <w:ins w:id="2755" w:author="Huawei" w:date="2025-08-07T09:55:00Z"/>
                <w:rFonts w:ascii="Arial" w:hAnsi="Arial"/>
                <w:sz w:val="18"/>
              </w:rPr>
            </w:pPr>
            <w:ins w:id="2756"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1647F53D" w14:textId="77777777" w:rsidR="00FB7E53" w:rsidRPr="00FB7E53" w:rsidRDefault="00FB7E53" w:rsidP="00FB7E53">
            <w:pPr>
              <w:keepNext/>
              <w:keepLines/>
              <w:spacing w:after="0"/>
              <w:jc w:val="center"/>
              <w:rPr>
                <w:ins w:id="2757" w:author="Huawei" w:date="2025-08-07T09:55:00Z"/>
                <w:rFonts w:ascii="Arial" w:hAnsi="Arial"/>
                <w:sz w:val="18"/>
              </w:rPr>
            </w:pPr>
            <w:ins w:id="2758" w:author="Huawei" w:date="2025-08-07T09:55:00Z">
              <w:r w:rsidRPr="00FB7E53">
                <w:rPr>
                  <w:rFonts w:ascii="Arial" w:hAnsi="Arial"/>
                  <w:sz w:val="18"/>
                </w:rPr>
                <w:t>6.99 +/- (3.5 + TT)</w:t>
              </w:r>
            </w:ins>
          </w:p>
        </w:tc>
      </w:tr>
      <w:tr w:rsidR="00FB7E53" w:rsidRPr="00FB7E53" w14:paraId="4108AFEC" w14:textId="77777777" w:rsidTr="00FB7E53">
        <w:trPr>
          <w:trHeight w:val="240"/>
          <w:ins w:id="2759" w:author="Huawei" w:date="2025-08-07T09:55:00Z"/>
        </w:trPr>
        <w:tc>
          <w:tcPr>
            <w:tcW w:w="1518" w:type="dxa"/>
            <w:tcBorders>
              <w:top w:val="nil"/>
              <w:left w:val="single" w:sz="4" w:space="0" w:color="auto"/>
              <w:bottom w:val="single" w:sz="4" w:space="0" w:color="auto"/>
              <w:right w:val="single" w:sz="4" w:space="0" w:color="auto"/>
            </w:tcBorders>
          </w:tcPr>
          <w:p w14:paraId="1CF3ADA2" w14:textId="77777777" w:rsidR="00FB7E53" w:rsidRPr="00FB7E53" w:rsidRDefault="00FB7E53" w:rsidP="00FB7E53">
            <w:pPr>
              <w:keepNext/>
              <w:keepLines/>
              <w:spacing w:after="0"/>
              <w:jc w:val="center"/>
              <w:rPr>
                <w:ins w:id="2760"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4B58EEFA" w14:textId="77777777" w:rsidR="00FB7E53" w:rsidRPr="00FB7E53" w:rsidRDefault="00FB7E53" w:rsidP="00FB7E53">
            <w:pPr>
              <w:keepNext/>
              <w:keepLines/>
              <w:spacing w:after="0"/>
              <w:jc w:val="center"/>
              <w:rPr>
                <w:ins w:id="2761" w:author="Huawei" w:date="2025-08-07T09:55:00Z"/>
                <w:rFonts w:ascii="Arial" w:hAnsi="Arial"/>
                <w:sz w:val="18"/>
              </w:rPr>
            </w:pPr>
            <w:ins w:id="2762" w:author="Huawei" w:date="2025-08-07T09:55:00Z">
              <w:r w:rsidRPr="00FB7E53">
                <w:rPr>
                  <w:rFonts w:ascii="Arial" w:hAnsi="Arial"/>
                  <w:sz w:val="18"/>
                </w:rPr>
                <w:t>60</w:t>
              </w:r>
            </w:ins>
          </w:p>
        </w:tc>
        <w:tc>
          <w:tcPr>
            <w:tcW w:w="700" w:type="dxa"/>
            <w:tcBorders>
              <w:top w:val="single" w:sz="4" w:space="0" w:color="auto"/>
              <w:left w:val="single" w:sz="4" w:space="0" w:color="auto"/>
              <w:bottom w:val="single" w:sz="4" w:space="0" w:color="auto"/>
              <w:right w:val="single" w:sz="4" w:space="0" w:color="auto"/>
            </w:tcBorders>
          </w:tcPr>
          <w:p w14:paraId="2DD4BF78" w14:textId="77777777" w:rsidR="00FB7E53" w:rsidRPr="00FB7E53" w:rsidRDefault="00FB7E53" w:rsidP="00FB7E53">
            <w:pPr>
              <w:keepNext/>
              <w:keepLines/>
              <w:spacing w:after="0"/>
              <w:jc w:val="center"/>
              <w:rPr>
                <w:ins w:id="2763" w:author="Huawei" w:date="2025-08-07T09:55:00Z"/>
                <w:rFonts w:ascii="Arial" w:hAnsi="Arial"/>
                <w:sz w:val="18"/>
              </w:rPr>
            </w:pPr>
            <w:ins w:id="2764"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55C21F7B" w14:textId="77777777" w:rsidR="00FB7E53" w:rsidRPr="00FB7E53" w:rsidRDefault="00FB7E53" w:rsidP="00FB7E53">
            <w:pPr>
              <w:keepNext/>
              <w:keepLines/>
              <w:spacing w:after="0"/>
              <w:rPr>
                <w:ins w:id="2765" w:author="Huawei" w:date="2025-08-07T09:55:00Z"/>
                <w:rFonts w:ascii="Arial" w:hAnsi="Arial"/>
                <w:sz w:val="18"/>
              </w:rPr>
            </w:pPr>
            <w:ins w:id="2766" w:author="Huawei" w:date="2025-08-07T09:55:00Z">
              <w:r w:rsidRPr="00FB7E53">
                <w:rPr>
                  <w:rFonts w:ascii="Arial" w:hAnsi="Arial"/>
                  <w:sz w:val="18"/>
                </w:rPr>
                <w:t>Alternating 1 and 10</w:t>
              </w:r>
            </w:ins>
          </w:p>
        </w:tc>
        <w:tc>
          <w:tcPr>
            <w:tcW w:w="1100" w:type="dxa"/>
            <w:tcBorders>
              <w:top w:val="single" w:sz="4" w:space="0" w:color="auto"/>
              <w:left w:val="single" w:sz="4" w:space="0" w:color="auto"/>
              <w:bottom w:val="single" w:sz="4" w:space="0" w:color="auto"/>
              <w:right w:val="single" w:sz="4" w:space="0" w:color="auto"/>
            </w:tcBorders>
          </w:tcPr>
          <w:p w14:paraId="133E9711" w14:textId="77777777" w:rsidR="00FB7E53" w:rsidRPr="00FB7E53" w:rsidRDefault="00FB7E53" w:rsidP="00FB7E53">
            <w:pPr>
              <w:keepNext/>
              <w:keepLines/>
              <w:spacing w:after="0"/>
              <w:rPr>
                <w:ins w:id="2767" w:author="Huawei" w:date="2025-08-07T09:55:00Z"/>
                <w:rFonts w:ascii="Arial" w:hAnsi="Arial"/>
                <w:sz w:val="18"/>
              </w:rPr>
            </w:pPr>
            <w:ins w:id="2768"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6336116F" w14:textId="77777777" w:rsidR="00FB7E53" w:rsidRPr="00FB7E53" w:rsidRDefault="00FB7E53" w:rsidP="00FB7E53">
            <w:pPr>
              <w:keepNext/>
              <w:keepLines/>
              <w:spacing w:after="0"/>
              <w:jc w:val="center"/>
              <w:rPr>
                <w:ins w:id="2769" w:author="Huawei" w:date="2025-08-07T09:55:00Z"/>
                <w:rFonts w:ascii="Arial" w:hAnsi="Arial"/>
                <w:sz w:val="18"/>
              </w:rPr>
            </w:pPr>
            <w:ins w:id="2770" w:author="Huawei" w:date="2025-08-07T09:55:00Z">
              <w:r w:rsidRPr="00FB7E53">
                <w:rPr>
                  <w:rFonts w:ascii="Arial" w:hAnsi="Arial"/>
                  <w:sz w:val="18"/>
                </w:rPr>
                <w:t>10.00</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2C47BA40" w14:textId="77777777" w:rsidR="00FB7E53" w:rsidRPr="00FB7E53" w:rsidRDefault="00FB7E53" w:rsidP="00FB7E53">
            <w:pPr>
              <w:keepNext/>
              <w:keepLines/>
              <w:spacing w:after="0"/>
              <w:jc w:val="center"/>
              <w:rPr>
                <w:ins w:id="2771" w:author="Huawei" w:date="2025-08-07T09:55:00Z"/>
                <w:rFonts w:ascii="Arial" w:hAnsi="Arial"/>
                <w:sz w:val="18"/>
              </w:rPr>
            </w:pPr>
            <w:ins w:id="2772" w:author="Huawei" w:date="2025-08-07T09:55:00Z">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ΔP &lt; 15dB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56C0E471" w14:textId="77777777" w:rsidR="00FB7E53" w:rsidRPr="00FB7E53" w:rsidRDefault="00FB7E53" w:rsidP="00FB7E53">
            <w:pPr>
              <w:keepNext/>
              <w:keepLines/>
              <w:spacing w:after="0"/>
              <w:jc w:val="center"/>
              <w:rPr>
                <w:ins w:id="2773" w:author="Huawei" w:date="2025-08-07T09:55:00Z"/>
                <w:rFonts w:ascii="Arial" w:hAnsi="Arial"/>
                <w:sz w:val="18"/>
              </w:rPr>
            </w:pPr>
            <w:ins w:id="2774" w:author="Huawei" w:date="2025-08-07T09:55:00Z">
              <w:r w:rsidRPr="00FB7E53">
                <w:rPr>
                  <w:rFonts w:ascii="Arial" w:hAnsi="Arial"/>
                  <w:sz w:val="18"/>
                </w:rPr>
                <w:t>10.00 +/- (4 + TT)</w:t>
              </w:r>
            </w:ins>
          </w:p>
        </w:tc>
      </w:tr>
      <w:tr w:rsidR="00FB7E53" w:rsidRPr="00FB7E53" w14:paraId="4D5B30C2" w14:textId="77777777" w:rsidTr="00FB7E53">
        <w:trPr>
          <w:trHeight w:val="240"/>
          <w:ins w:id="2775" w:author="Huawei" w:date="2025-08-07T09:55:00Z"/>
        </w:trPr>
        <w:tc>
          <w:tcPr>
            <w:tcW w:w="1518" w:type="dxa"/>
            <w:tcBorders>
              <w:top w:val="single" w:sz="4" w:space="0" w:color="auto"/>
              <w:left w:val="single" w:sz="4" w:space="0" w:color="auto"/>
              <w:bottom w:val="nil"/>
              <w:right w:val="single" w:sz="4" w:space="0" w:color="auto"/>
            </w:tcBorders>
          </w:tcPr>
          <w:p w14:paraId="0551C7A8" w14:textId="77777777" w:rsidR="00FB7E53" w:rsidRPr="00FB7E53" w:rsidRDefault="00FB7E53" w:rsidP="00FB7E53">
            <w:pPr>
              <w:keepNext/>
              <w:keepLines/>
              <w:spacing w:after="0"/>
              <w:jc w:val="center"/>
              <w:rPr>
                <w:ins w:id="2776" w:author="Huawei" w:date="2025-08-07T09:55:00Z"/>
                <w:rFonts w:ascii="Arial" w:hAnsi="Arial"/>
                <w:sz w:val="18"/>
              </w:rPr>
            </w:pPr>
          </w:p>
        </w:tc>
        <w:tc>
          <w:tcPr>
            <w:tcW w:w="750" w:type="dxa"/>
            <w:tcBorders>
              <w:top w:val="single" w:sz="4" w:space="0" w:color="auto"/>
              <w:left w:val="single" w:sz="4" w:space="0" w:color="auto"/>
              <w:bottom w:val="nil"/>
              <w:right w:val="single" w:sz="4" w:space="0" w:color="auto"/>
            </w:tcBorders>
          </w:tcPr>
          <w:p w14:paraId="2D65201F" w14:textId="77777777" w:rsidR="00FB7E53" w:rsidRPr="00FB7E53" w:rsidRDefault="00FB7E53" w:rsidP="00FB7E53">
            <w:pPr>
              <w:keepNext/>
              <w:keepLines/>
              <w:spacing w:after="0"/>
              <w:jc w:val="center"/>
              <w:rPr>
                <w:ins w:id="2777"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B8DFF8F" w14:textId="77777777" w:rsidR="00FB7E53" w:rsidRPr="00FB7E53" w:rsidRDefault="00FB7E53" w:rsidP="00FB7E53">
            <w:pPr>
              <w:keepNext/>
              <w:keepLines/>
              <w:spacing w:after="0"/>
              <w:jc w:val="center"/>
              <w:rPr>
                <w:ins w:id="2778" w:author="Huawei" w:date="2025-08-07T09:55:00Z"/>
                <w:rFonts w:ascii="Arial" w:hAnsi="Arial"/>
                <w:sz w:val="18"/>
              </w:rPr>
            </w:pPr>
            <w:ins w:id="2779" w:author="Huawei" w:date="2025-08-07T09:55:00Z">
              <w:r w:rsidRPr="00FB7E53">
                <w:rPr>
                  <w:rFonts w:ascii="Arial" w:hAnsi="Arial"/>
                  <w:sz w:val="18"/>
                </w:rPr>
                <w:t>1</w:t>
              </w:r>
            </w:ins>
          </w:p>
        </w:tc>
        <w:tc>
          <w:tcPr>
            <w:tcW w:w="1361" w:type="dxa"/>
            <w:tcBorders>
              <w:top w:val="single" w:sz="4" w:space="0" w:color="auto"/>
              <w:left w:val="single" w:sz="4" w:space="0" w:color="auto"/>
              <w:bottom w:val="single" w:sz="4" w:space="0" w:color="auto"/>
              <w:right w:val="single" w:sz="4" w:space="0" w:color="auto"/>
            </w:tcBorders>
          </w:tcPr>
          <w:p w14:paraId="3191D091" w14:textId="77777777" w:rsidR="00FB7E53" w:rsidRPr="00FB7E53" w:rsidRDefault="00FB7E53" w:rsidP="00FB7E53">
            <w:pPr>
              <w:keepNext/>
              <w:keepLines/>
              <w:spacing w:after="0"/>
              <w:rPr>
                <w:ins w:id="2780" w:author="Huawei" w:date="2025-08-07T09:55:00Z"/>
                <w:rFonts w:ascii="Arial" w:hAnsi="Arial"/>
                <w:sz w:val="18"/>
              </w:rPr>
            </w:pPr>
            <w:ins w:id="2781" w:author="Huawei" w:date="2025-08-07T09:55:00Z">
              <w:r w:rsidRPr="00FB7E53">
                <w:rPr>
                  <w:rFonts w:ascii="Arial" w:hAnsi="Arial"/>
                  <w:sz w:val="18"/>
                </w:rPr>
                <w:t>Alternating 1 and 2</w:t>
              </w:r>
            </w:ins>
          </w:p>
        </w:tc>
        <w:tc>
          <w:tcPr>
            <w:tcW w:w="1100" w:type="dxa"/>
            <w:tcBorders>
              <w:top w:val="single" w:sz="4" w:space="0" w:color="auto"/>
              <w:left w:val="single" w:sz="4" w:space="0" w:color="auto"/>
              <w:bottom w:val="single" w:sz="4" w:space="0" w:color="auto"/>
              <w:right w:val="single" w:sz="4" w:space="0" w:color="auto"/>
            </w:tcBorders>
          </w:tcPr>
          <w:p w14:paraId="41FB0652" w14:textId="77777777" w:rsidR="00FB7E53" w:rsidRPr="00FB7E53" w:rsidRDefault="00FB7E53" w:rsidP="00FB7E53">
            <w:pPr>
              <w:keepNext/>
              <w:keepLines/>
              <w:spacing w:after="0"/>
              <w:rPr>
                <w:ins w:id="2782" w:author="Huawei" w:date="2025-08-07T09:55:00Z"/>
                <w:rFonts w:ascii="Arial" w:hAnsi="Arial"/>
                <w:sz w:val="18"/>
              </w:rPr>
            </w:pPr>
            <w:ins w:id="2783"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562E41BE" w14:textId="77777777" w:rsidR="00FB7E53" w:rsidRPr="00FB7E53" w:rsidRDefault="00FB7E53" w:rsidP="00FB7E53">
            <w:pPr>
              <w:keepNext/>
              <w:keepLines/>
              <w:spacing w:after="0"/>
              <w:jc w:val="center"/>
              <w:rPr>
                <w:ins w:id="2784" w:author="Huawei" w:date="2025-08-07T09:55:00Z"/>
                <w:rFonts w:ascii="Arial" w:hAnsi="Arial"/>
                <w:sz w:val="18"/>
              </w:rPr>
            </w:pPr>
            <w:ins w:id="2785" w:author="Huawei" w:date="2025-08-07T09:55:00Z">
              <w:r w:rsidRPr="00FB7E53">
                <w:rPr>
                  <w:rFonts w:ascii="Arial" w:hAnsi="Arial"/>
                  <w:sz w:val="18"/>
                </w:rPr>
                <w:t>3.01</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79CFA94" w14:textId="77777777" w:rsidR="00FB7E53" w:rsidRPr="00FB7E53" w:rsidRDefault="00FB7E53" w:rsidP="00FB7E53">
            <w:pPr>
              <w:keepNext/>
              <w:keepLines/>
              <w:spacing w:after="0"/>
              <w:jc w:val="center"/>
              <w:rPr>
                <w:ins w:id="2786" w:author="Huawei" w:date="2025-08-07T09:55:00Z"/>
                <w:rFonts w:ascii="Arial" w:hAnsi="Arial"/>
                <w:sz w:val="18"/>
              </w:rPr>
            </w:pPr>
            <w:ins w:id="2787"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6C45D076" w14:textId="77777777" w:rsidR="00FB7E53" w:rsidRPr="00FB7E53" w:rsidRDefault="00FB7E53" w:rsidP="00FB7E53">
            <w:pPr>
              <w:keepNext/>
              <w:keepLines/>
              <w:spacing w:after="0"/>
              <w:jc w:val="center"/>
              <w:rPr>
                <w:ins w:id="2788" w:author="Huawei" w:date="2025-08-07T09:55:00Z"/>
                <w:rFonts w:ascii="Arial" w:hAnsi="Arial"/>
                <w:sz w:val="18"/>
              </w:rPr>
            </w:pPr>
            <w:ins w:id="2789" w:author="Huawei" w:date="2025-08-07T09:55:00Z">
              <w:r w:rsidRPr="00FB7E53">
                <w:rPr>
                  <w:rFonts w:ascii="Arial" w:hAnsi="Arial"/>
                  <w:sz w:val="18"/>
                </w:rPr>
                <w:t>3.01 +/- (3 + TT)</w:t>
              </w:r>
            </w:ins>
          </w:p>
        </w:tc>
      </w:tr>
      <w:tr w:rsidR="00FB7E53" w:rsidRPr="00FB7E53" w14:paraId="5EA36897" w14:textId="77777777" w:rsidTr="00FB7E53">
        <w:trPr>
          <w:trHeight w:val="240"/>
          <w:ins w:id="2790" w:author="Huawei" w:date="2025-08-07T09:55:00Z"/>
        </w:trPr>
        <w:tc>
          <w:tcPr>
            <w:tcW w:w="1518" w:type="dxa"/>
            <w:tcBorders>
              <w:top w:val="nil"/>
              <w:left w:val="single" w:sz="4" w:space="0" w:color="auto"/>
              <w:bottom w:val="nil"/>
              <w:right w:val="single" w:sz="4" w:space="0" w:color="auto"/>
            </w:tcBorders>
          </w:tcPr>
          <w:p w14:paraId="3E6A5FEA" w14:textId="77777777" w:rsidR="00FB7E53" w:rsidRPr="00FB7E53" w:rsidRDefault="00FB7E53" w:rsidP="00FB7E53">
            <w:pPr>
              <w:keepNext/>
              <w:keepLines/>
              <w:spacing w:after="0"/>
              <w:jc w:val="center"/>
              <w:rPr>
                <w:ins w:id="2791" w:author="Huawei" w:date="2025-08-07T09:55:00Z"/>
                <w:rFonts w:ascii="Arial" w:hAnsi="Arial"/>
                <w:sz w:val="18"/>
              </w:rPr>
            </w:pPr>
          </w:p>
        </w:tc>
        <w:tc>
          <w:tcPr>
            <w:tcW w:w="750" w:type="dxa"/>
            <w:tcBorders>
              <w:top w:val="nil"/>
              <w:left w:val="single" w:sz="4" w:space="0" w:color="auto"/>
              <w:bottom w:val="nil"/>
              <w:right w:val="single" w:sz="4" w:space="0" w:color="auto"/>
            </w:tcBorders>
          </w:tcPr>
          <w:p w14:paraId="11EE5AE5" w14:textId="77777777" w:rsidR="00FB7E53" w:rsidRPr="00FB7E53" w:rsidRDefault="00FB7E53" w:rsidP="00FB7E53">
            <w:pPr>
              <w:keepNext/>
              <w:keepLines/>
              <w:spacing w:after="0"/>
              <w:jc w:val="center"/>
              <w:rPr>
                <w:ins w:id="2792" w:author="Huawei" w:date="2025-08-07T09:55:00Z"/>
                <w:rFonts w:ascii="Arial" w:hAnsi="Arial"/>
                <w:sz w:val="18"/>
              </w:rPr>
            </w:pPr>
            <w:ins w:id="2793" w:author="Huawei" w:date="2025-08-07T09:55:00Z">
              <w:r w:rsidRPr="00FB7E53">
                <w:rPr>
                  <w:rFonts w:ascii="Arial" w:hAnsi="Arial"/>
                  <w:sz w:val="18"/>
                </w:rPr>
                <w:t>30</w:t>
              </w:r>
            </w:ins>
          </w:p>
        </w:tc>
        <w:tc>
          <w:tcPr>
            <w:tcW w:w="700" w:type="dxa"/>
            <w:tcBorders>
              <w:top w:val="single" w:sz="4" w:space="0" w:color="auto"/>
              <w:left w:val="single" w:sz="4" w:space="0" w:color="auto"/>
              <w:bottom w:val="single" w:sz="4" w:space="0" w:color="auto"/>
              <w:right w:val="single" w:sz="4" w:space="0" w:color="auto"/>
            </w:tcBorders>
          </w:tcPr>
          <w:p w14:paraId="0021B03A" w14:textId="77777777" w:rsidR="00FB7E53" w:rsidRPr="00FB7E53" w:rsidRDefault="00FB7E53" w:rsidP="00FB7E53">
            <w:pPr>
              <w:keepNext/>
              <w:keepLines/>
              <w:spacing w:after="0"/>
              <w:jc w:val="center"/>
              <w:rPr>
                <w:ins w:id="2794" w:author="Huawei" w:date="2025-08-07T09:55:00Z"/>
                <w:rFonts w:ascii="Arial" w:hAnsi="Arial"/>
                <w:sz w:val="18"/>
              </w:rPr>
            </w:pPr>
            <w:ins w:id="2795"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27725AEB" w14:textId="77777777" w:rsidR="00FB7E53" w:rsidRPr="00FB7E53" w:rsidRDefault="00FB7E53" w:rsidP="00FB7E53">
            <w:pPr>
              <w:keepNext/>
              <w:keepLines/>
              <w:spacing w:after="0"/>
              <w:rPr>
                <w:ins w:id="2796" w:author="Huawei" w:date="2025-08-07T09:55:00Z"/>
                <w:rFonts w:ascii="Arial" w:hAnsi="Arial"/>
                <w:sz w:val="18"/>
              </w:rPr>
            </w:pPr>
            <w:ins w:id="2797" w:author="Huawei" w:date="2025-08-07T09:55:00Z">
              <w:r w:rsidRPr="00FB7E53">
                <w:rPr>
                  <w:rFonts w:ascii="Arial" w:hAnsi="Arial"/>
                  <w:sz w:val="18"/>
                </w:rPr>
                <w:t>Alternating 1 and 5</w:t>
              </w:r>
            </w:ins>
          </w:p>
        </w:tc>
        <w:tc>
          <w:tcPr>
            <w:tcW w:w="1100" w:type="dxa"/>
            <w:tcBorders>
              <w:top w:val="single" w:sz="4" w:space="0" w:color="auto"/>
              <w:left w:val="single" w:sz="4" w:space="0" w:color="auto"/>
              <w:bottom w:val="single" w:sz="4" w:space="0" w:color="auto"/>
              <w:right w:val="single" w:sz="4" w:space="0" w:color="auto"/>
            </w:tcBorders>
          </w:tcPr>
          <w:p w14:paraId="6916A58A" w14:textId="77777777" w:rsidR="00FB7E53" w:rsidRPr="00FB7E53" w:rsidRDefault="00FB7E53" w:rsidP="00FB7E53">
            <w:pPr>
              <w:keepNext/>
              <w:keepLines/>
              <w:spacing w:after="0"/>
              <w:rPr>
                <w:ins w:id="2798" w:author="Huawei" w:date="2025-08-07T09:55:00Z"/>
                <w:rFonts w:ascii="Arial" w:hAnsi="Arial"/>
                <w:sz w:val="18"/>
              </w:rPr>
            </w:pPr>
            <w:ins w:id="2799"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24D981E4" w14:textId="77777777" w:rsidR="00FB7E53" w:rsidRPr="00FB7E53" w:rsidRDefault="00FB7E53" w:rsidP="00FB7E53">
            <w:pPr>
              <w:keepNext/>
              <w:keepLines/>
              <w:spacing w:after="0"/>
              <w:jc w:val="center"/>
              <w:rPr>
                <w:ins w:id="2800" w:author="Huawei" w:date="2025-08-07T09:55:00Z"/>
                <w:rFonts w:ascii="Arial" w:hAnsi="Arial"/>
                <w:sz w:val="18"/>
              </w:rPr>
            </w:pPr>
            <w:ins w:id="2801" w:author="Huawei" w:date="2025-08-07T09:55:00Z">
              <w:r w:rsidRPr="00FB7E53">
                <w:rPr>
                  <w:rFonts w:ascii="Arial" w:hAnsi="Arial"/>
                  <w:sz w:val="18"/>
                </w:rPr>
                <w:t>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758CABD" w14:textId="77777777" w:rsidR="00FB7E53" w:rsidRPr="00FB7E53" w:rsidRDefault="00FB7E53" w:rsidP="00FB7E53">
            <w:pPr>
              <w:keepNext/>
              <w:keepLines/>
              <w:spacing w:after="0"/>
              <w:jc w:val="center"/>
              <w:rPr>
                <w:ins w:id="2802" w:author="Huawei" w:date="2025-08-07T09:55:00Z"/>
                <w:rFonts w:ascii="Arial" w:hAnsi="Arial"/>
                <w:sz w:val="18"/>
              </w:rPr>
            </w:pPr>
            <w:ins w:id="2803"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3466965E" w14:textId="77777777" w:rsidR="00FB7E53" w:rsidRPr="00FB7E53" w:rsidRDefault="00FB7E53" w:rsidP="00FB7E53">
            <w:pPr>
              <w:keepNext/>
              <w:keepLines/>
              <w:spacing w:after="0"/>
              <w:jc w:val="center"/>
              <w:rPr>
                <w:ins w:id="2804" w:author="Huawei" w:date="2025-08-07T09:55:00Z"/>
                <w:rFonts w:ascii="Arial" w:hAnsi="Arial"/>
                <w:sz w:val="18"/>
              </w:rPr>
            </w:pPr>
            <w:ins w:id="2805" w:author="Huawei" w:date="2025-08-07T09:55:00Z">
              <w:r w:rsidRPr="00FB7E53">
                <w:rPr>
                  <w:rFonts w:ascii="Arial" w:hAnsi="Arial"/>
                  <w:sz w:val="18"/>
                </w:rPr>
                <w:t>6.99 +/- (3.5 + TT)</w:t>
              </w:r>
            </w:ins>
          </w:p>
        </w:tc>
      </w:tr>
      <w:tr w:rsidR="00FB7E53" w:rsidRPr="00FB7E53" w14:paraId="6AA79659" w14:textId="77777777" w:rsidTr="00FB7E53">
        <w:trPr>
          <w:trHeight w:val="240"/>
          <w:ins w:id="2806" w:author="Huawei" w:date="2025-08-07T09:55:00Z"/>
        </w:trPr>
        <w:tc>
          <w:tcPr>
            <w:tcW w:w="1518" w:type="dxa"/>
            <w:tcBorders>
              <w:top w:val="nil"/>
              <w:left w:val="single" w:sz="4" w:space="0" w:color="auto"/>
              <w:bottom w:val="nil"/>
              <w:right w:val="single" w:sz="4" w:space="0" w:color="auto"/>
            </w:tcBorders>
          </w:tcPr>
          <w:p w14:paraId="3DF05DE5" w14:textId="77777777" w:rsidR="00FB7E53" w:rsidRPr="00FB7E53" w:rsidRDefault="00FB7E53" w:rsidP="00FB7E53">
            <w:pPr>
              <w:keepNext/>
              <w:keepLines/>
              <w:spacing w:after="0"/>
              <w:jc w:val="center"/>
              <w:rPr>
                <w:ins w:id="2807"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494EE964" w14:textId="77777777" w:rsidR="00FB7E53" w:rsidRPr="00FB7E53" w:rsidRDefault="00FB7E53" w:rsidP="00FB7E53">
            <w:pPr>
              <w:keepNext/>
              <w:keepLines/>
              <w:spacing w:after="0"/>
              <w:jc w:val="center"/>
              <w:rPr>
                <w:ins w:id="2808"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35C7AF1" w14:textId="77777777" w:rsidR="00FB7E53" w:rsidRPr="00FB7E53" w:rsidRDefault="00FB7E53" w:rsidP="00FB7E53">
            <w:pPr>
              <w:keepNext/>
              <w:keepLines/>
              <w:spacing w:after="0"/>
              <w:jc w:val="center"/>
              <w:rPr>
                <w:ins w:id="2809" w:author="Huawei" w:date="2025-08-07T09:55:00Z"/>
                <w:rFonts w:ascii="Arial" w:hAnsi="Arial"/>
                <w:sz w:val="18"/>
              </w:rPr>
            </w:pPr>
            <w:ins w:id="2810" w:author="Huawei" w:date="2025-08-07T09:55:00Z">
              <w:r w:rsidRPr="00FB7E53">
                <w:rPr>
                  <w:rFonts w:ascii="Arial" w:hAnsi="Arial"/>
                  <w:sz w:val="18"/>
                </w:rPr>
                <w:t>3</w:t>
              </w:r>
            </w:ins>
          </w:p>
        </w:tc>
        <w:tc>
          <w:tcPr>
            <w:tcW w:w="1361" w:type="dxa"/>
            <w:tcBorders>
              <w:top w:val="single" w:sz="4" w:space="0" w:color="auto"/>
              <w:left w:val="single" w:sz="4" w:space="0" w:color="auto"/>
              <w:bottom w:val="single" w:sz="4" w:space="0" w:color="auto"/>
              <w:right w:val="single" w:sz="4" w:space="0" w:color="auto"/>
            </w:tcBorders>
          </w:tcPr>
          <w:p w14:paraId="3DE552AE" w14:textId="77777777" w:rsidR="00FB7E53" w:rsidRPr="00FB7E53" w:rsidRDefault="00FB7E53" w:rsidP="00FB7E53">
            <w:pPr>
              <w:keepNext/>
              <w:keepLines/>
              <w:spacing w:after="0"/>
              <w:rPr>
                <w:ins w:id="2811" w:author="Huawei" w:date="2025-08-07T09:55:00Z"/>
                <w:rFonts w:ascii="Arial" w:hAnsi="Arial"/>
                <w:sz w:val="18"/>
              </w:rPr>
            </w:pPr>
            <w:ins w:id="2812" w:author="Huawei" w:date="2025-08-07T09:55:00Z">
              <w:r w:rsidRPr="00FB7E53">
                <w:rPr>
                  <w:rFonts w:ascii="Arial" w:hAnsi="Arial"/>
                  <w:sz w:val="18"/>
                </w:rPr>
                <w:t>Alternating 1 and 81</w:t>
              </w:r>
            </w:ins>
          </w:p>
        </w:tc>
        <w:tc>
          <w:tcPr>
            <w:tcW w:w="1100" w:type="dxa"/>
            <w:tcBorders>
              <w:top w:val="single" w:sz="4" w:space="0" w:color="auto"/>
              <w:left w:val="single" w:sz="4" w:space="0" w:color="auto"/>
              <w:bottom w:val="single" w:sz="4" w:space="0" w:color="auto"/>
              <w:right w:val="single" w:sz="4" w:space="0" w:color="auto"/>
            </w:tcBorders>
          </w:tcPr>
          <w:p w14:paraId="21A1C30A" w14:textId="77777777" w:rsidR="00FB7E53" w:rsidRPr="00FB7E53" w:rsidRDefault="00FB7E53" w:rsidP="00FB7E53">
            <w:pPr>
              <w:keepNext/>
              <w:keepLines/>
              <w:spacing w:after="0"/>
              <w:rPr>
                <w:ins w:id="2813" w:author="Huawei" w:date="2025-08-07T09:55:00Z"/>
                <w:rFonts w:ascii="Arial" w:hAnsi="Arial"/>
                <w:sz w:val="18"/>
              </w:rPr>
            </w:pPr>
            <w:ins w:id="2814"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55C42AB4" w14:textId="77777777" w:rsidR="00FB7E53" w:rsidRPr="00FB7E53" w:rsidRDefault="00FB7E53" w:rsidP="00FB7E53">
            <w:pPr>
              <w:keepNext/>
              <w:keepLines/>
              <w:spacing w:after="0"/>
              <w:jc w:val="center"/>
              <w:rPr>
                <w:ins w:id="2815" w:author="Huawei" w:date="2025-08-07T09:55:00Z"/>
                <w:rFonts w:ascii="Arial" w:hAnsi="Arial"/>
                <w:sz w:val="18"/>
              </w:rPr>
            </w:pPr>
            <w:ins w:id="2816" w:author="Huawei" w:date="2025-08-07T09:55:00Z">
              <w:r w:rsidRPr="00FB7E53">
                <w:rPr>
                  <w:rFonts w:ascii="Arial" w:hAnsi="Arial"/>
                  <w:sz w:val="18"/>
                </w:rPr>
                <w:t>19.08</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61A70D96" w14:textId="77777777" w:rsidR="00FB7E53" w:rsidRPr="00FB7E53" w:rsidRDefault="00FB7E53" w:rsidP="00FB7E53">
            <w:pPr>
              <w:keepNext/>
              <w:keepLines/>
              <w:spacing w:after="0"/>
              <w:jc w:val="center"/>
              <w:rPr>
                <w:ins w:id="2817" w:author="Huawei" w:date="2025-08-07T09:55:00Z"/>
                <w:rFonts w:ascii="Arial" w:hAnsi="Arial"/>
                <w:sz w:val="18"/>
              </w:rPr>
            </w:pPr>
            <w:ins w:id="2818"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60C1174C" w14:textId="77777777" w:rsidR="00FB7E53" w:rsidRPr="00FB7E53" w:rsidRDefault="00FB7E53" w:rsidP="00FB7E53">
            <w:pPr>
              <w:keepNext/>
              <w:keepLines/>
              <w:spacing w:after="0"/>
              <w:jc w:val="center"/>
              <w:rPr>
                <w:ins w:id="2819" w:author="Huawei" w:date="2025-08-07T09:55:00Z"/>
                <w:rFonts w:ascii="Arial" w:hAnsi="Arial"/>
                <w:sz w:val="18"/>
              </w:rPr>
            </w:pPr>
            <w:ins w:id="2820" w:author="Huawei" w:date="2025-08-07T09:55:00Z">
              <w:r w:rsidRPr="00FB7E53">
                <w:rPr>
                  <w:rFonts w:ascii="Arial" w:hAnsi="Arial"/>
                  <w:sz w:val="18"/>
                </w:rPr>
                <w:t>19.08 +/- (5 + TT)</w:t>
              </w:r>
            </w:ins>
          </w:p>
        </w:tc>
      </w:tr>
      <w:tr w:rsidR="00FB7E53" w:rsidRPr="00FB7E53" w14:paraId="5D374FEC" w14:textId="77777777" w:rsidTr="00FB7E53">
        <w:trPr>
          <w:trHeight w:val="240"/>
          <w:ins w:id="2821" w:author="Huawei" w:date="2025-08-07T09:55:00Z"/>
        </w:trPr>
        <w:tc>
          <w:tcPr>
            <w:tcW w:w="1518" w:type="dxa"/>
            <w:tcBorders>
              <w:top w:val="nil"/>
              <w:left w:val="single" w:sz="4" w:space="0" w:color="auto"/>
              <w:bottom w:val="nil"/>
              <w:right w:val="single" w:sz="4" w:space="0" w:color="auto"/>
            </w:tcBorders>
          </w:tcPr>
          <w:p w14:paraId="3A3FC912" w14:textId="77777777" w:rsidR="00FB7E53" w:rsidRPr="00FB7E53" w:rsidRDefault="00FB7E53" w:rsidP="00FB7E53">
            <w:pPr>
              <w:keepNext/>
              <w:keepLines/>
              <w:spacing w:after="0"/>
              <w:jc w:val="center"/>
              <w:rPr>
                <w:ins w:id="2822" w:author="Huawei" w:date="2025-08-07T09:55:00Z"/>
                <w:rFonts w:ascii="Arial" w:hAnsi="Arial"/>
                <w:sz w:val="18"/>
              </w:rPr>
            </w:pPr>
            <w:ins w:id="2823" w:author="Huawei" w:date="2025-08-07T09:55:00Z">
              <w:r w:rsidRPr="00FB7E53">
                <w:rPr>
                  <w:rFonts w:ascii="Arial" w:hAnsi="Arial"/>
                  <w:sz w:val="18"/>
                </w:rPr>
                <w:t>60,70,80,90,100</w:t>
              </w:r>
            </w:ins>
          </w:p>
        </w:tc>
        <w:tc>
          <w:tcPr>
            <w:tcW w:w="750" w:type="dxa"/>
            <w:tcBorders>
              <w:top w:val="single" w:sz="4" w:space="0" w:color="auto"/>
              <w:left w:val="single" w:sz="4" w:space="0" w:color="auto"/>
              <w:bottom w:val="nil"/>
              <w:right w:val="single" w:sz="4" w:space="0" w:color="auto"/>
            </w:tcBorders>
          </w:tcPr>
          <w:p w14:paraId="3C11913B" w14:textId="77777777" w:rsidR="00FB7E53" w:rsidRPr="00FB7E53" w:rsidRDefault="00FB7E53" w:rsidP="00FB7E53">
            <w:pPr>
              <w:keepNext/>
              <w:keepLines/>
              <w:spacing w:after="0"/>
              <w:jc w:val="center"/>
              <w:rPr>
                <w:ins w:id="2824"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08FD482C" w14:textId="77777777" w:rsidR="00FB7E53" w:rsidRPr="00FB7E53" w:rsidRDefault="00FB7E53" w:rsidP="00FB7E53">
            <w:pPr>
              <w:keepNext/>
              <w:keepLines/>
              <w:spacing w:after="0"/>
              <w:jc w:val="center"/>
              <w:rPr>
                <w:ins w:id="2825" w:author="Huawei" w:date="2025-08-07T09:55:00Z"/>
                <w:rFonts w:ascii="Arial" w:hAnsi="Arial"/>
                <w:sz w:val="18"/>
              </w:rPr>
            </w:pPr>
            <w:ins w:id="2826" w:author="Huawei" w:date="2025-08-07T09:55:00Z">
              <w:r w:rsidRPr="00FB7E53">
                <w:rPr>
                  <w:rFonts w:ascii="Arial" w:hAnsi="Arial"/>
                  <w:sz w:val="18"/>
                </w:rPr>
                <w:t>1</w:t>
              </w:r>
            </w:ins>
          </w:p>
        </w:tc>
        <w:tc>
          <w:tcPr>
            <w:tcW w:w="1361" w:type="dxa"/>
            <w:tcBorders>
              <w:top w:val="single" w:sz="4" w:space="0" w:color="auto"/>
              <w:left w:val="single" w:sz="4" w:space="0" w:color="auto"/>
              <w:bottom w:val="single" w:sz="4" w:space="0" w:color="auto"/>
              <w:right w:val="single" w:sz="4" w:space="0" w:color="auto"/>
            </w:tcBorders>
          </w:tcPr>
          <w:p w14:paraId="77C67B40" w14:textId="77777777" w:rsidR="00FB7E53" w:rsidRPr="00FB7E53" w:rsidRDefault="00FB7E53" w:rsidP="00FB7E53">
            <w:pPr>
              <w:keepNext/>
              <w:keepLines/>
              <w:spacing w:after="0"/>
              <w:rPr>
                <w:ins w:id="2827" w:author="Huawei" w:date="2025-08-07T09:55:00Z"/>
                <w:rFonts w:ascii="Arial" w:hAnsi="Arial"/>
                <w:sz w:val="18"/>
              </w:rPr>
            </w:pPr>
            <w:ins w:id="2828" w:author="Huawei" w:date="2025-08-07T09:55:00Z">
              <w:r w:rsidRPr="00FB7E53">
                <w:rPr>
                  <w:rFonts w:ascii="Arial" w:hAnsi="Arial"/>
                  <w:sz w:val="18"/>
                </w:rPr>
                <w:t>Alternating 1 and 2</w:t>
              </w:r>
            </w:ins>
          </w:p>
        </w:tc>
        <w:tc>
          <w:tcPr>
            <w:tcW w:w="1100" w:type="dxa"/>
            <w:tcBorders>
              <w:top w:val="single" w:sz="4" w:space="0" w:color="auto"/>
              <w:left w:val="single" w:sz="4" w:space="0" w:color="auto"/>
              <w:bottom w:val="single" w:sz="4" w:space="0" w:color="auto"/>
              <w:right w:val="single" w:sz="4" w:space="0" w:color="auto"/>
            </w:tcBorders>
          </w:tcPr>
          <w:p w14:paraId="14733A18" w14:textId="77777777" w:rsidR="00FB7E53" w:rsidRPr="00FB7E53" w:rsidRDefault="00FB7E53" w:rsidP="00FB7E53">
            <w:pPr>
              <w:keepNext/>
              <w:keepLines/>
              <w:spacing w:after="0"/>
              <w:rPr>
                <w:ins w:id="2829" w:author="Huawei" w:date="2025-08-07T09:55:00Z"/>
                <w:rFonts w:ascii="Arial" w:hAnsi="Arial"/>
                <w:sz w:val="18"/>
              </w:rPr>
            </w:pPr>
            <w:ins w:id="2830"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2388574E" w14:textId="77777777" w:rsidR="00FB7E53" w:rsidRPr="00FB7E53" w:rsidRDefault="00FB7E53" w:rsidP="00FB7E53">
            <w:pPr>
              <w:keepNext/>
              <w:keepLines/>
              <w:spacing w:after="0"/>
              <w:jc w:val="center"/>
              <w:rPr>
                <w:ins w:id="2831" w:author="Huawei" w:date="2025-08-07T09:55:00Z"/>
                <w:rFonts w:ascii="Arial" w:hAnsi="Arial"/>
                <w:sz w:val="18"/>
              </w:rPr>
            </w:pPr>
            <w:ins w:id="2832" w:author="Huawei" w:date="2025-08-07T09:55:00Z">
              <w:r w:rsidRPr="00FB7E53">
                <w:rPr>
                  <w:rFonts w:ascii="Arial" w:hAnsi="Arial"/>
                  <w:sz w:val="18"/>
                </w:rPr>
                <w:t>3.01</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408A01BC" w14:textId="77777777" w:rsidR="00FB7E53" w:rsidRPr="00FB7E53" w:rsidRDefault="00FB7E53" w:rsidP="00FB7E53">
            <w:pPr>
              <w:keepNext/>
              <w:keepLines/>
              <w:spacing w:after="0"/>
              <w:jc w:val="center"/>
              <w:rPr>
                <w:ins w:id="2833" w:author="Huawei" w:date="2025-08-07T09:55:00Z"/>
                <w:rFonts w:ascii="Arial" w:hAnsi="Arial"/>
                <w:sz w:val="18"/>
              </w:rPr>
            </w:pPr>
            <w:ins w:id="2834" w:author="Huawei" w:date="2025-08-07T09:55:00Z">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ΔP &lt; 4dB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09715E32" w14:textId="77777777" w:rsidR="00FB7E53" w:rsidRPr="00FB7E53" w:rsidRDefault="00FB7E53" w:rsidP="00FB7E53">
            <w:pPr>
              <w:keepNext/>
              <w:keepLines/>
              <w:spacing w:after="0"/>
              <w:jc w:val="center"/>
              <w:rPr>
                <w:ins w:id="2835" w:author="Huawei" w:date="2025-08-07T09:55:00Z"/>
                <w:rFonts w:ascii="Arial" w:hAnsi="Arial"/>
                <w:sz w:val="18"/>
              </w:rPr>
            </w:pPr>
            <w:ins w:id="2836" w:author="Huawei" w:date="2025-08-07T09:55:00Z">
              <w:r w:rsidRPr="00FB7E53">
                <w:rPr>
                  <w:rFonts w:ascii="Arial" w:hAnsi="Arial"/>
                  <w:sz w:val="18"/>
                </w:rPr>
                <w:t>3.01 +/- (3 + TT)</w:t>
              </w:r>
            </w:ins>
          </w:p>
        </w:tc>
      </w:tr>
      <w:tr w:rsidR="00FB7E53" w:rsidRPr="00FB7E53" w14:paraId="271C4ACF" w14:textId="77777777" w:rsidTr="00FB7E53">
        <w:trPr>
          <w:trHeight w:val="240"/>
          <w:ins w:id="2837" w:author="Huawei" w:date="2025-08-07T09:55:00Z"/>
        </w:trPr>
        <w:tc>
          <w:tcPr>
            <w:tcW w:w="1518" w:type="dxa"/>
            <w:tcBorders>
              <w:top w:val="nil"/>
              <w:left w:val="single" w:sz="4" w:space="0" w:color="auto"/>
              <w:bottom w:val="nil"/>
              <w:right w:val="single" w:sz="4" w:space="0" w:color="auto"/>
            </w:tcBorders>
          </w:tcPr>
          <w:p w14:paraId="2E01ED92" w14:textId="77777777" w:rsidR="00FB7E53" w:rsidRPr="00FB7E53" w:rsidRDefault="00FB7E53" w:rsidP="00FB7E53">
            <w:pPr>
              <w:keepNext/>
              <w:keepLines/>
              <w:spacing w:after="0"/>
              <w:jc w:val="center"/>
              <w:rPr>
                <w:ins w:id="2838" w:author="Huawei" w:date="2025-08-07T09:55:00Z"/>
                <w:rFonts w:ascii="Arial" w:hAnsi="Arial"/>
                <w:sz w:val="18"/>
              </w:rPr>
            </w:pPr>
          </w:p>
        </w:tc>
        <w:tc>
          <w:tcPr>
            <w:tcW w:w="750" w:type="dxa"/>
            <w:tcBorders>
              <w:top w:val="nil"/>
              <w:left w:val="single" w:sz="4" w:space="0" w:color="auto"/>
              <w:bottom w:val="nil"/>
              <w:right w:val="single" w:sz="4" w:space="0" w:color="auto"/>
            </w:tcBorders>
          </w:tcPr>
          <w:p w14:paraId="1B03D5E7" w14:textId="77777777" w:rsidR="00FB7E53" w:rsidRPr="00FB7E53" w:rsidRDefault="00FB7E53" w:rsidP="00FB7E53">
            <w:pPr>
              <w:keepNext/>
              <w:keepLines/>
              <w:spacing w:after="0"/>
              <w:jc w:val="center"/>
              <w:rPr>
                <w:ins w:id="2839" w:author="Huawei" w:date="2025-08-07T09:55:00Z"/>
                <w:rFonts w:ascii="Arial" w:hAnsi="Arial"/>
                <w:sz w:val="18"/>
              </w:rPr>
            </w:pPr>
            <w:ins w:id="2840" w:author="Huawei" w:date="2025-08-07T09:55:00Z">
              <w:r w:rsidRPr="00FB7E53">
                <w:rPr>
                  <w:rFonts w:ascii="Arial" w:hAnsi="Arial"/>
                  <w:sz w:val="18"/>
                </w:rPr>
                <w:t>60</w:t>
              </w:r>
            </w:ins>
          </w:p>
        </w:tc>
        <w:tc>
          <w:tcPr>
            <w:tcW w:w="700" w:type="dxa"/>
            <w:tcBorders>
              <w:top w:val="single" w:sz="4" w:space="0" w:color="auto"/>
              <w:left w:val="single" w:sz="4" w:space="0" w:color="auto"/>
              <w:bottom w:val="single" w:sz="4" w:space="0" w:color="auto"/>
              <w:right w:val="single" w:sz="4" w:space="0" w:color="auto"/>
            </w:tcBorders>
          </w:tcPr>
          <w:p w14:paraId="7D31CCEA" w14:textId="77777777" w:rsidR="00FB7E53" w:rsidRPr="00FB7E53" w:rsidRDefault="00FB7E53" w:rsidP="00FB7E53">
            <w:pPr>
              <w:keepNext/>
              <w:keepLines/>
              <w:spacing w:after="0"/>
              <w:jc w:val="center"/>
              <w:rPr>
                <w:ins w:id="2841" w:author="Huawei" w:date="2025-08-07T09:55:00Z"/>
                <w:rFonts w:ascii="Arial" w:hAnsi="Arial"/>
                <w:sz w:val="18"/>
              </w:rPr>
            </w:pPr>
            <w:ins w:id="2842" w:author="Huawei" w:date="2025-08-07T09:55:00Z">
              <w:r w:rsidRPr="00FB7E53">
                <w:rPr>
                  <w:rFonts w:ascii="Arial" w:hAnsi="Arial"/>
                  <w:sz w:val="18"/>
                </w:rPr>
                <w:t>2</w:t>
              </w:r>
            </w:ins>
          </w:p>
        </w:tc>
        <w:tc>
          <w:tcPr>
            <w:tcW w:w="1361" w:type="dxa"/>
            <w:tcBorders>
              <w:top w:val="single" w:sz="4" w:space="0" w:color="auto"/>
              <w:left w:val="single" w:sz="4" w:space="0" w:color="auto"/>
              <w:bottom w:val="single" w:sz="4" w:space="0" w:color="auto"/>
              <w:right w:val="single" w:sz="4" w:space="0" w:color="auto"/>
            </w:tcBorders>
          </w:tcPr>
          <w:p w14:paraId="7A8F3094" w14:textId="77777777" w:rsidR="00FB7E53" w:rsidRPr="00FB7E53" w:rsidRDefault="00FB7E53" w:rsidP="00FB7E53">
            <w:pPr>
              <w:keepNext/>
              <w:keepLines/>
              <w:spacing w:after="0"/>
              <w:rPr>
                <w:ins w:id="2843" w:author="Huawei" w:date="2025-08-07T09:55:00Z"/>
                <w:rFonts w:ascii="Arial" w:hAnsi="Arial"/>
                <w:sz w:val="18"/>
              </w:rPr>
            </w:pPr>
            <w:ins w:id="2844" w:author="Huawei" w:date="2025-08-07T09:55:00Z">
              <w:r w:rsidRPr="00FB7E53">
                <w:rPr>
                  <w:rFonts w:ascii="Arial" w:hAnsi="Arial"/>
                  <w:sz w:val="18"/>
                </w:rPr>
                <w:t xml:space="preserve">Alternating 1 and 5 </w:t>
              </w:r>
            </w:ins>
          </w:p>
        </w:tc>
        <w:tc>
          <w:tcPr>
            <w:tcW w:w="1100" w:type="dxa"/>
            <w:tcBorders>
              <w:top w:val="single" w:sz="4" w:space="0" w:color="auto"/>
              <w:left w:val="single" w:sz="4" w:space="0" w:color="auto"/>
              <w:bottom w:val="single" w:sz="4" w:space="0" w:color="auto"/>
              <w:right w:val="single" w:sz="4" w:space="0" w:color="auto"/>
            </w:tcBorders>
          </w:tcPr>
          <w:p w14:paraId="62479C78" w14:textId="77777777" w:rsidR="00FB7E53" w:rsidRPr="00FB7E53" w:rsidRDefault="00FB7E53" w:rsidP="00FB7E53">
            <w:pPr>
              <w:keepNext/>
              <w:keepLines/>
              <w:spacing w:after="0"/>
              <w:rPr>
                <w:ins w:id="2845" w:author="Huawei" w:date="2025-08-07T09:55:00Z"/>
                <w:rFonts w:ascii="Arial" w:hAnsi="Arial"/>
                <w:sz w:val="18"/>
              </w:rPr>
            </w:pPr>
            <w:ins w:id="2846"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704A876D" w14:textId="77777777" w:rsidR="00FB7E53" w:rsidRPr="00FB7E53" w:rsidRDefault="00FB7E53" w:rsidP="00FB7E53">
            <w:pPr>
              <w:keepNext/>
              <w:keepLines/>
              <w:spacing w:after="0"/>
              <w:jc w:val="center"/>
              <w:rPr>
                <w:ins w:id="2847" w:author="Huawei" w:date="2025-08-07T09:55:00Z"/>
                <w:rFonts w:ascii="Arial" w:hAnsi="Arial"/>
                <w:sz w:val="18"/>
              </w:rPr>
            </w:pPr>
            <w:ins w:id="2848" w:author="Huawei" w:date="2025-08-07T09:55:00Z">
              <w:r w:rsidRPr="00FB7E53">
                <w:rPr>
                  <w:rFonts w:ascii="Arial" w:hAnsi="Arial"/>
                  <w:sz w:val="18"/>
                </w:rPr>
                <w:t>6.99</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763A46A6" w14:textId="77777777" w:rsidR="00FB7E53" w:rsidRPr="00FB7E53" w:rsidRDefault="00FB7E53" w:rsidP="00FB7E53">
            <w:pPr>
              <w:keepNext/>
              <w:keepLines/>
              <w:spacing w:after="0"/>
              <w:jc w:val="center"/>
              <w:rPr>
                <w:ins w:id="2849" w:author="Huawei" w:date="2025-08-07T09:55:00Z"/>
                <w:rFonts w:ascii="Arial" w:hAnsi="Arial"/>
                <w:sz w:val="18"/>
              </w:rPr>
            </w:pPr>
            <w:ins w:id="2850" w:author="Huawei" w:date="2025-08-07T09:55:00Z">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ΔP &lt; 10dB</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34B5376E" w14:textId="77777777" w:rsidR="00FB7E53" w:rsidRPr="00FB7E53" w:rsidRDefault="00FB7E53" w:rsidP="00FB7E53">
            <w:pPr>
              <w:keepNext/>
              <w:keepLines/>
              <w:spacing w:after="0"/>
              <w:jc w:val="center"/>
              <w:rPr>
                <w:ins w:id="2851" w:author="Huawei" w:date="2025-08-07T09:55:00Z"/>
                <w:rFonts w:ascii="Arial" w:hAnsi="Arial"/>
                <w:sz w:val="18"/>
              </w:rPr>
            </w:pPr>
            <w:ins w:id="2852" w:author="Huawei" w:date="2025-08-07T09:55:00Z">
              <w:r w:rsidRPr="00FB7E53">
                <w:rPr>
                  <w:rFonts w:ascii="Arial" w:hAnsi="Arial"/>
                  <w:sz w:val="18"/>
                </w:rPr>
                <w:t>6.99 +/- (3.5 + TT)</w:t>
              </w:r>
            </w:ins>
          </w:p>
        </w:tc>
      </w:tr>
      <w:tr w:rsidR="00FB7E53" w:rsidRPr="00FB7E53" w14:paraId="19CA9ABE" w14:textId="77777777" w:rsidTr="00FB7E53">
        <w:trPr>
          <w:trHeight w:val="240"/>
          <w:ins w:id="2853" w:author="Huawei" w:date="2025-08-07T09:55:00Z"/>
        </w:trPr>
        <w:tc>
          <w:tcPr>
            <w:tcW w:w="1518" w:type="dxa"/>
            <w:tcBorders>
              <w:top w:val="nil"/>
              <w:left w:val="single" w:sz="4" w:space="0" w:color="auto"/>
              <w:bottom w:val="single" w:sz="4" w:space="0" w:color="auto"/>
              <w:right w:val="single" w:sz="4" w:space="0" w:color="auto"/>
            </w:tcBorders>
          </w:tcPr>
          <w:p w14:paraId="036EA47F" w14:textId="77777777" w:rsidR="00FB7E53" w:rsidRPr="00FB7E53" w:rsidRDefault="00FB7E53" w:rsidP="00FB7E53">
            <w:pPr>
              <w:keepNext/>
              <w:keepLines/>
              <w:spacing w:after="0"/>
              <w:jc w:val="center"/>
              <w:rPr>
                <w:ins w:id="2854" w:author="Huawei" w:date="2025-08-07T09:55:00Z"/>
                <w:rFonts w:ascii="Arial" w:hAnsi="Arial"/>
                <w:sz w:val="18"/>
              </w:rPr>
            </w:pPr>
          </w:p>
        </w:tc>
        <w:tc>
          <w:tcPr>
            <w:tcW w:w="750" w:type="dxa"/>
            <w:tcBorders>
              <w:top w:val="nil"/>
              <w:left w:val="single" w:sz="4" w:space="0" w:color="auto"/>
              <w:bottom w:val="single" w:sz="4" w:space="0" w:color="auto"/>
              <w:right w:val="single" w:sz="4" w:space="0" w:color="auto"/>
            </w:tcBorders>
          </w:tcPr>
          <w:p w14:paraId="46A93F94" w14:textId="77777777" w:rsidR="00FB7E53" w:rsidRPr="00FB7E53" w:rsidRDefault="00FB7E53" w:rsidP="00FB7E53">
            <w:pPr>
              <w:keepNext/>
              <w:keepLines/>
              <w:spacing w:after="0"/>
              <w:jc w:val="center"/>
              <w:rPr>
                <w:ins w:id="2855" w:author="Huawei" w:date="2025-08-07T09:55:00Z"/>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5F8E761" w14:textId="77777777" w:rsidR="00FB7E53" w:rsidRPr="00FB7E53" w:rsidRDefault="00FB7E53" w:rsidP="00FB7E53">
            <w:pPr>
              <w:keepNext/>
              <w:keepLines/>
              <w:spacing w:after="0"/>
              <w:jc w:val="center"/>
              <w:rPr>
                <w:ins w:id="2856" w:author="Huawei" w:date="2025-08-07T09:55:00Z"/>
                <w:rFonts w:ascii="Arial" w:hAnsi="Arial"/>
                <w:sz w:val="18"/>
              </w:rPr>
            </w:pPr>
            <w:ins w:id="2857" w:author="Huawei" w:date="2025-08-07T09:55:00Z">
              <w:r w:rsidRPr="00FB7E53">
                <w:rPr>
                  <w:rFonts w:ascii="Arial" w:hAnsi="Arial"/>
                  <w:sz w:val="18"/>
                </w:rPr>
                <w:t>3</w:t>
              </w:r>
            </w:ins>
          </w:p>
        </w:tc>
        <w:tc>
          <w:tcPr>
            <w:tcW w:w="1361" w:type="dxa"/>
            <w:tcBorders>
              <w:top w:val="single" w:sz="4" w:space="0" w:color="auto"/>
              <w:left w:val="single" w:sz="4" w:space="0" w:color="auto"/>
              <w:bottom w:val="single" w:sz="4" w:space="0" w:color="auto"/>
              <w:right w:val="single" w:sz="4" w:space="0" w:color="auto"/>
            </w:tcBorders>
          </w:tcPr>
          <w:p w14:paraId="18D1738B" w14:textId="77777777" w:rsidR="00FB7E53" w:rsidRPr="00FB7E53" w:rsidRDefault="00FB7E53" w:rsidP="00FB7E53">
            <w:pPr>
              <w:keepNext/>
              <w:keepLines/>
              <w:spacing w:after="0"/>
              <w:rPr>
                <w:ins w:id="2858" w:author="Huawei" w:date="2025-08-07T09:55:00Z"/>
                <w:rFonts w:ascii="Arial" w:hAnsi="Arial"/>
                <w:sz w:val="18"/>
              </w:rPr>
            </w:pPr>
            <w:ins w:id="2859" w:author="Huawei" w:date="2025-08-07T09:55:00Z">
              <w:r w:rsidRPr="00FB7E53">
                <w:rPr>
                  <w:rFonts w:ascii="Arial" w:hAnsi="Arial"/>
                  <w:sz w:val="18"/>
                </w:rPr>
                <w:t>Alternating 1 and 75</w:t>
              </w:r>
            </w:ins>
          </w:p>
        </w:tc>
        <w:tc>
          <w:tcPr>
            <w:tcW w:w="1100" w:type="dxa"/>
            <w:tcBorders>
              <w:top w:val="single" w:sz="4" w:space="0" w:color="auto"/>
              <w:left w:val="single" w:sz="4" w:space="0" w:color="auto"/>
              <w:bottom w:val="single" w:sz="4" w:space="0" w:color="auto"/>
              <w:right w:val="single" w:sz="4" w:space="0" w:color="auto"/>
            </w:tcBorders>
          </w:tcPr>
          <w:p w14:paraId="364A6647" w14:textId="77777777" w:rsidR="00FB7E53" w:rsidRPr="00FB7E53" w:rsidRDefault="00FB7E53" w:rsidP="00FB7E53">
            <w:pPr>
              <w:keepNext/>
              <w:keepLines/>
              <w:spacing w:after="0"/>
              <w:rPr>
                <w:ins w:id="2860" w:author="Huawei" w:date="2025-08-07T09:55:00Z"/>
                <w:rFonts w:ascii="Arial" w:hAnsi="Arial"/>
                <w:sz w:val="18"/>
              </w:rPr>
            </w:pPr>
            <w:ins w:id="2861" w:author="Huawei" w:date="2025-08-07T09:55:00Z">
              <w:r w:rsidRPr="00FB7E53">
                <w:rPr>
                  <w:rFonts w:ascii="Arial" w:hAnsi="Arial"/>
                  <w:sz w:val="18"/>
                </w:rPr>
                <w:t>TPC=0dB</w:t>
              </w:r>
            </w:ins>
          </w:p>
        </w:tc>
        <w:tc>
          <w:tcPr>
            <w:tcW w:w="1105" w:type="dxa"/>
            <w:tcBorders>
              <w:top w:val="single" w:sz="4" w:space="0" w:color="auto"/>
              <w:left w:val="single" w:sz="4" w:space="0" w:color="auto"/>
              <w:bottom w:val="single" w:sz="4" w:space="0" w:color="auto"/>
              <w:right w:val="single" w:sz="4" w:space="0" w:color="auto"/>
            </w:tcBorders>
            <w:vAlign w:val="center"/>
          </w:tcPr>
          <w:p w14:paraId="5F426FE8" w14:textId="77777777" w:rsidR="00FB7E53" w:rsidRPr="00FB7E53" w:rsidRDefault="00FB7E53" w:rsidP="00FB7E53">
            <w:pPr>
              <w:keepNext/>
              <w:keepLines/>
              <w:spacing w:after="0"/>
              <w:jc w:val="center"/>
              <w:rPr>
                <w:ins w:id="2862" w:author="Huawei" w:date="2025-08-07T09:55:00Z"/>
                <w:rFonts w:ascii="Arial" w:hAnsi="Arial"/>
                <w:sz w:val="18"/>
              </w:rPr>
            </w:pPr>
            <w:ins w:id="2863" w:author="Huawei" w:date="2025-08-07T09:55:00Z">
              <w:r w:rsidRPr="00FB7E53">
                <w:rPr>
                  <w:rFonts w:ascii="Arial" w:hAnsi="Arial"/>
                  <w:sz w:val="18"/>
                </w:rPr>
                <w:t>18.75</w:t>
              </w:r>
            </w:ins>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tcPr>
          <w:p w14:paraId="12CC0761" w14:textId="77777777" w:rsidR="00FB7E53" w:rsidRPr="00FB7E53" w:rsidRDefault="00FB7E53" w:rsidP="00FB7E53">
            <w:pPr>
              <w:keepNext/>
              <w:keepLines/>
              <w:spacing w:after="0"/>
              <w:jc w:val="center"/>
              <w:rPr>
                <w:ins w:id="2864" w:author="Huawei" w:date="2025-08-07T09:55:00Z"/>
                <w:rFonts w:ascii="Arial" w:hAnsi="Arial"/>
                <w:sz w:val="18"/>
              </w:rPr>
            </w:pPr>
            <w:ins w:id="2865" w:author="Huawei" w:date="2025-08-07T09:55:00Z">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ΔP</w:t>
              </w:r>
            </w:ins>
          </w:p>
        </w:tc>
        <w:tc>
          <w:tcPr>
            <w:tcW w:w="1431" w:type="dxa"/>
            <w:tcBorders>
              <w:top w:val="single" w:sz="4" w:space="0" w:color="auto"/>
              <w:left w:val="nil"/>
              <w:bottom w:val="single" w:sz="4" w:space="0" w:color="auto"/>
              <w:right w:val="single" w:sz="4" w:space="0" w:color="auto"/>
            </w:tcBorders>
            <w:shd w:val="clear" w:color="auto" w:fill="auto"/>
            <w:vAlign w:val="center"/>
          </w:tcPr>
          <w:p w14:paraId="3843BD86" w14:textId="77777777" w:rsidR="00FB7E53" w:rsidRPr="00FB7E53" w:rsidRDefault="00FB7E53" w:rsidP="00FB7E53">
            <w:pPr>
              <w:keepNext/>
              <w:keepLines/>
              <w:spacing w:after="0"/>
              <w:jc w:val="center"/>
              <w:rPr>
                <w:ins w:id="2866" w:author="Huawei" w:date="2025-08-07T09:55:00Z"/>
                <w:rFonts w:ascii="Arial" w:hAnsi="Arial"/>
                <w:sz w:val="18"/>
              </w:rPr>
            </w:pPr>
            <w:ins w:id="2867" w:author="Huawei" w:date="2025-08-07T09:55:00Z">
              <w:r w:rsidRPr="00FB7E53">
                <w:rPr>
                  <w:rFonts w:ascii="Arial" w:hAnsi="Arial"/>
                  <w:sz w:val="18"/>
                </w:rPr>
                <w:t>18.75 +/- (5 + TT)</w:t>
              </w:r>
            </w:ins>
          </w:p>
        </w:tc>
      </w:tr>
      <w:tr w:rsidR="00FB7E53" w:rsidRPr="00FB7E53" w14:paraId="79D4B225" w14:textId="77777777" w:rsidTr="00FB7E53">
        <w:trPr>
          <w:trHeight w:val="240"/>
          <w:ins w:id="2868" w:author="Huawei" w:date="2025-08-07T09:55:00Z"/>
        </w:trPr>
        <w:tc>
          <w:tcPr>
            <w:tcW w:w="9404" w:type="dxa"/>
            <w:gridSpan w:val="8"/>
            <w:tcBorders>
              <w:top w:val="single" w:sz="4" w:space="0" w:color="auto"/>
              <w:left w:val="single" w:sz="4" w:space="0" w:color="auto"/>
              <w:bottom w:val="single" w:sz="4" w:space="0" w:color="auto"/>
              <w:right w:val="single" w:sz="4" w:space="0" w:color="auto"/>
            </w:tcBorders>
          </w:tcPr>
          <w:p w14:paraId="0C9F356E" w14:textId="77777777" w:rsidR="00FB7E53" w:rsidRPr="00FB7E53" w:rsidRDefault="00FB7E53" w:rsidP="00FB7E53">
            <w:pPr>
              <w:keepNext/>
              <w:keepLines/>
              <w:spacing w:after="0"/>
              <w:ind w:left="851" w:hanging="851"/>
              <w:rPr>
                <w:ins w:id="2869" w:author="Huawei" w:date="2025-08-07T09:55:00Z"/>
                <w:rFonts w:ascii="Arial" w:hAnsi="Arial"/>
                <w:sz w:val="18"/>
              </w:rPr>
            </w:pPr>
            <w:ins w:id="2870" w:author="Huawei" w:date="2025-08-07T09:55:00Z">
              <w:r w:rsidRPr="00FB7E53">
                <w:rPr>
                  <w:rFonts w:ascii="Arial" w:hAnsi="Arial"/>
                  <w:sz w:val="18"/>
                </w:rPr>
                <w:t>Note 1:</w:t>
              </w:r>
              <w:r w:rsidRPr="00FB7E53">
                <w:rPr>
                  <w:rFonts w:ascii="Arial" w:hAnsi="Arial"/>
                  <w:sz w:val="18"/>
                </w:rPr>
                <w:tab/>
                <w:t>The starting resource block shall be RB# 0.</w:t>
              </w:r>
            </w:ins>
          </w:p>
          <w:p w14:paraId="52D17E99" w14:textId="35825D84" w:rsidR="00FB7E53" w:rsidRPr="00FB7E53" w:rsidRDefault="00FB7E53" w:rsidP="00FB7E53">
            <w:pPr>
              <w:keepNext/>
              <w:keepLines/>
              <w:spacing w:after="0"/>
              <w:rPr>
                <w:ins w:id="2871" w:author="Huawei" w:date="2025-08-07T09:55:00Z"/>
                <w:rFonts w:ascii="Arial" w:hAnsi="Arial"/>
                <w:sz w:val="18"/>
              </w:rPr>
            </w:pPr>
            <w:ins w:id="2872" w:author="Huawei" w:date="2025-08-07T09:55:00Z">
              <w:r w:rsidRPr="00FB7E53">
                <w:rPr>
                  <w:rFonts w:ascii="Arial" w:hAnsi="Arial"/>
                  <w:sz w:val="18"/>
                </w:rPr>
                <w:t>Note 2:</w:t>
              </w:r>
              <w:r w:rsidRPr="00FB7E53">
                <w:rPr>
                  <w:rFonts w:ascii="Arial" w:hAnsi="Arial"/>
                  <w:sz w:val="18"/>
                </w:rPr>
                <w:tab/>
              </w:r>
              <w:r w:rsidRPr="005C5FD1">
                <w:rPr>
                  <w:rFonts w:ascii="Arial" w:hAnsi="Arial"/>
                  <w:sz w:val="18"/>
                </w:rPr>
                <w:t>TT FFS</w:t>
              </w:r>
            </w:ins>
            <w:ins w:id="2873" w:author="Huawei" w:date="2025-08-14T16:42:00Z">
              <w:r w:rsidR="00810FB9">
                <w:rPr>
                  <w:rFonts w:ascii="Arial" w:hAnsi="Arial"/>
                  <w:sz w:val="18"/>
                </w:rPr>
                <w:t>.</w:t>
              </w:r>
            </w:ins>
          </w:p>
          <w:p w14:paraId="49F291EB" w14:textId="77777777" w:rsidR="00FB7E53" w:rsidRPr="00FB7E53" w:rsidRDefault="00FB7E53" w:rsidP="00FB7E53">
            <w:pPr>
              <w:keepNext/>
              <w:keepLines/>
              <w:spacing w:after="0"/>
              <w:rPr>
                <w:ins w:id="2874" w:author="Huawei" w:date="2025-08-07T09:55:00Z"/>
                <w:rFonts w:ascii="Arial" w:hAnsi="Arial"/>
                <w:sz w:val="18"/>
              </w:rPr>
            </w:pPr>
            <w:ins w:id="2875" w:author="Huawei" w:date="2025-08-07T09:55:00Z">
              <w:r w:rsidRPr="00FB7E53">
                <w:rPr>
                  <w:rFonts w:ascii="Arial" w:hAnsi="Arial"/>
                  <w:sz w:val="18"/>
                </w:rPr>
                <w:t>Note 3:</w:t>
              </w:r>
              <w:r w:rsidRPr="00FB7E53">
                <w:rPr>
                  <w:rFonts w:ascii="Arial" w:hAnsi="Arial"/>
                  <w:sz w:val="18"/>
                </w:rPr>
                <w:tab/>
                <w:t xml:space="preserve">Applicable if PUMAX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ins>
          </w:p>
        </w:tc>
      </w:tr>
      <w:bookmarkEnd w:id="466"/>
    </w:tbl>
    <w:p w14:paraId="59F954EB" w14:textId="77777777" w:rsidR="00D37B59" w:rsidRPr="00FB7E53" w:rsidRDefault="00D37B59" w:rsidP="00D37B59"/>
    <w:p w14:paraId="2DCA9AA6" w14:textId="7BA9E155" w:rsidR="00D37B59" w:rsidRDefault="00D37B59" w:rsidP="00D37B59">
      <w:pPr>
        <w:pStyle w:val="3"/>
        <w:rPr>
          <w:color w:val="FF0000"/>
        </w:rPr>
      </w:pPr>
      <w:r>
        <w:rPr>
          <w:color w:val="FF0000"/>
        </w:rPr>
        <w:t>&lt; End of Change 2&gt;</w:t>
      </w:r>
    </w:p>
    <w:p w14:paraId="247E116A" w14:textId="34E4395D" w:rsidR="00D37B59" w:rsidRDefault="00D37B59" w:rsidP="00D37B59">
      <w:pPr>
        <w:pStyle w:val="3"/>
        <w:rPr>
          <w:color w:val="FF0000"/>
        </w:rPr>
      </w:pPr>
      <w:r>
        <w:rPr>
          <w:color w:val="FF0000"/>
        </w:rPr>
        <w:t>&lt;Start of Change 3&gt;</w:t>
      </w:r>
    </w:p>
    <w:p w14:paraId="646D1EE3" w14:textId="77777777" w:rsidR="00A13C6D" w:rsidRDefault="00A13C6D" w:rsidP="00A13C6D">
      <w:pPr>
        <w:pStyle w:val="4"/>
        <w:rPr>
          <w:lang w:eastAsia="en-GB"/>
        </w:rPr>
      </w:pPr>
      <w:r>
        <w:t>6.3D.4.3</w:t>
      </w:r>
      <w:r>
        <w:tab/>
        <w:t>Aggregate power tolerance for UL MIMO</w:t>
      </w:r>
    </w:p>
    <w:p w14:paraId="4946E0C7" w14:textId="77777777" w:rsidR="00A13C6D" w:rsidRDefault="00A13C6D" w:rsidP="00A13C6D">
      <w:pPr>
        <w:pStyle w:val="H6"/>
      </w:pPr>
      <w:r>
        <w:t>6.3D.4.3.1</w:t>
      </w:r>
      <w:r>
        <w:tab/>
        <w:t>Test purpose</w:t>
      </w:r>
    </w:p>
    <w:p w14:paraId="3F2A04DD" w14:textId="77777777" w:rsidR="00A13C6D" w:rsidRDefault="00A13C6D" w:rsidP="00A13C6D">
      <w:r>
        <w:t xml:space="preserve">To verify the </w:t>
      </w:r>
      <w:r>
        <w:rPr>
          <w:rFonts w:cs="v5.0.0"/>
        </w:rPr>
        <w:t xml:space="preserve">ability of the UE with UL MIMO to </w:t>
      </w:r>
      <w:r>
        <w:t>maintain its power during non-contiguous transmissions within 21ms in response to 0 dB commands with respect to the first UE transmission and all other power control parameters as specified in 38.213 kept constant.</w:t>
      </w:r>
    </w:p>
    <w:p w14:paraId="4A097291" w14:textId="77777777" w:rsidR="00A13C6D" w:rsidRDefault="00A13C6D" w:rsidP="00A13C6D">
      <w:pPr>
        <w:pStyle w:val="H6"/>
      </w:pPr>
      <w:r>
        <w:lastRenderedPageBreak/>
        <w:t>6.3D.4.3.2</w:t>
      </w:r>
      <w:r>
        <w:tab/>
        <w:t>Test applicability</w:t>
      </w:r>
    </w:p>
    <w:p w14:paraId="677D0E2C" w14:textId="77777777" w:rsidR="00A13C6D" w:rsidRDefault="00A13C6D" w:rsidP="00A13C6D">
      <w:r>
        <w:t xml:space="preserve">This test case applies to all types of NR Power Class 1.5, Power Class 2 and Power Class 3 UE release 15 and forward that support 2-layer </w:t>
      </w:r>
      <w:proofErr w:type="gramStart"/>
      <w:r>
        <w:t>codebook based</w:t>
      </w:r>
      <w:proofErr w:type="gramEnd"/>
      <w:r>
        <w:t xml:space="preserve"> UL MIMO.</w:t>
      </w:r>
    </w:p>
    <w:p w14:paraId="4395A499" w14:textId="77777777" w:rsidR="00A13C6D" w:rsidRDefault="00A13C6D" w:rsidP="00A13C6D">
      <w:pPr>
        <w:pStyle w:val="H6"/>
      </w:pPr>
      <w:r>
        <w:t>6.3D.4.3.3</w:t>
      </w:r>
      <w:r>
        <w:tab/>
        <w:t>Minimum conformance requirements</w:t>
      </w:r>
    </w:p>
    <w:p w14:paraId="5ED849A9" w14:textId="723F8BB5" w:rsidR="00A13C6D" w:rsidRDefault="00A13C6D" w:rsidP="00A13C6D">
      <w:r>
        <w:t xml:space="preserve">For UE supporting UL MIMO, the power control tolerance applies to the sum of output power at </w:t>
      </w:r>
      <w:del w:id="2876" w:author="Huawei" w:date="2025-08-14T19:39:00Z">
        <w:r w:rsidDel="00A13C6D">
          <w:rPr>
            <w:rFonts w:hint="eastAsia"/>
            <w:lang w:eastAsia="zh-CN"/>
          </w:rPr>
          <w:delText>each</w:delText>
        </w:r>
      </w:del>
      <w:ins w:id="2877" w:author="Huawei" w:date="2025-08-14T19:39:00Z">
        <w:r>
          <w:rPr>
            <w:rFonts w:hint="eastAsia"/>
            <w:lang w:eastAsia="zh-CN"/>
          </w:rPr>
          <w:t>all</w:t>
        </w:r>
      </w:ins>
      <w:r>
        <w:t xml:space="preserve"> transmit antenna connector.</w:t>
      </w:r>
    </w:p>
    <w:p w14:paraId="2A8ECE8F" w14:textId="1471E010" w:rsidR="00A13C6D" w:rsidRDefault="00A13C6D" w:rsidP="00A13C6D">
      <w:r>
        <w:t xml:space="preserve">The power control requirements specified in subclause 6.3.4.4 apply to UE with </w:t>
      </w:r>
      <w:del w:id="2878" w:author="Huawei" w:date="2025-08-14T19:39:00Z">
        <w:r w:rsidDel="00A13C6D">
          <w:rPr>
            <w:rFonts w:hint="eastAsia"/>
            <w:lang w:eastAsia="zh-CN"/>
          </w:rPr>
          <w:delText>two</w:delText>
        </w:r>
      </w:del>
      <w:ins w:id="2879" w:author="Huawei" w:date="2025-08-14T19:39:00Z">
        <w:r>
          <w:rPr>
            <w:rFonts w:hint="eastAsia"/>
            <w:lang w:eastAsia="zh-CN"/>
          </w:rPr>
          <w:t>all</w:t>
        </w:r>
      </w:ins>
      <w:r>
        <w:t xml:space="preserve"> transmit antenna connectors in closed-loop spatial multiplexing scheme. The requirements shall be met with UL MIMO configurations described in Table 6.3D.4.3.3-1</w:t>
      </w:r>
    </w:p>
    <w:p w14:paraId="43970895" w14:textId="77777777" w:rsidR="00A13C6D" w:rsidRDefault="00A13C6D" w:rsidP="00A13C6D">
      <w:pPr>
        <w:pStyle w:val="TH"/>
      </w:pPr>
      <w:r>
        <w:t>Table 6.3D.4.3.3-1: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13C6D" w14:paraId="5621D12F" w14:textId="77777777" w:rsidTr="00A13C6D">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3124A8" w14:textId="77777777" w:rsidR="00A13C6D" w:rsidRDefault="00A13C6D">
            <w:pPr>
              <w:pStyle w:val="TAH"/>
              <w:spacing w:line="256" w:lineRule="auto"/>
            </w:pPr>
            <w: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C58036B" w14:textId="77777777" w:rsidR="00A13C6D" w:rsidRDefault="00A13C6D">
            <w:pPr>
              <w:pStyle w:val="TAH"/>
              <w:spacing w:line="256" w:lineRule="auto"/>
            </w:pPr>
            <w: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787F72A" w14:textId="77777777" w:rsidR="00A13C6D" w:rsidRDefault="00A13C6D">
            <w:pPr>
              <w:pStyle w:val="TAH"/>
              <w:spacing w:line="256" w:lineRule="auto"/>
            </w:pPr>
            <w:r>
              <w:t>Codebook Index</w:t>
            </w:r>
          </w:p>
        </w:tc>
      </w:tr>
      <w:tr w:rsidR="00A13C6D" w14:paraId="53BEE7C0" w14:textId="77777777" w:rsidTr="00A13C6D">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EA7D" w14:textId="77777777" w:rsidR="00A13C6D" w:rsidRDefault="00A13C6D">
            <w:pPr>
              <w:pStyle w:val="TAC"/>
              <w:spacing w:line="256" w:lineRule="auto"/>
            </w:pPr>
            <w: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A542" w14:textId="77777777" w:rsidR="00A13C6D" w:rsidRDefault="00A13C6D">
            <w:pPr>
              <w:pStyle w:val="TAC"/>
              <w:spacing w:line="256" w:lineRule="auto"/>
            </w:pPr>
            <w: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2CBBD" w14:textId="77777777" w:rsidR="00A13C6D" w:rsidRDefault="00A13C6D">
            <w:pPr>
              <w:pStyle w:val="TAC"/>
              <w:spacing w:line="256" w:lineRule="auto"/>
            </w:pPr>
            <w:r>
              <w:t>Codebook index 0</w:t>
            </w:r>
          </w:p>
        </w:tc>
      </w:tr>
    </w:tbl>
    <w:p w14:paraId="5DCDA5A3" w14:textId="77777777" w:rsidR="00A13C6D" w:rsidRDefault="00A13C6D" w:rsidP="00A13C6D">
      <w:pPr>
        <w:rPr>
          <w:rFonts w:eastAsia="Times New Roman"/>
          <w:lang w:eastAsia="en-GB"/>
        </w:rPr>
      </w:pPr>
    </w:p>
    <w:p w14:paraId="327982BF" w14:textId="34B157F4" w:rsidR="00A13C6D" w:rsidRDefault="00A13C6D" w:rsidP="00A13C6D">
      <w:r>
        <w:t>The normative reference for this requirement is TS 38.101-1 [2] clause 6.3D.4</w:t>
      </w:r>
    </w:p>
    <w:p w14:paraId="1287FA3E" w14:textId="2F2F9DDA" w:rsidR="00A13C6D" w:rsidRPr="00A13C6D" w:rsidRDefault="00A13C6D" w:rsidP="00A13C6D">
      <w:pPr>
        <w:pStyle w:val="3"/>
        <w:rPr>
          <w:color w:val="FF0000"/>
        </w:rPr>
      </w:pPr>
      <w:r w:rsidRPr="00A13C6D">
        <w:rPr>
          <w:color w:val="FF0000"/>
        </w:rPr>
        <w:t>&lt;</w:t>
      </w:r>
      <w:r w:rsidRPr="00A13C6D">
        <w:rPr>
          <w:rFonts w:hint="eastAsia"/>
          <w:color w:val="FF0000"/>
        </w:rPr>
        <w:t>Unchange</w:t>
      </w:r>
      <w:r w:rsidRPr="00A13C6D">
        <w:rPr>
          <w:color w:val="FF0000"/>
        </w:rPr>
        <w:t>d Text Skipped&gt;</w:t>
      </w:r>
    </w:p>
    <w:p w14:paraId="5C55BF55" w14:textId="77777777" w:rsidR="00CE010B" w:rsidRPr="00A42793" w:rsidRDefault="00CE010B" w:rsidP="00CE010B">
      <w:pPr>
        <w:pStyle w:val="4"/>
        <w:rPr>
          <w:ins w:id="2880" w:author="Huawei" w:date="2025-08-07T09:56:00Z"/>
        </w:rPr>
      </w:pPr>
      <w:bookmarkStart w:id="2881" w:name="_Toc27478022"/>
      <w:bookmarkStart w:id="2882" w:name="_Toc36226715"/>
      <w:bookmarkStart w:id="2883" w:name="_Toc44324000"/>
      <w:bookmarkStart w:id="2884" w:name="_Toc52990193"/>
      <w:bookmarkStart w:id="2885" w:name="_Toc60823392"/>
      <w:bookmarkStart w:id="2886" w:name="_Toc60825314"/>
      <w:bookmarkStart w:id="2887" w:name="_Toc69306215"/>
      <w:bookmarkStart w:id="2888" w:name="_Toc69309885"/>
      <w:bookmarkStart w:id="2889" w:name="_Toc76020200"/>
      <w:bookmarkStart w:id="2890" w:name="_Toc83720682"/>
      <w:ins w:id="2891" w:author="Huawei" w:date="2025-08-07T09:56:00Z">
        <w:r w:rsidRPr="00A42793">
          <w:t>6.3D.4.3</w:t>
        </w:r>
        <w:r>
          <w:t>_2</w:t>
        </w:r>
        <w:r w:rsidRPr="00A42793">
          <w:tab/>
          <w:t>Aggregate power tolerance for UL MIMO</w:t>
        </w:r>
        <w:bookmarkEnd w:id="2881"/>
        <w:bookmarkEnd w:id="2882"/>
        <w:bookmarkEnd w:id="2883"/>
        <w:bookmarkEnd w:id="2884"/>
        <w:bookmarkEnd w:id="2885"/>
        <w:bookmarkEnd w:id="2886"/>
        <w:bookmarkEnd w:id="2887"/>
        <w:bookmarkEnd w:id="2888"/>
        <w:bookmarkEnd w:id="2889"/>
        <w:bookmarkEnd w:id="2890"/>
        <w:r>
          <w:t xml:space="preserve"> for UE supporting 4Tx</w:t>
        </w:r>
      </w:ins>
    </w:p>
    <w:p w14:paraId="609A0B1A" w14:textId="77777777" w:rsidR="00CE010B" w:rsidRPr="00A42793" w:rsidRDefault="00CE010B" w:rsidP="00CE010B">
      <w:pPr>
        <w:pStyle w:val="H6"/>
        <w:rPr>
          <w:ins w:id="2892" w:author="Huawei" w:date="2025-08-07T09:56:00Z"/>
        </w:rPr>
      </w:pPr>
      <w:bookmarkStart w:id="2893" w:name="_Toc27478023"/>
      <w:bookmarkStart w:id="2894" w:name="_Toc36226716"/>
      <w:bookmarkStart w:id="2895" w:name="_Toc44324001"/>
      <w:bookmarkStart w:id="2896" w:name="_Toc52990194"/>
      <w:bookmarkStart w:id="2897" w:name="_Toc60823393"/>
      <w:bookmarkStart w:id="2898" w:name="_Toc60825315"/>
      <w:bookmarkStart w:id="2899" w:name="_Toc69306216"/>
      <w:ins w:id="2900" w:author="Huawei" w:date="2025-08-07T09:56:00Z">
        <w:r w:rsidRPr="00A42793">
          <w:t>6.3D.4.3</w:t>
        </w:r>
        <w:r>
          <w:t>_2</w:t>
        </w:r>
        <w:r w:rsidRPr="00A42793">
          <w:t>.1</w:t>
        </w:r>
        <w:r w:rsidRPr="00A42793">
          <w:tab/>
          <w:t>Test purpose</w:t>
        </w:r>
        <w:bookmarkEnd w:id="2893"/>
        <w:bookmarkEnd w:id="2894"/>
        <w:bookmarkEnd w:id="2895"/>
        <w:bookmarkEnd w:id="2896"/>
        <w:bookmarkEnd w:id="2897"/>
        <w:bookmarkEnd w:id="2898"/>
        <w:bookmarkEnd w:id="2899"/>
      </w:ins>
    </w:p>
    <w:p w14:paraId="10A8BB84" w14:textId="32F6B31F" w:rsidR="00CE010B" w:rsidRPr="00A42793" w:rsidRDefault="00CE010B" w:rsidP="00CE010B">
      <w:pPr>
        <w:rPr>
          <w:ins w:id="2901" w:author="Huawei" w:date="2025-08-07T09:56:00Z"/>
        </w:rPr>
      </w:pPr>
      <w:ins w:id="2902" w:author="Huawei" w:date="2025-08-07T09:56:00Z">
        <w:r w:rsidRPr="00A42793">
          <w:rPr>
            <w:lang w:eastAsia="zh-CN"/>
          </w:rPr>
          <w:t xml:space="preserve">Same as test purpose in clause </w:t>
        </w:r>
        <w:r w:rsidRPr="00A42793">
          <w:t>6.3D.4.3.1</w:t>
        </w:r>
      </w:ins>
      <w:ins w:id="2903" w:author="Huawei" w:date="2025-08-14T19:42:00Z">
        <w:r w:rsidR="00F86AD1">
          <w:rPr>
            <w:rFonts w:hint="eastAsia"/>
            <w:lang w:eastAsia="zh-CN"/>
          </w:rPr>
          <w:t>.</w:t>
        </w:r>
      </w:ins>
    </w:p>
    <w:p w14:paraId="342E6CFA" w14:textId="77777777" w:rsidR="00CE010B" w:rsidRPr="00A42793" w:rsidRDefault="00CE010B" w:rsidP="00CE010B">
      <w:pPr>
        <w:pStyle w:val="H6"/>
        <w:rPr>
          <w:ins w:id="2904" w:author="Huawei" w:date="2025-08-07T09:56:00Z"/>
        </w:rPr>
      </w:pPr>
      <w:bookmarkStart w:id="2905" w:name="_Toc27478024"/>
      <w:bookmarkStart w:id="2906" w:name="_Toc36226717"/>
      <w:bookmarkStart w:id="2907" w:name="_Toc44324002"/>
      <w:bookmarkStart w:id="2908" w:name="_Toc52990195"/>
      <w:bookmarkStart w:id="2909" w:name="_Toc60823394"/>
      <w:bookmarkStart w:id="2910" w:name="_Toc60825316"/>
      <w:bookmarkStart w:id="2911" w:name="_Toc69306217"/>
      <w:ins w:id="2912" w:author="Huawei" w:date="2025-08-07T09:56:00Z">
        <w:r w:rsidRPr="00A42793">
          <w:t>6.3D.4.3</w:t>
        </w:r>
        <w:r>
          <w:t>_2</w:t>
        </w:r>
        <w:r w:rsidRPr="00A42793">
          <w:t>.2</w:t>
        </w:r>
        <w:r w:rsidRPr="00A42793">
          <w:tab/>
          <w:t>Test applicability</w:t>
        </w:r>
        <w:bookmarkEnd w:id="2905"/>
        <w:bookmarkEnd w:id="2906"/>
        <w:bookmarkEnd w:id="2907"/>
        <w:bookmarkEnd w:id="2908"/>
        <w:bookmarkEnd w:id="2909"/>
        <w:bookmarkEnd w:id="2910"/>
        <w:bookmarkEnd w:id="2911"/>
      </w:ins>
    </w:p>
    <w:p w14:paraId="74178B3C" w14:textId="664027BC" w:rsidR="00CE010B" w:rsidRPr="00A42793" w:rsidRDefault="00CE010B" w:rsidP="00CE010B">
      <w:pPr>
        <w:rPr>
          <w:ins w:id="2913" w:author="Huawei" w:date="2025-08-07T09:56:00Z"/>
        </w:rPr>
      </w:pPr>
      <w:ins w:id="2914" w:author="Huawei" w:date="2025-08-07T09:56:00Z">
        <w:r w:rsidRPr="00A42793">
          <w:t>This test case applies to all types of NR Power Class 1.5 UE release 1</w:t>
        </w:r>
        <w:r>
          <w:t>8</w:t>
        </w:r>
        <w:r w:rsidRPr="00A42793">
          <w:t xml:space="preserve"> and forward that support </w:t>
        </w:r>
        <w:r>
          <w:t xml:space="preserve">4Tx </w:t>
        </w:r>
      </w:ins>
      <w:ins w:id="2915" w:author="Huawei" w:date="2025-08-14T19:41:00Z">
        <w:r w:rsidR="00A13C6D">
          <w:t>UL MIMO</w:t>
        </w:r>
      </w:ins>
      <w:ins w:id="2916" w:author="Huawei" w:date="2025-08-07T09:56:00Z">
        <w:r w:rsidRPr="00A42793">
          <w:t>.</w:t>
        </w:r>
      </w:ins>
    </w:p>
    <w:p w14:paraId="46456386" w14:textId="77777777" w:rsidR="00CE010B" w:rsidRPr="00A42793" w:rsidRDefault="00CE010B" w:rsidP="00CE010B">
      <w:pPr>
        <w:pStyle w:val="H6"/>
        <w:rPr>
          <w:ins w:id="2917" w:author="Huawei" w:date="2025-08-07T09:56:00Z"/>
        </w:rPr>
      </w:pPr>
      <w:bookmarkStart w:id="2918" w:name="_Toc27478025"/>
      <w:bookmarkStart w:id="2919" w:name="_Toc36226718"/>
      <w:bookmarkStart w:id="2920" w:name="_Toc44324003"/>
      <w:bookmarkStart w:id="2921" w:name="_Toc52990196"/>
      <w:bookmarkStart w:id="2922" w:name="_Toc60823395"/>
      <w:bookmarkStart w:id="2923" w:name="_Toc60825317"/>
      <w:bookmarkStart w:id="2924" w:name="_Toc69306218"/>
      <w:ins w:id="2925" w:author="Huawei" w:date="2025-08-07T09:56:00Z">
        <w:r w:rsidRPr="00A42793">
          <w:t>6.3D.4.3</w:t>
        </w:r>
        <w:r>
          <w:t>_2</w:t>
        </w:r>
        <w:r w:rsidRPr="00A42793">
          <w:t>.3</w:t>
        </w:r>
        <w:r w:rsidRPr="00A42793">
          <w:tab/>
          <w:t>Minimum conformance requirements</w:t>
        </w:r>
        <w:bookmarkEnd w:id="2918"/>
        <w:bookmarkEnd w:id="2919"/>
        <w:bookmarkEnd w:id="2920"/>
        <w:bookmarkEnd w:id="2921"/>
        <w:bookmarkEnd w:id="2922"/>
        <w:bookmarkEnd w:id="2923"/>
        <w:bookmarkEnd w:id="2924"/>
      </w:ins>
    </w:p>
    <w:p w14:paraId="19D3AED9" w14:textId="3A9596D6" w:rsidR="00CE010B" w:rsidRPr="00A42793" w:rsidRDefault="00F86AD1" w:rsidP="00CE010B">
      <w:pPr>
        <w:rPr>
          <w:ins w:id="2926" w:author="Huawei" w:date="2025-08-07T09:56:00Z"/>
        </w:rPr>
      </w:pPr>
      <w:ins w:id="2927" w:author="Huawei" w:date="2025-08-14T19:42:00Z">
        <w:r w:rsidRPr="00A42793">
          <w:rPr>
            <w:lang w:eastAsia="zh-CN"/>
          </w:rPr>
          <w:t xml:space="preserve">Same as </w:t>
        </w:r>
        <w:r w:rsidRPr="00A42793">
          <w:t>Minimum conformance requirements</w:t>
        </w:r>
        <w:r w:rsidRPr="00A42793">
          <w:rPr>
            <w:lang w:eastAsia="zh-CN"/>
          </w:rPr>
          <w:t xml:space="preserve"> in clause </w:t>
        </w:r>
        <w:r w:rsidRPr="00A42793">
          <w:t>6.3D.4.</w:t>
        </w:r>
        <w:r>
          <w:t>3</w:t>
        </w:r>
        <w:r w:rsidRPr="00A42793">
          <w:t>.</w:t>
        </w:r>
        <w:r>
          <w:t>3</w:t>
        </w:r>
        <w:r w:rsidRPr="00A42793">
          <w:t>.</w:t>
        </w:r>
      </w:ins>
    </w:p>
    <w:p w14:paraId="68E77892" w14:textId="77777777" w:rsidR="00CE010B" w:rsidRPr="00A42793" w:rsidRDefault="00CE010B" w:rsidP="00CE010B">
      <w:pPr>
        <w:pStyle w:val="H6"/>
        <w:rPr>
          <w:ins w:id="2928" w:author="Huawei" w:date="2025-08-07T09:56:00Z"/>
        </w:rPr>
      </w:pPr>
      <w:bookmarkStart w:id="2929" w:name="_Toc27478026"/>
      <w:bookmarkStart w:id="2930" w:name="_Toc36226719"/>
      <w:bookmarkStart w:id="2931" w:name="_Toc44324004"/>
      <w:bookmarkStart w:id="2932" w:name="_Toc52990197"/>
      <w:bookmarkStart w:id="2933" w:name="_Toc60823396"/>
      <w:bookmarkStart w:id="2934" w:name="_Toc60825318"/>
      <w:bookmarkStart w:id="2935" w:name="_Toc69306219"/>
      <w:ins w:id="2936" w:author="Huawei" w:date="2025-08-07T09:56:00Z">
        <w:r w:rsidRPr="00A42793">
          <w:t>6.3D.4.3</w:t>
        </w:r>
        <w:r>
          <w:t>_2</w:t>
        </w:r>
        <w:r w:rsidRPr="00A42793">
          <w:t>.4</w:t>
        </w:r>
        <w:r w:rsidRPr="00A42793">
          <w:tab/>
          <w:t>Test description</w:t>
        </w:r>
        <w:bookmarkEnd w:id="2929"/>
        <w:bookmarkEnd w:id="2930"/>
        <w:bookmarkEnd w:id="2931"/>
        <w:bookmarkEnd w:id="2932"/>
        <w:bookmarkEnd w:id="2933"/>
        <w:bookmarkEnd w:id="2934"/>
        <w:bookmarkEnd w:id="2935"/>
      </w:ins>
    </w:p>
    <w:p w14:paraId="13096CA8" w14:textId="77777777" w:rsidR="00CE010B" w:rsidRPr="00A42793" w:rsidRDefault="00CE010B" w:rsidP="00CE010B">
      <w:pPr>
        <w:pStyle w:val="H6"/>
        <w:rPr>
          <w:ins w:id="2937" w:author="Huawei" w:date="2025-08-07T09:56:00Z"/>
        </w:rPr>
      </w:pPr>
      <w:ins w:id="2938" w:author="Huawei" w:date="2025-08-07T09:56:00Z">
        <w:r w:rsidRPr="00A42793">
          <w:t>6.3D.4.3</w:t>
        </w:r>
        <w:r>
          <w:t>_2</w:t>
        </w:r>
        <w:r w:rsidRPr="00A42793">
          <w:t>.4.1</w:t>
        </w:r>
        <w:r w:rsidRPr="00A42793">
          <w:tab/>
          <w:t>Initial conditions</w:t>
        </w:r>
      </w:ins>
    </w:p>
    <w:p w14:paraId="6B9A26EB" w14:textId="77777777" w:rsidR="00CE010B" w:rsidRDefault="00CE010B" w:rsidP="00CE010B">
      <w:pPr>
        <w:rPr>
          <w:ins w:id="2939" w:author="Huawei" w:date="2025-08-07T09:56:00Z"/>
        </w:rPr>
      </w:pPr>
      <w:ins w:id="2940" w:author="Huawei" w:date="2025-08-07T09:56:00Z">
        <w:r>
          <w:rPr>
            <w:lang w:eastAsia="zh-CN"/>
          </w:rPr>
          <w:t>Same test description as specified in subc</w:t>
        </w:r>
        <w:r w:rsidRPr="00E53FD5">
          <w:rPr>
            <w:lang w:eastAsia="zh-CN"/>
          </w:rPr>
          <w:t>lause 6.3</w:t>
        </w:r>
        <w:r>
          <w:rPr>
            <w:lang w:eastAsia="zh-CN"/>
          </w:rPr>
          <w:t>D</w:t>
        </w:r>
        <w:r w:rsidRPr="00E53FD5">
          <w:rPr>
            <w:lang w:eastAsia="zh-CN"/>
          </w:rPr>
          <w:t>.</w:t>
        </w:r>
        <w:r>
          <w:rPr>
            <w:lang w:eastAsia="zh-CN"/>
          </w:rPr>
          <w:t>4.3.4.1</w:t>
        </w:r>
        <w:r w:rsidRPr="00E53FD5">
          <w:rPr>
            <w:lang w:eastAsia="zh-CN"/>
          </w:rPr>
          <w:t xml:space="preserve"> w</w:t>
        </w:r>
        <w:r>
          <w:rPr>
            <w:lang w:eastAsia="zh-CN"/>
          </w:rPr>
          <w:t>ith following exceptions:</w:t>
        </w:r>
      </w:ins>
    </w:p>
    <w:p w14:paraId="13D406ED" w14:textId="77777777" w:rsidR="00CE010B" w:rsidRDefault="00CE010B" w:rsidP="00CE010B">
      <w:pPr>
        <w:rPr>
          <w:ins w:id="2941" w:author="Huawei" w:date="2025-08-07T09:56:00Z"/>
        </w:rPr>
      </w:pPr>
      <w:ins w:id="2942" w:author="Huawei" w:date="2025-08-07T09:56:00Z">
        <w:r w:rsidRPr="00E53FD5">
          <w:t>1.</w:t>
        </w:r>
        <w:r w:rsidRPr="00E53FD5">
          <w:tab/>
          <w:t>Connect the SS to the UE antenna connectors as shown in TS 38.508-1 [5] Annex A, Figure A.3.1.1.2a for TE diagram and section A.3.2 for UE diagram</w:t>
        </w:r>
        <w:r>
          <w:t>.</w:t>
        </w:r>
      </w:ins>
    </w:p>
    <w:p w14:paraId="481A67D2" w14:textId="77777777" w:rsidR="00CE010B" w:rsidRPr="00A42793" w:rsidRDefault="00CE010B" w:rsidP="00CE010B">
      <w:pPr>
        <w:rPr>
          <w:ins w:id="2943" w:author="Huawei" w:date="2025-08-07T09:56:00Z"/>
        </w:rPr>
      </w:pPr>
      <w:ins w:id="2944" w:author="Huawei" w:date="2025-08-07T09:56:00Z">
        <w:r w:rsidRPr="00A42793">
          <w:t>6.</w:t>
        </w:r>
        <w:r w:rsidRPr="00A42793">
          <w:tab/>
          <w:t xml:space="preserve">Ensure the UE is in state RRC_CONNECTED with generic procedure parameters Connectivity </w:t>
        </w:r>
        <w:r w:rsidRPr="00A42793">
          <w:rPr>
            <w:i/>
          </w:rPr>
          <w:t xml:space="preserve">NR,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6.3D.4.3</w:t>
        </w:r>
        <w:r>
          <w:t>_2</w:t>
        </w:r>
        <w:r w:rsidRPr="00A42793">
          <w:t xml:space="preserve">.4.3. </w:t>
        </w:r>
      </w:ins>
    </w:p>
    <w:p w14:paraId="380DC632" w14:textId="77777777" w:rsidR="00CE010B" w:rsidRPr="00A42793" w:rsidRDefault="00CE010B" w:rsidP="00CE010B">
      <w:pPr>
        <w:pStyle w:val="H6"/>
        <w:rPr>
          <w:ins w:id="2945" w:author="Huawei" w:date="2025-08-07T09:56:00Z"/>
        </w:rPr>
      </w:pPr>
      <w:ins w:id="2946" w:author="Huawei" w:date="2025-08-07T09:56:00Z">
        <w:r w:rsidRPr="00A42793">
          <w:t>6.3D.4.3</w:t>
        </w:r>
        <w:r>
          <w:t>_2</w:t>
        </w:r>
        <w:r w:rsidRPr="00A42793">
          <w:t>.4.2</w:t>
        </w:r>
        <w:r w:rsidRPr="00A42793">
          <w:tab/>
          <w:t>Test procedure</w:t>
        </w:r>
      </w:ins>
    </w:p>
    <w:p w14:paraId="03793D04" w14:textId="77777777" w:rsidR="00CE010B" w:rsidRPr="00A42793" w:rsidRDefault="00CE010B" w:rsidP="00CE010B">
      <w:pPr>
        <w:rPr>
          <w:ins w:id="2947" w:author="Huawei" w:date="2025-08-07T09:56:00Z"/>
          <w:lang w:eastAsia="zh-CN"/>
        </w:rPr>
      </w:pPr>
      <w:ins w:id="2948" w:author="Huawei" w:date="2025-08-07T09:56:00Z">
        <w:r w:rsidRPr="00A42793">
          <w:rPr>
            <w:lang w:eastAsia="zh-CN"/>
          </w:rPr>
          <w:t>Same test procedure as clause 6.3.4.4.4.2 with following exceptions.</w:t>
        </w:r>
      </w:ins>
    </w:p>
    <w:p w14:paraId="5D26758E" w14:textId="77777777" w:rsidR="00CE010B" w:rsidRPr="00A42793" w:rsidRDefault="00CE010B" w:rsidP="00CE010B">
      <w:pPr>
        <w:rPr>
          <w:ins w:id="2949" w:author="Huawei" w:date="2025-08-07T09:56:00Z"/>
          <w:lang w:eastAsia="zh-CN"/>
        </w:rPr>
      </w:pPr>
      <w:ins w:id="2950" w:author="Huawei" w:date="2025-08-07T09:56:00Z">
        <w:r w:rsidRPr="00A42793">
          <w:t>The power of PUCCH /PUSCH transmissions should be measured as the sum power at each antenna connector.</w:t>
        </w:r>
      </w:ins>
    </w:p>
    <w:p w14:paraId="27789DC8" w14:textId="77777777" w:rsidR="00CE010B" w:rsidRPr="00A42793" w:rsidRDefault="00CE010B" w:rsidP="00CE010B">
      <w:pPr>
        <w:pStyle w:val="H6"/>
        <w:ind w:left="0" w:firstLine="0"/>
        <w:rPr>
          <w:ins w:id="2951" w:author="Huawei" w:date="2025-08-07T09:56:00Z"/>
        </w:rPr>
      </w:pPr>
      <w:ins w:id="2952" w:author="Huawei" w:date="2025-08-07T09:56:00Z">
        <w:r w:rsidRPr="00A42793">
          <w:t>6.3D.4.3</w:t>
        </w:r>
        <w:r>
          <w:t>_2</w:t>
        </w:r>
        <w:r w:rsidRPr="00A42793">
          <w:t>.4.3</w:t>
        </w:r>
        <w:r w:rsidRPr="00A42793">
          <w:tab/>
          <w:t>Message contents</w:t>
        </w:r>
      </w:ins>
    </w:p>
    <w:p w14:paraId="5949C949" w14:textId="77777777" w:rsidR="00CE010B" w:rsidRPr="00A42793" w:rsidRDefault="00CE010B" w:rsidP="00CE010B">
      <w:pPr>
        <w:rPr>
          <w:ins w:id="2953" w:author="Huawei" w:date="2025-08-07T09:56:00Z"/>
        </w:rPr>
      </w:pPr>
      <w:ins w:id="2954" w:author="Huawei" w:date="2025-08-07T09:56:00Z">
        <w:r w:rsidRPr="00A42793">
          <w:t>Message contents are according to TS 38.508-1 [5] subclause 4.6</w:t>
        </w:r>
        <w:r w:rsidRPr="00A42793">
          <w:rPr>
            <w:lang w:eastAsia="zh-CN"/>
          </w:rPr>
          <w:t xml:space="preserve"> </w:t>
        </w:r>
        <w:r w:rsidRPr="00A42793">
          <w:t xml:space="preserve">ensuring Table 4.6.3-182 with condition </w:t>
        </w:r>
        <w:r>
          <w:t>4</w:t>
        </w:r>
        <w:r w:rsidRPr="00A42793">
          <w:t>TX_UL_MIMO.</w:t>
        </w:r>
      </w:ins>
    </w:p>
    <w:p w14:paraId="7EBBE83B" w14:textId="77777777" w:rsidR="00CE010B" w:rsidRPr="00A42793" w:rsidRDefault="00CE010B" w:rsidP="00CE010B">
      <w:pPr>
        <w:pStyle w:val="H6"/>
        <w:rPr>
          <w:ins w:id="2955" w:author="Huawei" w:date="2025-08-07T09:56:00Z"/>
        </w:rPr>
      </w:pPr>
      <w:bookmarkStart w:id="2956" w:name="_Toc27478027"/>
      <w:bookmarkStart w:id="2957" w:name="_Toc36226720"/>
      <w:bookmarkStart w:id="2958" w:name="_Toc44324005"/>
      <w:bookmarkStart w:id="2959" w:name="_Toc52990198"/>
      <w:bookmarkStart w:id="2960" w:name="_Toc60823397"/>
      <w:bookmarkStart w:id="2961" w:name="_Toc60825319"/>
      <w:bookmarkStart w:id="2962" w:name="_Toc69306220"/>
      <w:ins w:id="2963" w:author="Huawei" w:date="2025-08-07T09:56:00Z">
        <w:r w:rsidRPr="00A42793">
          <w:t>6.3D.4.3</w:t>
        </w:r>
        <w:r>
          <w:t>_2</w:t>
        </w:r>
        <w:r w:rsidRPr="00A42793">
          <w:t>.5</w:t>
        </w:r>
        <w:r w:rsidRPr="00A42793">
          <w:tab/>
          <w:t>Test requirement</w:t>
        </w:r>
        <w:bookmarkEnd w:id="2956"/>
        <w:bookmarkEnd w:id="2957"/>
        <w:bookmarkEnd w:id="2958"/>
        <w:bookmarkEnd w:id="2959"/>
        <w:bookmarkEnd w:id="2960"/>
        <w:bookmarkEnd w:id="2961"/>
        <w:bookmarkEnd w:id="2962"/>
      </w:ins>
    </w:p>
    <w:p w14:paraId="09C92329" w14:textId="77777777" w:rsidR="00CE010B" w:rsidRPr="00A42793" w:rsidRDefault="00CE010B" w:rsidP="00CE010B">
      <w:pPr>
        <w:rPr>
          <w:ins w:id="2964" w:author="Huawei" w:date="2025-08-07T09:56:00Z"/>
        </w:rPr>
      </w:pPr>
      <w:ins w:id="2965" w:author="Huawei" w:date="2025-08-07T09:56:00Z">
        <w:r w:rsidRPr="00A42793">
          <w:t xml:space="preserve">The requirement for the power measurements made in step (1.3) and (2.3) of the test procedure shall not </w:t>
        </w:r>
        <w:r w:rsidRPr="00A42793">
          <w:rPr>
            <w:rFonts w:eastAsia="香~??’c‘I"/>
          </w:rPr>
          <w:t>exceed</w:t>
        </w:r>
        <w:r w:rsidRPr="00A42793">
          <w:t xml:space="preserve"> the values specified in Table 6.3D.4.3</w:t>
        </w:r>
        <w:r>
          <w:t>_2</w:t>
        </w:r>
        <w:r w:rsidRPr="00A42793">
          <w:t>.5-1. The power measurement period shall be 1 sub-frame.</w:t>
        </w:r>
      </w:ins>
    </w:p>
    <w:p w14:paraId="04569BF6" w14:textId="77777777" w:rsidR="00CE010B" w:rsidRPr="00A42793" w:rsidRDefault="00CE010B" w:rsidP="00CE010B">
      <w:pPr>
        <w:pStyle w:val="TH"/>
        <w:rPr>
          <w:ins w:id="2966" w:author="Huawei" w:date="2025-08-07T09:56:00Z"/>
        </w:rPr>
      </w:pPr>
      <w:ins w:id="2967" w:author="Huawei" w:date="2025-08-07T09:56:00Z">
        <w:r w:rsidRPr="00A42793">
          <w:lastRenderedPageBreak/>
          <w:t>Table 6.3D.4.3</w:t>
        </w:r>
        <w:r>
          <w:t>_2</w:t>
        </w:r>
        <w:r w:rsidRPr="00A42793">
          <w:t>.5-1: Power control tolerance</w:t>
        </w:r>
      </w:ins>
    </w:p>
    <w:tbl>
      <w:tblPr>
        <w:tblW w:w="8222" w:type="dxa"/>
        <w:tblInd w:w="1242" w:type="dxa"/>
        <w:tblLook w:val="01E0" w:firstRow="1" w:lastRow="1" w:firstColumn="1" w:lastColumn="1" w:noHBand="0" w:noVBand="0"/>
      </w:tblPr>
      <w:tblGrid>
        <w:gridCol w:w="1560"/>
        <w:gridCol w:w="1701"/>
        <w:gridCol w:w="4961"/>
      </w:tblGrid>
      <w:tr w:rsidR="00CE010B" w:rsidRPr="00A42793" w14:paraId="5B9BEA3F" w14:textId="77777777" w:rsidTr="005C5FD1">
        <w:trPr>
          <w:trHeight w:val="302"/>
          <w:ins w:id="2968" w:author="Huawei" w:date="2025-08-07T09:56:00Z"/>
        </w:trPr>
        <w:tc>
          <w:tcPr>
            <w:tcW w:w="1560" w:type="dxa"/>
            <w:tcBorders>
              <w:top w:val="single" w:sz="4" w:space="0" w:color="auto"/>
              <w:left w:val="single" w:sz="4" w:space="0" w:color="auto"/>
              <w:bottom w:val="single" w:sz="4" w:space="0" w:color="auto"/>
              <w:right w:val="single" w:sz="4" w:space="0" w:color="auto"/>
            </w:tcBorders>
          </w:tcPr>
          <w:p w14:paraId="09A9EB76" w14:textId="77777777" w:rsidR="00CE010B" w:rsidRPr="00A42793" w:rsidRDefault="00CE010B" w:rsidP="005C5FD1">
            <w:pPr>
              <w:pStyle w:val="TAH"/>
              <w:rPr>
                <w:ins w:id="2969" w:author="Huawei" w:date="2025-08-07T09:56:00Z"/>
              </w:rPr>
            </w:pPr>
            <w:ins w:id="2970" w:author="Huawei" w:date="2025-08-07T09:56:00Z">
              <w:r w:rsidRPr="00A42793">
                <w:t>TPC commands</w:t>
              </w:r>
            </w:ins>
          </w:p>
        </w:tc>
        <w:tc>
          <w:tcPr>
            <w:tcW w:w="1701" w:type="dxa"/>
            <w:tcBorders>
              <w:top w:val="single" w:sz="4" w:space="0" w:color="auto"/>
              <w:left w:val="single" w:sz="4" w:space="0" w:color="auto"/>
              <w:bottom w:val="single" w:sz="4" w:space="0" w:color="auto"/>
              <w:right w:val="single" w:sz="4" w:space="0" w:color="auto"/>
            </w:tcBorders>
          </w:tcPr>
          <w:p w14:paraId="56BABF18" w14:textId="77777777" w:rsidR="00CE010B" w:rsidRPr="00A42793" w:rsidRDefault="00CE010B" w:rsidP="005C5FD1">
            <w:pPr>
              <w:pStyle w:val="TAH"/>
              <w:rPr>
                <w:ins w:id="2971" w:author="Huawei" w:date="2025-08-07T09:56:00Z"/>
              </w:rPr>
            </w:pPr>
            <w:ins w:id="2972" w:author="Huawei" w:date="2025-08-07T09:56:00Z">
              <w:r w:rsidRPr="00A42793">
                <w:t>UL channel</w:t>
              </w:r>
            </w:ins>
          </w:p>
        </w:tc>
        <w:tc>
          <w:tcPr>
            <w:tcW w:w="4961" w:type="dxa"/>
            <w:tcBorders>
              <w:top w:val="single" w:sz="4" w:space="0" w:color="auto"/>
              <w:left w:val="single" w:sz="4" w:space="0" w:color="auto"/>
              <w:bottom w:val="single" w:sz="4" w:space="0" w:color="auto"/>
              <w:right w:val="single" w:sz="4" w:space="0" w:color="auto"/>
            </w:tcBorders>
          </w:tcPr>
          <w:p w14:paraId="5541E285" w14:textId="77777777" w:rsidR="00CE010B" w:rsidRPr="00A42793" w:rsidRDefault="00CE010B" w:rsidP="005C5FD1">
            <w:pPr>
              <w:pStyle w:val="TAH"/>
              <w:rPr>
                <w:ins w:id="2973" w:author="Huawei" w:date="2025-08-07T09:56:00Z"/>
              </w:rPr>
            </w:pPr>
            <w:ins w:id="2974" w:author="Huawei" w:date="2025-08-07T09:56:00Z">
              <w:r w:rsidRPr="00A42793">
                <w:t>Test requirement measured power</w:t>
              </w:r>
            </w:ins>
          </w:p>
        </w:tc>
      </w:tr>
      <w:tr w:rsidR="00CE010B" w:rsidRPr="00A42793" w14:paraId="0770E536" w14:textId="77777777" w:rsidTr="005C5FD1">
        <w:trPr>
          <w:trHeight w:val="302"/>
          <w:ins w:id="2975" w:author="Huawei" w:date="2025-08-07T09:56:00Z"/>
        </w:trPr>
        <w:tc>
          <w:tcPr>
            <w:tcW w:w="1560" w:type="dxa"/>
            <w:tcBorders>
              <w:top w:val="single" w:sz="4" w:space="0" w:color="auto"/>
              <w:left w:val="single" w:sz="4" w:space="0" w:color="auto"/>
              <w:bottom w:val="single" w:sz="4" w:space="0" w:color="auto"/>
              <w:right w:val="single" w:sz="4" w:space="0" w:color="auto"/>
            </w:tcBorders>
          </w:tcPr>
          <w:p w14:paraId="07765C3D" w14:textId="77777777" w:rsidR="00CE010B" w:rsidRPr="00A42793" w:rsidRDefault="00CE010B" w:rsidP="005C5FD1">
            <w:pPr>
              <w:pStyle w:val="TAC"/>
              <w:rPr>
                <w:ins w:id="2976" w:author="Huawei" w:date="2025-08-07T09:56:00Z"/>
              </w:rPr>
            </w:pPr>
            <w:ins w:id="2977" w:author="Huawei" w:date="2025-08-07T09:56:00Z">
              <w:r w:rsidRPr="00A42793">
                <w:t>0 dB</w:t>
              </w:r>
            </w:ins>
          </w:p>
        </w:tc>
        <w:tc>
          <w:tcPr>
            <w:tcW w:w="1701" w:type="dxa"/>
            <w:tcBorders>
              <w:top w:val="single" w:sz="4" w:space="0" w:color="auto"/>
              <w:left w:val="single" w:sz="4" w:space="0" w:color="auto"/>
              <w:bottom w:val="single" w:sz="4" w:space="0" w:color="auto"/>
              <w:right w:val="single" w:sz="4" w:space="0" w:color="auto"/>
            </w:tcBorders>
          </w:tcPr>
          <w:p w14:paraId="62BD5278" w14:textId="77777777" w:rsidR="00CE010B" w:rsidRPr="00A42793" w:rsidRDefault="00CE010B" w:rsidP="005C5FD1">
            <w:pPr>
              <w:pStyle w:val="TAC"/>
              <w:rPr>
                <w:ins w:id="2978" w:author="Huawei" w:date="2025-08-07T09:56:00Z"/>
              </w:rPr>
            </w:pPr>
            <w:ins w:id="2979" w:author="Huawei" w:date="2025-08-07T09:56:00Z">
              <w:r w:rsidRPr="00A42793">
                <w:t>PUCCH</w:t>
              </w:r>
            </w:ins>
          </w:p>
        </w:tc>
        <w:tc>
          <w:tcPr>
            <w:tcW w:w="4961" w:type="dxa"/>
            <w:tcBorders>
              <w:top w:val="single" w:sz="4" w:space="0" w:color="auto"/>
              <w:left w:val="single" w:sz="4" w:space="0" w:color="auto"/>
              <w:bottom w:val="single" w:sz="4" w:space="0" w:color="auto"/>
              <w:right w:val="single" w:sz="4" w:space="0" w:color="auto"/>
            </w:tcBorders>
          </w:tcPr>
          <w:p w14:paraId="1411BC48" w14:textId="77777777" w:rsidR="00CE010B" w:rsidRPr="00A42793" w:rsidRDefault="00CE010B" w:rsidP="005C5FD1">
            <w:pPr>
              <w:pStyle w:val="TAC"/>
              <w:rPr>
                <w:ins w:id="2980" w:author="Huawei" w:date="2025-08-07T09:56:00Z"/>
              </w:rPr>
            </w:pPr>
            <w:ins w:id="2981" w:author="Huawei" w:date="2025-08-07T09:56:00Z">
              <w:r w:rsidRPr="00A42793">
                <w:t>Given 5 power measurements in the pattern, the 2</w:t>
              </w:r>
              <w:r w:rsidRPr="00A42793">
                <w:rPr>
                  <w:vertAlign w:val="superscript"/>
                </w:rPr>
                <w:t>nd</w:t>
              </w:r>
              <w:r w:rsidRPr="00A42793">
                <w:t xml:space="preserve">, and later measurements shall be within </w:t>
              </w:r>
              <w:r w:rsidRPr="00A42793">
                <w:rPr>
                  <w:rFonts w:cs="Tahoma"/>
                </w:rPr>
                <w:t xml:space="preserve">± (2.5dB + TT) </w:t>
              </w:r>
              <w:r w:rsidRPr="00A42793">
                <w:t>of the 1</w:t>
              </w:r>
              <w:r w:rsidRPr="00A42793">
                <w:rPr>
                  <w:vertAlign w:val="superscript"/>
                </w:rPr>
                <w:t>st</w:t>
              </w:r>
              <w:r w:rsidRPr="00A42793">
                <w:t xml:space="preserve"> measurement.</w:t>
              </w:r>
            </w:ins>
          </w:p>
        </w:tc>
      </w:tr>
      <w:tr w:rsidR="00CE010B" w:rsidRPr="00A42793" w14:paraId="50FEB1BF" w14:textId="77777777" w:rsidTr="005C5FD1">
        <w:trPr>
          <w:trHeight w:val="302"/>
          <w:ins w:id="2982" w:author="Huawei" w:date="2025-08-07T09:56:00Z"/>
        </w:trPr>
        <w:tc>
          <w:tcPr>
            <w:tcW w:w="1560" w:type="dxa"/>
            <w:tcBorders>
              <w:top w:val="single" w:sz="4" w:space="0" w:color="auto"/>
              <w:left w:val="single" w:sz="4" w:space="0" w:color="auto"/>
              <w:bottom w:val="single" w:sz="4" w:space="0" w:color="auto"/>
              <w:right w:val="single" w:sz="4" w:space="0" w:color="auto"/>
            </w:tcBorders>
          </w:tcPr>
          <w:p w14:paraId="1115EDEF" w14:textId="77777777" w:rsidR="00CE010B" w:rsidRPr="00A42793" w:rsidRDefault="00CE010B" w:rsidP="005C5FD1">
            <w:pPr>
              <w:pStyle w:val="TAC"/>
              <w:rPr>
                <w:ins w:id="2983" w:author="Huawei" w:date="2025-08-07T09:56:00Z"/>
              </w:rPr>
            </w:pPr>
            <w:ins w:id="2984" w:author="Huawei" w:date="2025-08-07T09:56:00Z">
              <w:r w:rsidRPr="00A42793">
                <w:t>0 dB</w:t>
              </w:r>
            </w:ins>
          </w:p>
        </w:tc>
        <w:tc>
          <w:tcPr>
            <w:tcW w:w="1701" w:type="dxa"/>
            <w:tcBorders>
              <w:top w:val="single" w:sz="4" w:space="0" w:color="auto"/>
              <w:left w:val="single" w:sz="4" w:space="0" w:color="auto"/>
              <w:bottom w:val="single" w:sz="4" w:space="0" w:color="auto"/>
              <w:right w:val="single" w:sz="4" w:space="0" w:color="auto"/>
            </w:tcBorders>
          </w:tcPr>
          <w:p w14:paraId="1155AED6" w14:textId="77777777" w:rsidR="00CE010B" w:rsidRPr="00A42793" w:rsidRDefault="00CE010B" w:rsidP="005C5FD1">
            <w:pPr>
              <w:pStyle w:val="TAC"/>
              <w:rPr>
                <w:ins w:id="2985" w:author="Huawei" w:date="2025-08-07T09:56:00Z"/>
              </w:rPr>
            </w:pPr>
            <w:ins w:id="2986" w:author="Huawei" w:date="2025-08-07T09:56:00Z">
              <w:r w:rsidRPr="00A42793">
                <w:t>PUSCH</w:t>
              </w:r>
            </w:ins>
          </w:p>
        </w:tc>
        <w:tc>
          <w:tcPr>
            <w:tcW w:w="4961" w:type="dxa"/>
            <w:tcBorders>
              <w:top w:val="single" w:sz="4" w:space="0" w:color="auto"/>
              <w:left w:val="single" w:sz="4" w:space="0" w:color="auto"/>
              <w:bottom w:val="single" w:sz="4" w:space="0" w:color="auto"/>
              <w:right w:val="single" w:sz="4" w:space="0" w:color="auto"/>
            </w:tcBorders>
          </w:tcPr>
          <w:p w14:paraId="1F210662" w14:textId="77777777" w:rsidR="00CE010B" w:rsidRPr="00A42793" w:rsidRDefault="00CE010B" w:rsidP="005C5FD1">
            <w:pPr>
              <w:pStyle w:val="TAC"/>
              <w:rPr>
                <w:ins w:id="2987" w:author="Huawei" w:date="2025-08-07T09:56:00Z"/>
              </w:rPr>
            </w:pPr>
            <w:ins w:id="2988" w:author="Huawei" w:date="2025-08-07T09:56:00Z">
              <w:r w:rsidRPr="00A42793">
                <w:t>Given 5 power measurements in the pattern, the 2</w:t>
              </w:r>
              <w:r w:rsidRPr="00A42793">
                <w:rPr>
                  <w:vertAlign w:val="superscript"/>
                </w:rPr>
                <w:t>nd</w:t>
              </w:r>
              <w:r w:rsidRPr="00A42793">
                <w:t>, and later measurements shall be within</w:t>
              </w:r>
              <w:r w:rsidRPr="00A42793">
                <w:rPr>
                  <w:rFonts w:cs="Tahoma"/>
                </w:rPr>
                <w:t xml:space="preserve"> ± (3.5dB + TT) </w:t>
              </w:r>
              <w:r w:rsidRPr="00A42793">
                <w:t>of the 1</w:t>
              </w:r>
              <w:r w:rsidRPr="00A42793">
                <w:rPr>
                  <w:vertAlign w:val="superscript"/>
                </w:rPr>
                <w:t>st</w:t>
              </w:r>
              <w:r w:rsidRPr="00A42793">
                <w:t xml:space="preserve"> measurement.</w:t>
              </w:r>
            </w:ins>
          </w:p>
        </w:tc>
      </w:tr>
      <w:tr w:rsidR="00CE010B" w:rsidRPr="00A42793" w14:paraId="6DF24965" w14:textId="77777777" w:rsidTr="005C5FD1">
        <w:trPr>
          <w:trHeight w:val="302"/>
          <w:ins w:id="2989" w:author="Huawei" w:date="2025-08-07T09:56:00Z"/>
        </w:trPr>
        <w:tc>
          <w:tcPr>
            <w:tcW w:w="8222" w:type="dxa"/>
            <w:gridSpan w:val="3"/>
            <w:tcBorders>
              <w:top w:val="single" w:sz="4" w:space="0" w:color="auto"/>
              <w:left w:val="single" w:sz="4" w:space="0" w:color="auto"/>
              <w:bottom w:val="single" w:sz="4" w:space="0" w:color="auto"/>
              <w:right w:val="single" w:sz="4" w:space="0" w:color="auto"/>
            </w:tcBorders>
          </w:tcPr>
          <w:p w14:paraId="55F5C58D" w14:textId="77777777" w:rsidR="00CE010B" w:rsidRDefault="00CE010B" w:rsidP="005C5FD1">
            <w:pPr>
              <w:pStyle w:val="TAN"/>
              <w:rPr>
                <w:ins w:id="2990" w:author="Huawei" w:date="2025-08-07T09:56:00Z"/>
              </w:rPr>
            </w:pPr>
            <w:ins w:id="2991" w:author="Huawei" w:date="2025-08-07T09:56:00Z">
              <w:r w:rsidRPr="00A42793">
                <w:t>Note 1:</w:t>
              </w:r>
              <w:r w:rsidRPr="00A42793">
                <w:tab/>
                <w:t xml:space="preserve">For SCS 30kHz 1 sub-frame corresponds to 2 slots, so 2 TPC commands will be sent for a single measurement period. For SCS 60kHz 1 sub-frame corresponds to 4 </w:t>
              </w:r>
              <w:proofErr w:type="gramStart"/>
              <w:r w:rsidRPr="00A42793">
                <w:t>slot</w:t>
              </w:r>
              <w:proofErr w:type="gramEnd"/>
              <w:r w:rsidRPr="00A42793">
                <w:t>, so 4 TPC commands will be sent for a single measurement period.</w:t>
              </w:r>
            </w:ins>
          </w:p>
          <w:p w14:paraId="50A891E8" w14:textId="7FFB1FB1" w:rsidR="00CE010B" w:rsidRPr="00A42793" w:rsidRDefault="00CE010B" w:rsidP="005C5FD1">
            <w:pPr>
              <w:pStyle w:val="TAN"/>
              <w:rPr>
                <w:ins w:id="2992" w:author="Huawei" w:date="2025-08-07T09:56:00Z"/>
                <w:lang w:eastAsia="zh-CN"/>
              </w:rPr>
            </w:pPr>
            <w:ins w:id="2993" w:author="Huawei" w:date="2025-08-07T09:56:00Z">
              <w:r>
                <w:rPr>
                  <w:rFonts w:hint="eastAsia"/>
                  <w:lang w:eastAsia="zh-CN"/>
                </w:rPr>
                <w:t>N</w:t>
              </w:r>
              <w:r>
                <w:rPr>
                  <w:lang w:eastAsia="zh-CN"/>
                </w:rPr>
                <w:t>ote 2:</w:t>
              </w:r>
              <w:r w:rsidRPr="00A42793">
                <w:t xml:space="preserve"> </w:t>
              </w:r>
              <w:r w:rsidRPr="00A42793">
                <w:tab/>
              </w:r>
              <w:r w:rsidRPr="0067465A">
                <w:rPr>
                  <w:lang w:eastAsia="zh-CN"/>
                </w:rPr>
                <w:t xml:space="preserve">TT </w:t>
              </w:r>
            </w:ins>
            <w:ins w:id="2994" w:author="Huawei" w:date="2025-08-14T16:38:00Z">
              <w:r w:rsidR="0067465A" w:rsidRPr="0067465A">
                <w:rPr>
                  <w:lang w:eastAsia="zh-CN"/>
                </w:rPr>
                <w:t>=0.7dB</w:t>
              </w:r>
            </w:ins>
            <w:ins w:id="2995" w:author="Huawei" w:date="2025-08-14T16:39:00Z">
              <w:r w:rsidR="0067465A">
                <w:rPr>
                  <w:lang w:eastAsia="zh-CN"/>
                </w:rPr>
                <w:t>.</w:t>
              </w:r>
            </w:ins>
          </w:p>
        </w:tc>
      </w:tr>
    </w:tbl>
    <w:p w14:paraId="1619B53D" w14:textId="1CD55312" w:rsidR="005C72B6" w:rsidRDefault="005C72B6"/>
    <w:p w14:paraId="3EE0A7D7" w14:textId="6CD85F80" w:rsidR="00D37B59" w:rsidRDefault="00D37B59" w:rsidP="00D37B59">
      <w:pPr>
        <w:pStyle w:val="3"/>
        <w:rPr>
          <w:color w:val="FF0000"/>
        </w:rPr>
      </w:pPr>
      <w:r>
        <w:rPr>
          <w:color w:val="FF0000"/>
        </w:rPr>
        <w:t>&lt; End of Change 3&gt;</w:t>
      </w:r>
    </w:p>
    <w:p w14:paraId="5B8FC22B" w14:textId="23EE976C" w:rsidR="002D2C4B" w:rsidRDefault="002D2C4B" w:rsidP="002D2C4B">
      <w:pPr>
        <w:pStyle w:val="3"/>
        <w:rPr>
          <w:noProof/>
          <w:color w:val="FF0000"/>
        </w:rPr>
      </w:pPr>
      <w:r w:rsidRPr="006A6DC8">
        <w:rPr>
          <w:noProof/>
          <w:color w:val="FF0000"/>
        </w:rPr>
        <w:t>&lt;</w:t>
      </w:r>
      <w:r>
        <w:rPr>
          <w:noProof/>
          <w:color w:val="FF0000"/>
        </w:rPr>
        <w:t>Start of Change 4</w:t>
      </w:r>
      <w:r w:rsidRPr="006A6DC8">
        <w:rPr>
          <w:noProof/>
          <w:color w:val="FF0000"/>
        </w:rPr>
        <w:t>&gt;</w:t>
      </w:r>
    </w:p>
    <w:p w14:paraId="3449731C" w14:textId="77777777" w:rsidR="00F86AD1" w:rsidRDefault="00F86AD1" w:rsidP="00F86AD1">
      <w:pPr>
        <w:pStyle w:val="4"/>
        <w:rPr>
          <w:lang w:eastAsia="en-GB"/>
        </w:rPr>
      </w:pPr>
      <w:r>
        <w:t>6.3G.4.1</w:t>
      </w:r>
      <w:r>
        <w:tab/>
        <w:t>Absolute power tolerance for Tx Diversity</w:t>
      </w:r>
    </w:p>
    <w:p w14:paraId="7CD53E53" w14:textId="2C571CC7" w:rsidR="00F86AD1" w:rsidRPr="00F86AD1" w:rsidRDefault="00F86AD1" w:rsidP="00F86AD1">
      <w:pPr>
        <w:pStyle w:val="3"/>
        <w:rPr>
          <w:color w:val="FF0000"/>
        </w:rPr>
      </w:pPr>
      <w:r w:rsidRPr="00A13C6D">
        <w:rPr>
          <w:color w:val="FF0000"/>
        </w:rPr>
        <w:t>&lt;</w:t>
      </w:r>
      <w:r w:rsidRPr="00A13C6D">
        <w:rPr>
          <w:rFonts w:hint="eastAsia"/>
          <w:color w:val="FF0000"/>
        </w:rPr>
        <w:t>Unchange</w:t>
      </w:r>
      <w:r w:rsidRPr="00A13C6D">
        <w:rPr>
          <w:color w:val="FF0000"/>
        </w:rPr>
        <w:t>d Text Skipped&gt;</w:t>
      </w:r>
    </w:p>
    <w:p w14:paraId="11E0771A" w14:textId="77777777" w:rsidR="002D2C4B" w:rsidRPr="00A42793" w:rsidRDefault="002D2C4B" w:rsidP="002D2C4B">
      <w:pPr>
        <w:pStyle w:val="4"/>
        <w:rPr>
          <w:ins w:id="2996" w:author="Huawei" w:date="2025-07-25T10:31:00Z"/>
        </w:rPr>
      </w:pPr>
      <w:ins w:id="2997" w:author="Huawei" w:date="2025-07-25T10:31:00Z">
        <w:r w:rsidRPr="00A42793">
          <w:t>6.3G.4.1</w:t>
        </w:r>
      </w:ins>
      <w:ins w:id="2998" w:author="Huawei" w:date="2025-07-25T10:32:00Z">
        <w:r>
          <w:rPr>
            <w:rFonts w:hint="eastAsia"/>
            <w:lang w:eastAsia="zh-CN"/>
          </w:rPr>
          <w:t>_</w:t>
        </w:r>
        <w:r>
          <w:rPr>
            <w:lang w:eastAsia="zh-CN"/>
          </w:rPr>
          <w:t>1</w:t>
        </w:r>
      </w:ins>
      <w:ins w:id="2999" w:author="Huawei" w:date="2025-07-25T10:31:00Z">
        <w:r w:rsidRPr="00A42793">
          <w:tab/>
          <w:t>Absolute power tolerance for Tx Diversity</w:t>
        </w:r>
      </w:ins>
      <w:ins w:id="3000" w:author="Huawei" w:date="2025-07-25T10:32:00Z">
        <w:r>
          <w:t xml:space="preserve"> for UE su</w:t>
        </w:r>
      </w:ins>
      <w:ins w:id="3001" w:author="Huawei" w:date="2025-07-25T10:33:00Z">
        <w:r>
          <w:t>pporting 4Tx</w:t>
        </w:r>
      </w:ins>
    </w:p>
    <w:p w14:paraId="6B45EB39" w14:textId="77777777" w:rsidR="002D2C4B" w:rsidRPr="00A42793" w:rsidRDefault="002D2C4B" w:rsidP="002D2C4B">
      <w:pPr>
        <w:pStyle w:val="H6"/>
        <w:rPr>
          <w:ins w:id="3002" w:author="Huawei" w:date="2025-07-25T10:31:00Z"/>
        </w:rPr>
      </w:pPr>
      <w:ins w:id="3003" w:author="Huawei" w:date="2025-07-25T10:31:00Z">
        <w:r w:rsidRPr="00A42793">
          <w:t>6.3G.4.1</w:t>
        </w:r>
      </w:ins>
      <w:ins w:id="3004" w:author="Huawei" w:date="2025-07-25T11:19:00Z">
        <w:r>
          <w:t>_1</w:t>
        </w:r>
      </w:ins>
      <w:ins w:id="3005" w:author="Huawei" w:date="2025-07-25T10:31:00Z">
        <w:r w:rsidRPr="00A42793">
          <w:t>.1</w:t>
        </w:r>
        <w:r w:rsidRPr="00A42793">
          <w:tab/>
          <w:t>Test purpose</w:t>
        </w:r>
      </w:ins>
    </w:p>
    <w:p w14:paraId="745DCE2F" w14:textId="77777777" w:rsidR="002D2C4B" w:rsidRPr="00A42793" w:rsidRDefault="002D2C4B" w:rsidP="002D2C4B">
      <w:pPr>
        <w:rPr>
          <w:ins w:id="3006" w:author="Huawei" w:date="2025-07-25T10:31:00Z"/>
        </w:rPr>
      </w:pPr>
      <w:ins w:id="3007" w:author="Huawei" w:date="2025-07-25T10:31:00Z">
        <w:r w:rsidRPr="00A42793">
          <w:t>Same test purpose as in 6.3.4.2.1.</w:t>
        </w:r>
      </w:ins>
    </w:p>
    <w:p w14:paraId="4DBBD13E" w14:textId="77777777" w:rsidR="002D2C4B" w:rsidRPr="00A42793" w:rsidRDefault="002D2C4B" w:rsidP="002D2C4B">
      <w:pPr>
        <w:pStyle w:val="H6"/>
        <w:rPr>
          <w:ins w:id="3008" w:author="Huawei" w:date="2025-07-25T10:31:00Z"/>
        </w:rPr>
      </w:pPr>
      <w:ins w:id="3009" w:author="Huawei" w:date="2025-07-25T10:31:00Z">
        <w:r w:rsidRPr="00A42793">
          <w:t>6.3G.4.1</w:t>
        </w:r>
      </w:ins>
      <w:ins w:id="3010" w:author="Huawei" w:date="2025-07-25T11:19:00Z">
        <w:r>
          <w:t>_1</w:t>
        </w:r>
      </w:ins>
      <w:ins w:id="3011" w:author="Huawei" w:date="2025-07-25T10:31:00Z">
        <w:r w:rsidRPr="00A42793">
          <w:t>.2</w:t>
        </w:r>
        <w:r w:rsidRPr="00A42793">
          <w:tab/>
          <w:t>Test applicability</w:t>
        </w:r>
      </w:ins>
    </w:p>
    <w:p w14:paraId="39570E37" w14:textId="77777777" w:rsidR="002D2C4B" w:rsidRPr="00A42793" w:rsidRDefault="002D2C4B" w:rsidP="002D2C4B">
      <w:pPr>
        <w:rPr>
          <w:ins w:id="3012" w:author="Huawei" w:date="2025-07-25T10:31:00Z"/>
        </w:rPr>
      </w:pPr>
      <w:ins w:id="3013" w:author="Huawei" w:date="2025-07-25T10:31:00Z">
        <w:r w:rsidRPr="00A42793">
          <w:t>This test case applies to all types of NR Power Class 1.5 UE release 1</w:t>
        </w:r>
      </w:ins>
      <w:ins w:id="3014" w:author="Huawei" w:date="2025-07-25T10:34:00Z">
        <w:r>
          <w:t>8</w:t>
        </w:r>
      </w:ins>
      <w:ins w:id="3015" w:author="Huawei" w:date="2025-07-25T10:31:00Z">
        <w:r w:rsidRPr="00A42793">
          <w:t xml:space="preserve"> and forward that support </w:t>
        </w:r>
      </w:ins>
      <w:ins w:id="3016" w:author="Huawei" w:date="2025-07-25T10:35:00Z">
        <w:r>
          <w:t xml:space="preserve">4Tx </w:t>
        </w:r>
      </w:ins>
      <w:ins w:id="3017" w:author="Huawei" w:date="2025-07-25T10:31:00Z">
        <w:r w:rsidRPr="00A42793">
          <w:t>Tx diversity.</w:t>
        </w:r>
      </w:ins>
    </w:p>
    <w:p w14:paraId="5BC933E3" w14:textId="77777777" w:rsidR="002D2C4B" w:rsidRPr="00A42793" w:rsidRDefault="002D2C4B" w:rsidP="002D2C4B">
      <w:pPr>
        <w:pStyle w:val="H6"/>
        <w:rPr>
          <w:ins w:id="3018" w:author="Huawei" w:date="2025-07-25T10:31:00Z"/>
        </w:rPr>
      </w:pPr>
      <w:ins w:id="3019" w:author="Huawei" w:date="2025-07-25T10:31:00Z">
        <w:r w:rsidRPr="00A42793">
          <w:t>6.3G.4.1</w:t>
        </w:r>
      </w:ins>
      <w:ins w:id="3020" w:author="Huawei" w:date="2025-07-25T11:19:00Z">
        <w:r>
          <w:t>_1</w:t>
        </w:r>
      </w:ins>
      <w:ins w:id="3021" w:author="Huawei" w:date="2025-07-25T10:31:00Z">
        <w:r w:rsidRPr="00A42793">
          <w:t>.3</w:t>
        </w:r>
        <w:r w:rsidRPr="00A42793">
          <w:tab/>
          <w:t>Minimum conformance requirements</w:t>
        </w:r>
      </w:ins>
    </w:p>
    <w:p w14:paraId="50D8787C" w14:textId="77777777" w:rsidR="002D2C4B" w:rsidRPr="00A42793" w:rsidRDefault="002D2C4B" w:rsidP="002D2C4B">
      <w:pPr>
        <w:rPr>
          <w:ins w:id="3022" w:author="Huawei" w:date="2025-07-25T10:31:00Z"/>
        </w:rPr>
      </w:pPr>
      <w:ins w:id="3023" w:author="Huawei" w:date="2025-07-25T10:36:00Z">
        <w:r>
          <w:rPr>
            <w:lang w:eastAsia="zh-CN"/>
          </w:rPr>
          <w:t xml:space="preserve">Same minimum conformance requirements as in clause </w:t>
        </w:r>
        <w:r>
          <w:t>6.</w:t>
        </w:r>
      </w:ins>
      <w:ins w:id="3024" w:author="Huawei" w:date="2025-07-25T10:37:00Z">
        <w:r>
          <w:t>3</w:t>
        </w:r>
      </w:ins>
      <w:ins w:id="3025" w:author="Huawei" w:date="2025-07-25T10:36:00Z">
        <w:r>
          <w:t>G.</w:t>
        </w:r>
      </w:ins>
      <w:ins w:id="3026" w:author="Huawei" w:date="2025-07-25T10:37:00Z">
        <w:r>
          <w:t>4</w:t>
        </w:r>
      </w:ins>
      <w:ins w:id="3027" w:author="Huawei" w:date="2025-07-25T10:36:00Z">
        <w:r>
          <w:t>.1.3</w:t>
        </w:r>
      </w:ins>
      <w:ins w:id="3028" w:author="Huawei" w:date="2025-07-25T10:37:00Z">
        <w:r>
          <w:t>.</w:t>
        </w:r>
      </w:ins>
    </w:p>
    <w:p w14:paraId="1B9311E7" w14:textId="77777777" w:rsidR="002D2C4B" w:rsidRPr="00E52B90" w:rsidRDefault="002D2C4B" w:rsidP="002D2C4B">
      <w:pPr>
        <w:pStyle w:val="H6"/>
        <w:rPr>
          <w:ins w:id="3029" w:author="Huawei" w:date="2025-07-25T10:31:00Z"/>
        </w:rPr>
      </w:pPr>
      <w:ins w:id="3030" w:author="Huawei" w:date="2025-07-25T10:31:00Z">
        <w:r w:rsidRPr="00E52B90">
          <w:t>6.3G.4.1</w:t>
        </w:r>
      </w:ins>
      <w:ins w:id="3031" w:author="Huawei" w:date="2025-07-25T11:19:00Z">
        <w:r w:rsidRPr="00E52B90">
          <w:t>_1</w:t>
        </w:r>
      </w:ins>
      <w:ins w:id="3032" w:author="Huawei" w:date="2025-07-25T10:31:00Z">
        <w:r w:rsidRPr="00E52B90">
          <w:t>.4</w:t>
        </w:r>
        <w:r w:rsidRPr="00E52B90">
          <w:tab/>
          <w:t>Test description</w:t>
        </w:r>
      </w:ins>
    </w:p>
    <w:p w14:paraId="7422911F" w14:textId="1D9B710C" w:rsidR="002D2C4B" w:rsidRPr="00E52B90" w:rsidRDefault="002D2C4B" w:rsidP="002D2C4B">
      <w:pPr>
        <w:rPr>
          <w:ins w:id="3033" w:author="Huawei" w:date="2025-07-25T10:31:00Z"/>
          <w:lang w:eastAsia="zh-CN"/>
        </w:rPr>
      </w:pPr>
      <w:ins w:id="3034" w:author="Huawei" w:date="2025-07-25T10:31:00Z">
        <w:r w:rsidRPr="00E52B90">
          <w:rPr>
            <w:lang w:eastAsia="zh-CN"/>
          </w:rPr>
          <w:t xml:space="preserve">Same test </w:t>
        </w:r>
      </w:ins>
      <w:ins w:id="3035" w:author="Huawei" w:date="2025-08-14T19:14:00Z">
        <w:r w:rsidR="005B6766" w:rsidRPr="00E52B90">
          <w:t>description</w:t>
        </w:r>
      </w:ins>
      <w:ins w:id="3036" w:author="Huawei" w:date="2025-07-25T10:31:00Z">
        <w:r w:rsidRPr="00E52B90">
          <w:rPr>
            <w:lang w:eastAsia="zh-CN"/>
          </w:rPr>
          <w:t xml:space="preserve"> as in clause 6.3.4.2.4 with following exceptions:</w:t>
        </w:r>
      </w:ins>
    </w:p>
    <w:p w14:paraId="6FFC07F8" w14:textId="722C1AB1" w:rsidR="005B6766" w:rsidRPr="00E52B90" w:rsidRDefault="005B6766" w:rsidP="005B6766">
      <w:pPr>
        <w:rPr>
          <w:ins w:id="3037" w:author="Huawei" w:date="2025-08-14T19:13:00Z"/>
          <w:lang w:eastAsia="zh-CN"/>
        </w:rPr>
      </w:pPr>
      <w:ins w:id="3038" w:author="Huawei" w:date="2025-08-14T19:13:00Z">
        <w:r w:rsidRPr="00E52B90">
          <w:rPr>
            <w:rFonts w:hint="eastAsia"/>
            <w:lang w:eastAsia="zh-CN"/>
          </w:rPr>
          <w:t>F</w:t>
        </w:r>
        <w:r w:rsidRPr="00E52B90">
          <w:rPr>
            <w:lang w:eastAsia="zh-CN"/>
          </w:rPr>
          <w:t>or initial condition in 6.3.4.</w:t>
        </w:r>
      </w:ins>
      <w:ins w:id="3039" w:author="Huawei" w:date="2025-08-14T19:56:00Z">
        <w:r w:rsidR="00E52B90" w:rsidRPr="00E52B90">
          <w:rPr>
            <w:lang w:eastAsia="zh-CN"/>
          </w:rPr>
          <w:t>2</w:t>
        </w:r>
      </w:ins>
      <w:ins w:id="3040" w:author="Huawei" w:date="2025-08-14T19:13:00Z">
        <w:r w:rsidRPr="00E52B90">
          <w:rPr>
            <w:lang w:eastAsia="zh-CN"/>
          </w:rPr>
          <w:t>.4.1:</w:t>
        </w:r>
      </w:ins>
    </w:p>
    <w:p w14:paraId="122D53FF" w14:textId="6F4C9214" w:rsidR="005B6766" w:rsidRPr="00E52B90" w:rsidRDefault="005B6766" w:rsidP="005B6766">
      <w:pPr>
        <w:pStyle w:val="B1"/>
        <w:rPr>
          <w:ins w:id="3041" w:author="Huawei" w:date="2025-08-14T19:14:00Z"/>
        </w:rPr>
      </w:pPr>
      <w:ins w:id="3042" w:author="Huawei" w:date="2025-08-14T19:13:00Z">
        <w:r w:rsidRPr="00E52B90">
          <w:t>1.</w:t>
        </w:r>
        <w:r w:rsidRPr="00E52B90">
          <w:tab/>
          <w:t>Connect the SS to the UE antenna connectors as shown in TS 38.508-1 [5] Annex A, Figure A.3.1.1.2a for TE diagram and section A.3.2 for UE diagram.</w:t>
        </w:r>
      </w:ins>
    </w:p>
    <w:p w14:paraId="0429975A" w14:textId="32632579" w:rsidR="00F86AD1" w:rsidRPr="00E52B90" w:rsidRDefault="00F86AD1" w:rsidP="00F86AD1">
      <w:pPr>
        <w:rPr>
          <w:ins w:id="3043" w:author="Huawei" w:date="2025-08-14T19:13:00Z"/>
          <w:lang w:eastAsia="zh-CN"/>
        </w:rPr>
      </w:pPr>
      <w:ins w:id="3044" w:author="Huawei" w:date="2025-08-14T19:13:00Z">
        <w:r w:rsidRPr="00E52B90">
          <w:rPr>
            <w:rFonts w:hint="eastAsia"/>
            <w:lang w:eastAsia="zh-CN"/>
          </w:rPr>
          <w:t>F</w:t>
        </w:r>
        <w:r w:rsidRPr="00E52B90">
          <w:rPr>
            <w:lang w:eastAsia="zh-CN"/>
          </w:rPr>
          <w:t xml:space="preserve">or </w:t>
        </w:r>
      </w:ins>
      <w:ins w:id="3045" w:author="Huawei" w:date="2025-08-14T19:48:00Z">
        <w:r w:rsidRPr="00E52B90">
          <w:rPr>
            <w:lang w:eastAsia="zh-CN"/>
          </w:rPr>
          <w:t>test procedure</w:t>
        </w:r>
      </w:ins>
      <w:ins w:id="3046" w:author="Huawei" w:date="2025-08-14T19:13:00Z">
        <w:r w:rsidRPr="00E52B90">
          <w:rPr>
            <w:lang w:eastAsia="zh-CN"/>
          </w:rPr>
          <w:t xml:space="preserve"> in 6.3.4.</w:t>
        </w:r>
      </w:ins>
      <w:ins w:id="3047" w:author="Huawei" w:date="2025-08-14T19:56:00Z">
        <w:r w:rsidR="00E52B90" w:rsidRPr="00E52B90">
          <w:rPr>
            <w:lang w:eastAsia="zh-CN"/>
          </w:rPr>
          <w:t>2</w:t>
        </w:r>
      </w:ins>
      <w:ins w:id="3048" w:author="Huawei" w:date="2025-08-14T19:13:00Z">
        <w:r w:rsidRPr="00E52B90">
          <w:rPr>
            <w:lang w:eastAsia="zh-CN"/>
          </w:rPr>
          <w:t>.4.</w:t>
        </w:r>
      </w:ins>
      <w:ins w:id="3049" w:author="Huawei" w:date="2025-08-14T20:07:00Z">
        <w:r w:rsidR="008B375A">
          <w:rPr>
            <w:lang w:eastAsia="zh-CN"/>
          </w:rPr>
          <w:t>2</w:t>
        </w:r>
      </w:ins>
      <w:ins w:id="3050" w:author="Huawei" w:date="2025-08-14T19:13:00Z">
        <w:r w:rsidRPr="00E52B90">
          <w:rPr>
            <w:lang w:eastAsia="zh-CN"/>
          </w:rPr>
          <w:t>:</w:t>
        </w:r>
      </w:ins>
    </w:p>
    <w:p w14:paraId="678CF65C" w14:textId="5DF07B5E" w:rsidR="005B6766" w:rsidRPr="00E52B90" w:rsidRDefault="00F86AD1" w:rsidP="00F86AD1">
      <w:pPr>
        <w:pStyle w:val="B1"/>
        <w:rPr>
          <w:ins w:id="3051" w:author="Huawei" w:date="2025-07-25T10:31:00Z"/>
          <w:highlight w:val="yellow"/>
        </w:rPr>
      </w:pPr>
      <w:ins w:id="3052" w:author="Huawei" w:date="2025-08-14T19:49:00Z">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ins>
    </w:p>
    <w:p w14:paraId="7358C3D6" w14:textId="77777777" w:rsidR="002D2C4B" w:rsidRPr="00A42793" w:rsidRDefault="002D2C4B" w:rsidP="002D2C4B">
      <w:pPr>
        <w:pStyle w:val="H6"/>
        <w:rPr>
          <w:ins w:id="3053" w:author="Huawei" w:date="2025-07-25T10:31:00Z"/>
        </w:rPr>
      </w:pPr>
      <w:ins w:id="3054" w:author="Huawei" w:date="2025-07-25T10:31:00Z">
        <w:r w:rsidRPr="00A42793">
          <w:t>6.3G.4.1</w:t>
        </w:r>
      </w:ins>
      <w:ins w:id="3055" w:author="Huawei" w:date="2025-07-25T11:19:00Z">
        <w:r>
          <w:t>_1</w:t>
        </w:r>
      </w:ins>
      <w:ins w:id="3056" w:author="Huawei" w:date="2025-07-25T10:31:00Z">
        <w:r w:rsidRPr="00A42793">
          <w:t>.5</w:t>
        </w:r>
        <w:r w:rsidRPr="00A42793">
          <w:tab/>
          <w:t>Test requirement</w:t>
        </w:r>
      </w:ins>
    </w:p>
    <w:p w14:paraId="2F5DEE57" w14:textId="77777777" w:rsidR="002D2C4B" w:rsidRDefault="002D2C4B" w:rsidP="00E52B90">
      <w:pPr>
        <w:sectPr w:rsidR="002D2C4B" w:rsidSect="001F21D5">
          <w:pgSz w:w="11906" w:h="16838"/>
          <w:pgMar w:top="1418" w:right="1134" w:bottom="1134" w:left="1134" w:header="851" w:footer="340" w:gutter="0"/>
          <w:cols w:space="708"/>
          <w:docGrid w:linePitch="360"/>
        </w:sectPr>
      </w:pPr>
      <w:ins w:id="3057" w:author="Huawei" w:date="2025-07-25T10:31:00Z">
        <w:r w:rsidRPr="00A42793">
          <w:t xml:space="preserve">The requirement for the power measured in step (2) of the test procedure is not to </w:t>
        </w:r>
        <w:r w:rsidRPr="00221AAE">
          <w:t>exceed</w:t>
        </w:r>
        <w:r w:rsidRPr="00A42793">
          <w:t xml:space="preserve"> the values specified in Table 6.3G.4.1</w:t>
        </w:r>
      </w:ins>
      <w:ins w:id="3058" w:author="Huawei" w:date="2025-07-25T10:43:00Z">
        <w:r>
          <w:t>_1</w:t>
        </w:r>
      </w:ins>
      <w:ins w:id="3059" w:author="Huawei" w:date="2025-07-25T10:31:00Z">
        <w:r w:rsidRPr="00A42793">
          <w:t>.5-1 and 6.3G.4.1</w:t>
        </w:r>
      </w:ins>
      <w:ins w:id="3060" w:author="Huawei" w:date="2025-07-25T10:43:00Z">
        <w:r>
          <w:t>_1</w:t>
        </w:r>
      </w:ins>
      <w:ins w:id="3061" w:author="Huawei" w:date="2025-07-25T10:31:00Z">
        <w:r w:rsidRPr="00A42793">
          <w:t>.5-2.</w:t>
        </w:r>
      </w:ins>
    </w:p>
    <w:p w14:paraId="418D5459" w14:textId="77777777" w:rsidR="002D2C4B" w:rsidRDefault="002D2C4B" w:rsidP="002D2C4B"/>
    <w:p w14:paraId="65E9C4E1" w14:textId="77777777" w:rsidR="002D2C4B" w:rsidRPr="00A42793" w:rsidRDefault="002D2C4B" w:rsidP="002D2C4B">
      <w:pPr>
        <w:pStyle w:val="TH"/>
        <w:rPr>
          <w:ins w:id="3062" w:author="Huawei" w:date="2025-07-25T10:46:00Z"/>
        </w:rPr>
      </w:pPr>
      <w:ins w:id="3063" w:author="Huawei" w:date="2025-07-25T10:46:00Z">
        <w:r w:rsidRPr="00A42793">
          <w:t>Table 6.3G.4.1</w:t>
        </w:r>
      </w:ins>
      <w:ins w:id="3064" w:author="Huawei" w:date="2025-07-25T10:48:00Z">
        <w:r>
          <w:t>_1</w:t>
        </w:r>
      </w:ins>
      <w:ins w:id="3065" w:author="Huawei" w:date="2025-07-25T10:46:00Z">
        <w:r w:rsidRPr="00A42793">
          <w:t>.5-1: Absolute power tolerance: test point 1</w:t>
        </w:r>
      </w:ins>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817"/>
        <w:gridCol w:w="609"/>
        <w:gridCol w:w="608"/>
        <w:gridCol w:w="608"/>
        <w:gridCol w:w="608"/>
        <w:gridCol w:w="608"/>
        <w:gridCol w:w="608"/>
        <w:gridCol w:w="608"/>
        <w:gridCol w:w="608"/>
        <w:gridCol w:w="608"/>
        <w:gridCol w:w="608"/>
        <w:gridCol w:w="608"/>
        <w:gridCol w:w="608"/>
        <w:gridCol w:w="608"/>
        <w:gridCol w:w="608"/>
        <w:gridCol w:w="611"/>
      </w:tblGrid>
      <w:tr w:rsidR="002D2C4B" w:rsidRPr="00A42793" w14:paraId="583DFDAD" w14:textId="77777777" w:rsidTr="005C5FD1">
        <w:trPr>
          <w:trHeight w:val="245"/>
          <w:jc w:val="center"/>
          <w:ins w:id="3066" w:author="Huawei" w:date="2025-07-25T10:46:00Z"/>
        </w:trPr>
        <w:tc>
          <w:tcPr>
            <w:tcW w:w="18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2D0D1" w14:textId="77777777" w:rsidR="002D2C4B" w:rsidRPr="00A42793" w:rsidRDefault="002D2C4B" w:rsidP="005C5FD1">
            <w:pPr>
              <w:pStyle w:val="TAH"/>
              <w:rPr>
                <w:ins w:id="3067" w:author="Huawei" w:date="2025-07-25T10:46:00Z"/>
                <w:lang w:eastAsia="zh-CN"/>
              </w:rPr>
            </w:pPr>
            <w:ins w:id="3068" w:author="Huawei" w:date="2025-07-25T10:46:00Z">
              <w:r w:rsidRPr="00A42793">
                <w:rPr>
                  <w:lang w:eastAsia="zh-CN"/>
                </w:rPr>
                <w:t xml:space="preserve">　</w:t>
              </w:r>
            </w:ins>
          </w:p>
        </w:tc>
        <w:tc>
          <w:tcPr>
            <w:tcW w:w="9124" w:type="dxa"/>
            <w:gridSpan w:val="15"/>
            <w:tcBorders>
              <w:top w:val="single" w:sz="4" w:space="0" w:color="auto"/>
              <w:left w:val="single" w:sz="4" w:space="0" w:color="auto"/>
              <w:bottom w:val="single" w:sz="4" w:space="0" w:color="auto"/>
              <w:right w:val="single" w:sz="4" w:space="0" w:color="auto"/>
            </w:tcBorders>
          </w:tcPr>
          <w:p w14:paraId="3C81BD0A" w14:textId="77777777" w:rsidR="002D2C4B" w:rsidRPr="00A42793" w:rsidRDefault="002D2C4B" w:rsidP="005C5FD1">
            <w:pPr>
              <w:pStyle w:val="TAH"/>
              <w:rPr>
                <w:ins w:id="3069" w:author="Huawei" w:date="2025-07-25T10:46:00Z"/>
                <w:lang w:eastAsia="zh-CN"/>
              </w:rPr>
            </w:pPr>
            <w:ins w:id="3070" w:author="Huawei" w:date="2025-07-25T10:46:00Z">
              <w:r w:rsidRPr="00A42793">
                <w:rPr>
                  <w:lang w:eastAsia="zh-CN"/>
                </w:rPr>
                <w:t>Channel bandwidth / expected output power (dBm)</w:t>
              </w:r>
            </w:ins>
          </w:p>
        </w:tc>
      </w:tr>
      <w:tr w:rsidR="002D2C4B" w:rsidRPr="00A42793" w14:paraId="4A6F9444" w14:textId="77777777" w:rsidTr="005C5FD1">
        <w:trPr>
          <w:jc w:val="center"/>
          <w:ins w:id="3071" w:author="Huawei" w:date="2025-07-25T10:46:00Z"/>
        </w:trPr>
        <w:tc>
          <w:tcPr>
            <w:tcW w:w="1863" w:type="dxa"/>
            <w:gridSpan w:val="2"/>
            <w:vMerge/>
            <w:tcBorders>
              <w:top w:val="single" w:sz="4" w:space="0" w:color="auto"/>
              <w:left w:val="single" w:sz="4" w:space="0" w:color="auto"/>
              <w:bottom w:val="single" w:sz="4" w:space="0" w:color="auto"/>
              <w:right w:val="single" w:sz="4" w:space="0" w:color="auto"/>
            </w:tcBorders>
            <w:vAlign w:val="center"/>
            <w:hideMark/>
          </w:tcPr>
          <w:p w14:paraId="5D39B5E7" w14:textId="77777777" w:rsidR="002D2C4B" w:rsidRPr="00A42793" w:rsidRDefault="002D2C4B" w:rsidP="005C5FD1">
            <w:pPr>
              <w:pStyle w:val="TAH"/>
              <w:rPr>
                <w:ins w:id="3072" w:author="Huawei" w:date="2025-07-25T10:46:00Z"/>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A0459E1" w14:textId="77777777" w:rsidR="002D2C4B" w:rsidRPr="00A42793" w:rsidRDefault="002D2C4B" w:rsidP="005C5FD1">
            <w:pPr>
              <w:pStyle w:val="TAH"/>
              <w:rPr>
                <w:ins w:id="3073" w:author="Huawei" w:date="2025-07-25T10:46:00Z"/>
                <w:lang w:eastAsia="zh-CN"/>
              </w:rPr>
            </w:pPr>
            <w:ins w:id="3074" w:author="Huawei" w:date="2025-07-25T10:46:00Z">
              <w:r w:rsidRPr="00A42793">
                <w:rPr>
                  <w:lang w:eastAsia="zh-CN"/>
                </w:rPr>
                <w:t>5</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F8C2FC" w14:textId="77777777" w:rsidR="002D2C4B" w:rsidRPr="00A42793" w:rsidRDefault="002D2C4B" w:rsidP="005C5FD1">
            <w:pPr>
              <w:pStyle w:val="TAH"/>
              <w:rPr>
                <w:ins w:id="3075" w:author="Huawei" w:date="2025-07-25T10:46:00Z"/>
                <w:lang w:eastAsia="zh-CN"/>
              </w:rPr>
            </w:pPr>
            <w:ins w:id="3076" w:author="Huawei" w:date="2025-07-25T10:46:00Z">
              <w:r w:rsidRPr="00A42793">
                <w:rPr>
                  <w:lang w:eastAsia="zh-CN"/>
                </w:rPr>
                <w:t>10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95D2ADE" w14:textId="77777777" w:rsidR="002D2C4B" w:rsidRPr="00A42793" w:rsidRDefault="002D2C4B" w:rsidP="005C5FD1">
            <w:pPr>
              <w:pStyle w:val="TAH"/>
              <w:rPr>
                <w:ins w:id="3077" w:author="Huawei" w:date="2025-07-25T10:46:00Z"/>
                <w:lang w:eastAsia="zh-CN"/>
              </w:rPr>
            </w:pPr>
            <w:ins w:id="3078" w:author="Huawei" w:date="2025-07-25T10:46:00Z">
              <w:r w:rsidRPr="00A42793">
                <w:rPr>
                  <w:lang w:eastAsia="zh-CN"/>
                </w:rPr>
                <w:t>15</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6426103" w14:textId="77777777" w:rsidR="002D2C4B" w:rsidRPr="00A42793" w:rsidRDefault="002D2C4B" w:rsidP="005C5FD1">
            <w:pPr>
              <w:pStyle w:val="TAH"/>
              <w:rPr>
                <w:ins w:id="3079" w:author="Huawei" w:date="2025-07-25T10:46:00Z"/>
                <w:lang w:eastAsia="zh-CN"/>
              </w:rPr>
            </w:pPr>
            <w:ins w:id="3080" w:author="Huawei" w:date="2025-07-25T10:46:00Z">
              <w:r w:rsidRPr="00A42793">
                <w:rPr>
                  <w:lang w:eastAsia="zh-CN"/>
                </w:rPr>
                <w:t>20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B908C2E" w14:textId="77777777" w:rsidR="002D2C4B" w:rsidRPr="00A42793" w:rsidRDefault="002D2C4B" w:rsidP="005C5FD1">
            <w:pPr>
              <w:pStyle w:val="TAH"/>
              <w:rPr>
                <w:ins w:id="3081" w:author="Huawei" w:date="2025-07-25T10:46:00Z"/>
                <w:lang w:eastAsia="zh-CN"/>
              </w:rPr>
            </w:pPr>
            <w:ins w:id="3082" w:author="Huawei" w:date="2025-07-25T10:46:00Z">
              <w:r w:rsidRPr="00A42793">
                <w:rPr>
                  <w:lang w:eastAsia="zh-CN"/>
                </w:rPr>
                <w:t>25</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5E7D42" w14:textId="77777777" w:rsidR="002D2C4B" w:rsidRPr="00A42793" w:rsidRDefault="002D2C4B" w:rsidP="005C5FD1">
            <w:pPr>
              <w:pStyle w:val="TAH"/>
              <w:rPr>
                <w:ins w:id="3083" w:author="Huawei" w:date="2025-07-25T10:46:00Z"/>
                <w:lang w:eastAsia="zh-CN"/>
              </w:rPr>
            </w:pPr>
            <w:ins w:id="3084" w:author="Huawei" w:date="2025-07-25T10:46:00Z">
              <w:r w:rsidRPr="00A42793">
                <w:rPr>
                  <w:lang w:eastAsia="zh-CN"/>
                </w:rPr>
                <w:t>30</w:t>
              </w:r>
              <w:r w:rsidRPr="00A42793">
                <w:rPr>
                  <w:lang w:eastAsia="zh-CN"/>
                </w:rPr>
                <w:br/>
                <w:t>MHz</w:t>
              </w:r>
            </w:ins>
          </w:p>
        </w:tc>
        <w:tc>
          <w:tcPr>
            <w:tcW w:w="608" w:type="dxa"/>
            <w:tcBorders>
              <w:top w:val="single" w:sz="4" w:space="0" w:color="auto"/>
              <w:left w:val="nil"/>
              <w:bottom w:val="single" w:sz="4" w:space="0" w:color="auto"/>
              <w:right w:val="single" w:sz="4" w:space="0" w:color="auto"/>
            </w:tcBorders>
          </w:tcPr>
          <w:p w14:paraId="2AF7F776" w14:textId="77777777" w:rsidR="002D2C4B" w:rsidRPr="00A42793" w:rsidRDefault="002D2C4B" w:rsidP="005C5FD1">
            <w:pPr>
              <w:pStyle w:val="TAH"/>
              <w:rPr>
                <w:ins w:id="3085" w:author="Huawei" w:date="2025-07-25T10:46:00Z"/>
                <w:lang w:eastAsia="zh-CN"/>
              </w:rPr>
            </w:pPr>
            <w:ins w:id="3086" w:author="Huawei" w:date="2025-07-25T10:46:00Z">
              <w:r w:rsidRPr="00A42793">
                <w:rPr>
                  <w:lang w:eastAsia="zh-CN"/>
                </w:rPr>
                <w:t>35</w:t>
              </w:r>
              <w:r w:rsidRPr="00A42793">
                <w:rPr>
                  <w:lang w:eastAsia="zh-CN"/>
                </w:rPr>
                <w:br/>
                <w:t>MHz</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D4356" w14:textId="77777777" w:rsidR="002D2C4B" w:rsidRPr="00A42793" w:rsidRDefault="002D2C4B" w:rsidP="005C5FD1">
            <w:pPr>
              <w:pStyle w:val="TAH"/>
              <w:rPr>
                <w:ins w:id="3087" w:author="Huawei" w:date="2025-07-25T10:46:00Z"/>
                <w:lang w:eastAsia="zh-CN"/>
              </w:rPr>
            </w:pPr>
            <w:ins w:id="3088" w:author="Huawei" w:date="2025-07-25T10:46:00Z">
              <w:r w:rsidRPr="00A42793">
                <w:rPr>
                  <w:lang w:eastAsia="zh-CN"/>
                </w:rPr>
                <w:t>40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46CE913" w14:textId="77777777" w:rsidR="002D2C4B" w:rsidRPr="00A42793" w:rsidRDefault="002D2C4B" w:rsidP="005C5FD1">
            <w:pPr>
              <w:pStyle w:val="TAH"/>
              <w:rPr>
                <w:ins w:id="3089" w:author="Huawei" w:date="2025-07-25T10:46:00Z"/>
                <w:lang w:eastAsia="zh-CN"/>
              </w:rPr>
            </w:pPr>
            <w:ins w:id="3090" w:author="Huawei" w:date="2025-07-25T10:46:00Z">
              <w:r w:rsidRPr="00A42793">
                <w:rPr>
                  <w:lang w:eastAsia="zh-CN"/>
                </w:rPr>
                <w:t>45</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1364589" w14:textId="77777777" w:rsidR="002D2C4B" w:rsidRPr="00A42793" w:rsidRDefault="002D2C4B" w:rsidP="005C5FD1">
            <w:pPr>
              <w:pStyle w:val="TAH"/>
              <w:rPr>
                <w:ins w:id="3091" w:author="Huawei" w:date="2025-07-25T10:46:00Z"/>
                <w:lang w:eastAsia="zh-CN"/>
              </w:rPr>
            </w:pPr>
            <w:ins w:id="3092" w:author="Huawei" w:date="2025-07-25T10:46:00Z">
              <w:r w:rsidRPr="00A42793">
                <w:rPr>
                  <w:lang w:eastAsia="zh-CN"/>
                </w:rPr>
                <w:t>50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A166520" w14:textId="77777777" w:rsidR="002D2C4B" w:rsidRPr="00A42793" w:rsidRDefault="002D2C4B" w:rsidP="005C5FD1">
            <w:pPr>
              <w:pStyle w:val="TAH"/>
              <w:rPr>
                <w:ins w:id="3093" w:author="Huawei" w:date="2025-07-25T10:46:00Z"/>
                <w:lang w:eastAsia="zh-CN"/>
              </w:rPr>
            </w:pPr>
            <w:ins w:id="3094" w:author="Huawei" w:date="2025-07-25T10:46:00Z">
              <w:r w:rsidRPr="00A42793">
                <w:rPr>
                  <w:lang w:eastAsia="zh-CN"/>
                </w:rPr>
                <w:t>60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83233A0" w14:textId="77777777" w:rsidR="002D2C4B" w:rsidRPr="00A42793" w:rsidRDefault="002D2C4B" w:rsidP="005C5FD1">
            <w:pPr>
              <w:pStyle w:val="TAH"/>
              <w:rPr>
                <w:ins w:id="3095" w:author="Huawei" w:date="2025-07-25T10:46:00Z"/>
                <w:lang w:eastAsia="zh-CN"/>
              </w:rPr>
            </w:pPr>
            <w:ins w:id="3096" w:author="Huawei" w:date="2025-07-25T10:46:00Z">
              <w:r w:rsidRPr="00A42793">
                <w:rPr>
                  <w:lang w:eastAsia="zh-CN"/>
                </w:rPr>
                <w:t>70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8F3410A" w14:textId="77777777" w:rsidR="002D2C4B" w:rsidRPr="00A42793" w:rsidRDefault="002D2C4B" w:rsidP="005C5FD1">
            <w:pPr>
              <w:pStyle w:val="TAH"/>
              <w:rPr>
                <w:ins w:id="3097" w:author="Huawei" w:date="2025-07-25T10:46:00Z"/>
                <w:lang w:eastAsia="zh-CN"/>
              </w:rPr>
            </w:pPr>
            <w:ins w:id="3098" w:author="Huawei" w:date="2025-07-25T10:46:00Z">
              <w:r w:rsidRPr="00A42793">
                <w:rPr>
                  <w:lang w:eastAsia="zh-CN"/>
                </w:rPr>
                <w:t>80</w:t>
              </w:r>
              <w:r w:rsidRPr="00A42793">
                <w:rPr>
                  <w:lang w:eastAsia="zh-CN"/>
                </w:rPr>
                <w:br/>
                <w:t>MHz</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712F427" w14:textId="77777777" w:rsidR="002D2C4B" w:rsidRPr="00A42793" w:rsidRDefault="002D2C4B" w:rsidP="005C5FD1">
            <w:pPr>
              <w:pStyle w:val="TAH"/>
              <w:rPr>
                <w:ins w:id="3099" w:author="Huawei" w:date="2025-07-25T10:46:00Z"/>
                <w:lang w:eastAsia="zh-CN"/>
              </w:rPr>
            </w:pPr>
            <w:ins w:id="3100" w:author="Huawei" w:date="2025-07-25T10:46:00Z">
              <w:r w:rsidRPr="00A42793">
                <w:rPr>
                  <w:lang w:eastAsia="zh-CN"/>
                </w:rPr>
                <w:t>90</w:t>
              </w:r>
              <w:r w:rsidRPr="00A42793">
                <w:rPr>
                  <w:lang w:eastAsia="zh-CN"/>
                </w:rPr>
                <w:br/>
                <w:t>MHz</w:t>
              </w:r>
            </w:ins>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7D2D35A2" w14:textId="77777777" w:rsidR="002D2C4B" w:rsidRPr="00A42793" w:rsidRDefault="002D2C4B" w:rsidP="005C5FD1">
            <w:pPr>
              <w:pStyle w:val="TAH"/>
              <w:rPr>
                <w:ins w:id="3101" w:author="Huawei" w:date="2025-07-25T10:46:00Z"/>
                <w:lang w:eastAsia="zh-CN"/>
              </w:rPr>
            </w:pPr>
            <w:ins w:id="3102" w:author="Huawei" w:date="2025-07-25T10:46:00Z">
              <w:r w:rsidRPr="00A42793">
                <w:rPr>
                  <w:lang w:eastAsia="zh-CN"/>
                </w:rPr>
                <w:t>100</w:t>
              </w:r>
              <w:r w:rsidRPr="00A42793">
                <w:rPr>
                  <w:lang w:eastAsia="zh-CN"/>
                </w:rPr>
                <w:br/>
                <w:t>MHz</w:t>
              </w:r>
            </w:ins>
          </w:p>
        </w:tc>
      </w:tr>
      <w:tr w:rsidR="002D2C4B" w:rsidRPr="00A42793" w14:paraId="675DE39F" w14:textId="77777777" w:rsidTr="005C5FD1">
        <w:trPr>
          <w:jc w:val="center"/>
          <w:ins w:id="3103" w:author="Huawei" w:date="2025-07-25T10:46:00Z"/>
        </w:trPr>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DDD4" w14:textId="77777777" w:rsidR="002D2C4B" w:rsidRPr="00A42793" w:rsidRDefault="002D2C4B" w:rsidP="005C5FD1">
            <w:pPr>
              <w:pStyle w:val="TAC"/>
              <w:rPr>
                <w:ins w:id="3104" w:author="Huawei" w:date="2025-07-25T10:46:00Z"/>
                <w:lang w:eastAsia="zh-CN"/>
              </w:rPr>
            </w:pPr>
            <w:ins w:id="3105" w:author="Huawei" w:date="2025-07-25T10:46:00Z">
              <w:r w:rsidRPr="00A42793">
                <w:rPr>
                  <w:lang w:eastAsia="zh-CN"/>
                </w:rPr>
                <w:t xml:space="preserve">Expected Measured power </w:t>
              </w:r>
            </w:ins>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1E25E1CA" w14:textId="77777777" w:rsidR="002D2C4B" w:rsidRPr="00A42793" w:rsidRDefault="002D2C4B" w:rsidP="005C5FD1">
            <w:pPr>
              <w:pStyle w:val="TAC"/>
              <w:rPr>
                <w:ins w:id="3106" w:author="Huawei" w:date="2025-07-25T10:46:00Z"/>
                <w:lang w:eastAsia="zh-CN"/>
              </w:rPr>
            </w:pPr>
            <w:ins w:id="3107" w:author="Huawei" w:date="2025-07-25T10:46:00Z">
              <w:r w:rsidRPr="00A42793">
                <w:rPr>
                  <w:lang w:eastAsia="zh-CN"/>
                </w:rPr>
                <w:t>SCS15</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2E53B8B5" w14:textId="77777777" w:rsidR="002D2C4B" w:rsidRPr="00A42793" w:rsidRDefault="002D2C4B" w:rsidP="005C5FD1">
            <w:pPr>
              <w:pStyle w:val="TAC"/>
              <w:rPr>
                <w:ins w:id="3108" w:author="Huawei" w:date="2025-07-25T10:46:00Z"/>
                <w:lang w:eastAsia="zh-CN"/>
              </w:rPr>
            </w:pPr>
            <w:ins w:id="3109" w:author="Huawei" w:date="2025-07-25T10:46:00Z">
              <w:r w:rsidRPr="00A42793">
                <w:rPr>
                  <w:lang w:eastAsia="zh-CN"/>
                </w:rPr>
                <w:t>-17.6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E1C5AE" w14:textId="77777777" w:rsidR="002D2C4B" w:rsidRPr="00A42793" w:rsidRDefault="002D2C4B" w:rsidP="005C5FD1">
            <w:pPr>
              <w:pStyle w:val="TAC"/>
              <w:rPr>
                <w:ins w:id="3110" w:author="Huawei" w:date="2025-07-25T10:46:00Z"/>
                <w:lang w:eastAsia="zh-CN"/>
              </w:rPr>
            </w:pPr>
            <w:ins w:id="3111" w:author="Huawei" w:date="2025-07-25T10:46:00Z">
              <w:r w:rsidRPr="00A42793">
                <w:rPr>
                  <w:lang w:eastAsia="zh-CN"/>
                </w:rPr>
                <w:t>-14.4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697A74" w14:textId="77777777" w:rsidR="002D2C4B" w:rsidRPr="00A42793" w:rsidRDefault="002D2C4B" w:rsidP="005C5FD1">
            <w:pPr>
              <w:pStyle w:val="TAC"/>
              <w:rPr>
                <w:ins w:id="3112" w:author="Huawei" w:date="2025-07-25T10:46:00Z"/>
                <w:lang w:eastAsia="zh-CN"/>
              </w:rPr>
            </w:pPr>
            <w:ins w:id="3113" w:author="Huawei" w:date="2025-07-25T10:46:00Z">
              <w:r w:rsidRPr="00A42793">
                <w:rPr>
                  <w:lang w:eastAsia="zh-CN"/>
                </w:rPr>
                <w:t>-12.6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58B909A" w14:textId="77777777" w:rsidR="002D2C4B" w:rsidRPr="00A42793" w:rsidRDefault="002D2C4B" w:rsidP="005C5FD1">
            <w:pPr>
              <w:pStyle w:val="TAC"/>
              <w:rPr>
                <w:ins w:id="3114" w:author="Huawei" w:date="2025-07-25T10:46:00Z"/>
                <w:lang w:eastAsia="zh-CN"/>
              </w:rPr>
            </w:pPr>
            <w:ins w:id="3115" w:author="Huawei" w:date="2025-07-25T10:46:00Z">
              <w:r w:rsidRPr="00A42793">
                <w:rPr>
                  <w:lang w:eastAsia="zh-CN"/>
                </w:rPr>
                <w:t>-11.3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6374354" w14:textId="77777777" w:rsidR="002D2C4B" w:rsidRPr="00A42793" w:rsidRDefault="002D2C4B" w:rsidP="005C5FD1">
            <w:pPr>
              <w:pStyle w:val="TAC"/>
              <w:rPr>
                <w:ins w:id="3116" w:author="Huawei" w:date="2025-07-25T10:46:00Z"/>
                <w:lang w:eastAsia="zh-CN"/>
              </w:rPr>
            </w:pPr>
            <w:ins w:id="3117" w:author="Huawei" w:date="2025-07-25T10:46:00Z">
              <w:r w:rsidRPr="00A42793">
                <w:rPr>
                  <w:lang w:eastAsia="zh-CN"/>
                </w:rPr>
                <w:t>-10.4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1ED01E" w14:textId="77777777" w:rsidR="002D2C4B" w:rsidRPr="00A42793" w:rsidRDefault="002D2C4B" w:rsidP="005C5FD1">
            <w:pPr>
              <w:pStyle w:val="TAC"/>
              <w:rPr>
                <w:ins w:id="3118" w:author="Huawei" w:date="2025-07-25T10:46:00Z"/>
                <w:lang w:eastAsia="zh-CN"/>
              </w:rPr>
            </w:pPr>
            <w:ins w:id="3119" w:author="Huawei" w:date="2025-07-25T10:46:00Z">
              <w:r w:rsidRPr="00A42793">
                <w:rPr>
                  <w:lang w:eastAsia="zh-CN"/>
                </w:rPr>
                <w:t>-9.6</w:t>
              </w:r>
            </w:ins>
          </w:p>
        </w:tc>
        <w:tc>
          <w:tcPr>
            <w:tcW w:w="608" w:type="dxa"/>
            <w:tcBorders>
              <w:top w:val="single" w:sz="4" w:space="0" w:color="auto"/>
              <w:left w:val="nil"/>
              <w:bottom w:val="single" w:sz="4" w:space="0" w:color="auto"/>
              <w:right w:val="single" w:sz="4" w:space="0" w:color="auto"/>
            </w:tcBorders>
            <w:vAlign w:val="center"/>
          </w:tcPr>
          <w:p w14:paraId="46231099" w14:textId="77777777" w:rsidR="002D2C4B" w:rsidRPr="00A42793" w:rsidRDefault="002D2C4B" w:rsidP="005C5FD1">
            <w:pPr>
              <w:pStyle w:val="TAC"/>
              <w:rPr>
                <w:ins w:id="3120" w:author="Huawei" w:date="2025-07-25T10:46:00Z"/>
                <w:lang w:eastAsia="zh-CN"/>
              </w:rPr>
            </w:pPr>
            <w:ins w:id="3121" w:author="Huawei" w:date="2025-07-25T10:46:00Z">
              <w:r w:rsidRPr="00A42793">
                <w:rPr>
                  <w:lang w:eastAsia="zh-CN"/>
                </w:rPr>
                <w:t>-8.9</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0A79B" w14:textId="77777777" w:rsidR="002D2C4B" w:rsidRPr="00A42793" w:rsidRDefault="002D2C4B" w:rsidP="005C5FD1">
            <w:pPr>
              <w:pStyle w:val="TAC"/>
              <w:rPr>
                <w:ins w:id="3122" w:author="Huawei" w:date="2025-07-25T10:46:00Z"/>
                <w:lang w:eastAsia="zh-CN"/>
              </w:rPr>
            </w:pPr>
            <w:ins w:id="3123" w:author="Huawei" w:date="2025-07-25T10:46:00Z">
              <w:r w:rsidRPr="00A42793">
                <w:rPr>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D6ABFF9" w14:textId="77777777" w:rsidR="002D2C4B" w:rsidRPr="00A42793" w:rsidRDefault="002D2C4B" w:rsidP="005C5FD1">
            <w:pPr>
              <w:pStyle w:val="TAC"/>
              <w:rPr>
                <w:ins w:id="3124" w:author="Huawei" w:date="2025-07-25T10:46:00Z"/>
                <w:lang w:eastAsia="zh-CN"/>
              </w:rPr>
            </w:pPr>
            <w:ins w:id="3125" w:author="Huawei" w:date="2025-07-25T10:46:00Z">
              <w:r w:rsidRPr="00A42793">
                <w:rPr>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353850D" w14:textId="77777777" w:rsidR="002D2C4B" w:rsidRPr="00A42793" w:rsidRDefault="002D2C4B" w:rsidP="005C5FD1">
            <w:pPr>
              <w:pStyle w:val="TAC"/>
              <w:rPr>
                <w:ins w:id="3126" w:author="Huawei" w:date="2025-07-25T10:46:00Z"/>
                <w:lang w:eastAsia="zh-CN"/>
              </w:rPr>
            </w:pPr>
            <w:ins w:id="3127" w:author="Huawei" w:date="2025-07-25T10:46:00Z">
              <w:r w:rsidRPr="00A42793">
                <w:rPr>
                  <w:lang w:eastAsia="zh-CN"/>
                </w:rPr>
                <w:t>-7.3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6243C81" w14:textId="77777777" w:rsidR="002D2C4B" w:rsidRPr="00A42793" w:rsidRDefault="002D2C4B" w:rsidP="005C5FD1">
            <w:pPr>
              <w:pStyle w:val="TAC"/>
              <w:rPr>
                <w:ins w:id="3128" w:author="Huawei" w:date="2025-07-25T10:46:00Z"/>
                <w:lang w:eastAsia="zh-CN"/>
              </w:rPr>
            </w:pPr>
            <w:ins w:id="3129" w:author="Huawei" w:date="2025-07-25T10:46:00Z">
              <w:r w:rsidRPr="00A42793">
                <w:rPr>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7321993" w14:textId="77777777" w:rsidR="002D2C4B" w:rsidRPr="00A42793" w:rsidRDefault="002D2C4B" w:rsidP="005C5FD1">
            <w:pPr>
              <w:pStyle w:val="TAC"/>
              <w:rPr>
                <w:ins w:id="3130" w:author="Huawei" w:date="2025-07-25T10:46:00Z"/>
                <w:lang w:eastAsia="zh-CN"/>
              </w:rPr>
            </w:pPr>
            <w:ins w:id="3131" w:author="Huawei" w:date="2025-07-25T10:46:00Z">
              <w:r w:rsidRPr="00A42793">
                <w:rPr>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80BE7C7" w14:textId="77777777" w:rsidR="002D2C4B" w:rsidRPr="00A42793" w:rsidRDefault="002D2C4B" w:rsidP="005C5FD1">
            <w:pPr>
              <w:pStyle w:val="TAC"/>
              <w:rPr>
                <w:ins w:id="3132" w:author="Huawei" w:date="2025-07-25T10:46:00Z"/>
                <w:lang w:eastAsia="zh-CN"/>
              </w:rPr>
            </w:pPr>
            <w:ins w:id="3133" w:author="Huawei" w:date="2025-07-25T10:46:00Z">
              <w:r w:rsidRPr="00A42793">
                <w:rPr>
                  <w:lang w:eastAsia="zh-CN"/>
                </w:rPr>
                <w:t>N/A</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C7B327" w14:textId="77777777" w:rsidR="002D2C4B" w:rsidRPr="00A42793" w:rsidRDefault="002D2C4B" w:rsidP="005C5FD1">
            <w:pPr>
              <w:pStyle w:val="TAC"/>
              <w:rPr>
                <w:ins w:id="3134" w:author="Huawei" w:date="2025-07-25T10:46:00Z"/>
                <w:lang w:eastAsia="zh-CN"/>
              </w:rPr>
            </w:pPr>
            <w:ins w:id="3135" w:author="Huawei" w:date="2025-07-25T10:46:00Z">
              <w:r w:rsidRPr="00A42793">
                <w:rPr>
                  <w:lang w:eastAsia="zh-CN"/>
                </w:rPr>
                <w:t>N/A</w:t>
              </w:r>
            </w:ins>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730D4BB" w14:textId="77777777" w:rsidR="002D2C4B" w:rsidRPr="00A42793" w:rsidRDefault="002D2C4B" w:rsidP="005C5FD1">
            <w:pPr>
              <w:pStyle w:val="TAC"/>
              <w:rPr>
                <w:ins w:id="3136" w:author="Huawei" w:date="2025-07-25T10:46:00Z"/>
                <w:lang w:eastAsia="zh-CN"/>
              </w:rPr>
            </w:pPr>
            <w:ins w:id="3137" w:author="Huawei" w:date="2025-07-25T10:46:00Z">
              <w:r w:rsidRPr="00A42793">
                <w:rPr>
                  <w:lang w:eastAsia="zh-CN"/>
                </w:rPr>
                <w:t>N/A</w:t>
              </w:r>
            </w:ins>
          </w:p>
        </w:tc>
      </w:tr>
      <w:tr w:rsidR="002D2C4B" w:rsidRPr="00A42793" w14:paraId="06C1B0C1" w14:textId="77777777" w:rsidTr="005C5FD1">
        <w:trPr>
          <w:jc w:val="center"/>
          <w:ins w:id="3138" w:author="Huawei" w:date="2025-07-25T10:46:00Z"/>
        </w:trPr>
        <w:tc>
          <w:tcPr>
            <w:tcW w:w="1046" w:type="dxa"/>
            <w:vMerge/>
            <w:tcBorders>
              <w:top w:val="single" w:sz="4" w:space="0" w:color="auto"/>
              <w:left w:val="single" w:sz="4" w:space="0" w:color="auto"/>
              <w:bottom w:val="single" w:sz="4" w:space="0" w:color="auto"/>
              <w:right w:val="single" w:sz="4" w:space="0" w:color="auto"/>
            </w:tcBorders>
            <w:vAlign w:val="center"/>
            <w:hideMark/>
          </w:tcPr>
          <w:p w14:paraId="17F234DD" w14:textId="77777777" w:rsidR="002D2C4B" w:rsidRPr="00A42793" w:rsidRDefault="002D2C4B" w:rsidP="005C5FD1">
            <w:pPr>
              <w:pStyle w:val="TAC"/>
              <w:rPr>
                <w:ins w:id="3139" w:author="Huawei" w:date="2025-07-25T10:46:00Z"/>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1E2BD8E" w14:textId="77777777" w:rsidR="002D2C4B" w:rsidRPr="00A42793" w:rsidRDefault="002D2C4B" w:rsidP="005C5FD1">
            <w:pPr>
              <w:pStyle w:val="TAC"/>
              <w:rPr>
                <w:ins w:id="3140" w:author="Huawei" w:date="2025-07-25T10:46:00Z"/>
                <w:lang w:eastAsia="zh-CN"/>
              </w:rPr>
            </w:pPr>
            <w:ins w:id="3141" w:author="Huawei" w:date="2025-07-25T10:46:00Z">
              <w:r w:rsidRPr="00A42793">
                <w:rPr>
                  <w:lang w:eastAsia="zh-CN"/>
                </w:rPr>
                <w:t>SCS30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28EBE10" w14:textId="77777777" w:rsidR="002D2C4B" w:rsidRPr="00A42793" w:rsidRDefault="002D2C4B" w:rsidP="005C5FD1">
            <w:pPr>
              <w:pStyle w:val="TAC"/>
              <w:rPr>
                <w:ins w:id="3142" w:author="Huawei" w:date="2025-07-25T10:46:00Z"/>
                <w:lang w:eastAsia="zh-CN"/>
              </w:rPr>
            </w:pPr>
            <w:ins w:id="3143" w:author="Huawei" w:date="2025-07-25T10:46:00Z">
              <w:r w:rsidRPr="00A42793">
                <w:rPr>
                  <w:lang w:eastAsia="zh-CN"/>
                </w:rPr>
                <w:t>-18.2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91E3E9C" w14:textId="77777777" w:rsidR="002D2C4B" w:rsidRPr="00A42793" w:rsidRDefault="002D2C4B" w:rsidP="005C5FD1">
            <w:pPr>
              <w:pStyle w:val="TAC"/>
              <w:rPr>
                <w:ins w:id="3144" w:author="Huawei" w:date="2025-07-25T10:46:00Z"/>
                <w:lang w:eastAsia="zh-CN"/>
              </w:rPr>
            </w:pPr>
            <w:ins w:id="3145" w:author="Huawei" w:date="2025-07-25T10:46:00Z">
              <w:r w:rsidRPr="00A42793">
                <w:rPr>
                  <w:lang w:eastAsia="zh-CN"/>
                </w:rPr>
                <w:t>-14.8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854B580" w14:textId="77777777" w:rsidR="002D2C4B" w:rsidRPr="00A42793" w:rsidRDefault="002D2C4B" w:rsidP="005C5FD1">
            <w:pPr>
              <w:pStyle w:val="TAC"/>
              <w:rPr>
                <w:ins w:id="3146" w:author="Huawei" w:date="2025-07-25T10:46:00Z"/>
                <w:lang w:eastAsia="zh-CN"/>
              </w:rPr>
            </w:pPr>
            <w:ins w:id="3147" w:author="Huawei" w:date="2025-07-25T10:46:00Z">
              <w:r w:rsidRPr="00A42793">
                <w:rPr>
                  <w:lang w:eastAsia="zh-CN"/>
                </w:rPr>
                <w:t>-12.8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4C3A646" w14:textId="77777777" w:rsidR="002D2C4B" w:rsidRPr="00A42793" w:rsidRDefault="002D2C4B" w:rsidP="005C5FD1">
            <w:pPr>
              <w:pStyle w:val="TAC"/>
              <w:rPr>
                <w:ins w:id="3148" w:author="Huawei" w:date="2025-07-25T10:46:00Z"/>
                <w:lang w:eastAsia="zh-CN"/>
              </w:rPr>
            </w:pPr>
            <w:ins w:id="3149" w:author="Huawei" w:date="2025-07-25T10:46:00Z">
              <w:r w:rsidRPr="00A42793">
                <w:rPr>
                  <w:lang w:eastAsia="zh-CN"/>
                </w:rPr>
                <w:t>-11.5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0CE9CCD" w14:textId="77777777" w:rsidR="002D2C4B" w:rsidRPr="00A42793" w:rsidRDefault="002D2C4B" w:rsidP="005C5FD1">
            <w:pPr>
              <w:pStyle w:val="TAC"/>
              <w:rPr>
                <w:ins w:id="3150" w:author="Huawei" w:date="2025-07-25T10:46:00Z"/>
                <w:lang w:eastAsia="zh-CN"/>
              </w:rPr>
            </w:pPr>
            <w:ins w:id="3151" w:author="Huawei" w:date="2025-07-25T10:46:00Z">
              <w:r w:rsidRPr="00A42793">
                <w:rPr>
                  <w:lang w:eastAsia="zh-CN"/>
                </w:rPr>
                <w:t>-10.5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162485B" w14:textId="77777777" w:rsidR="002D2C4B" w:rsidRPr="00A42793" w:rsidRDefault="002D2C4B" w:rsidP="005C5FD1">
            <w:pPr>
              <w:pStyle w:val="TAC"/>
              <w:rPr>
                <w:ins w:id="3152" w:author="Huawei" w:date="2025-07-25T10:46:00Z"/>
                <w:lang w:eastAsia="zh-CN"/>
              </w:rPr>
            </w:pPr>
            <w:ins w:id="3153" w:author="Huawei" w:date="2025-07-25T10:46:00Z">
              <w:r w:rsidRPr="00A42793">
                <w:rPr>
                  <w:lang w:eastAsia="zh-CN"/>
                </w:rPr>
                <w:t>-9.7</w:t>
              </w:r>
            </w:ins>
          </w:p>
        </w:tc>
        <w:tc>
          <w:tcPr>
            <w:tcW w:w="608" w:type="dxa"/>
            <w:tcBorders>
              <w:top w:val="single" w:sz="4" w:space="0" w:color="auto"/>
              <w:left w:val="nil"/>
              <w:bottom w:val="single" w:sz="4" w:space="0" w:color="auto"/>
              <w:right w:val="single" w:sz="4" w:space="0" w:color="auto"/>
            </w:tcBorders>
            <w:vAlign w:val="center"/>
          </w:tcPr>
          <w:p w14:paraId="527E8367" w14:textId="77777777" w:rsidR="002D2C4B" w:rsidRPr="00A42793" w:rsidRDefault="002D2C4B" w:rsidP="005C5FD1">
            <w:pPr>
              <w:pStyle w:val="TAC"/>
              <w:rPr>
                <w:ins w:id="3154" w:author="Huawei" w:date="2025-07-25T10:46:00Z"/>
                <w:lang w:eastAsia="zh-CN"/>
              </w:rPr>
            </w:pPr>
            <w:ins w:id="3155" w:author="Huawei" w:date="2025-07-25T10:46:00Z">
              <w:r w:rsidRPr="00A42793">
                <w:rPr>
                  <w:lang w:eastAsia="zh-CN"/>
                </w:rPr>
                <w:t>-9</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F709" w14:textId="77777777" w:rsidR="002D2C4B" w:rsidRPr="00A42793" w:rsidRDefault="002D2C4B" w:rsidP="005C5FD1">
            <w:pPr>
              <w:pStyle w:val="TAC"/>
              <w:rPr>
                <w:ins w:id="3156" w:author="Huawei" w:date="2025-07-25T10:46:00Z"/>
                <w:lang w:eastAsia="zh-CN"/>
              </w:rPr>
            </w:pPr>
            <w:ins w:id="3157" w:author="Huawei" w:date="2025-07-25T10:46:00Z">
              <w:r w:rsidRPr="00A42793">
                <w:rPr>
                  <w:lang w:eastAsia="zh-CN"/>
                </w:rPr>
                <w:t>-8.3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A8EE56" w14:textId="77777777" w:rsidR="002D2C4B" w:rsidRPr="00A42793" w:rsidRDefault="002D2C4B" w:rsidP="005C5FD1">
            <w:pPr>
              <w:pStyle w:val="TAC"/>
              <w:rPr>
                <w:ins w:id="3158" w:author="Huawei" w:date="2025-07-25T10:46:00Z"/>
                <w:lang w:eastAsia="zh-CN"/>
              </w:rPr>
            </w:pPr>
            <w:ins w:id="3159" w:author="Huawei" w:date="2025-07-25T10:46:00Z">
              <w:r w:rsidRPr="00A42793">
                <w:rPr>
                  <w:lang w:eastAsia="zh-CN"/>
                </w:rPr>
                <w:t>-7.8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2CC1974" w14:textId="77777777" w:rsidR="002D2C4B" w:rsidRPr="00A42793" w:rsidRDefault="002D2C4B" w:rsidP="005C5FD1">
            <w:pPr>
              <w:pStyle w:val="TAC"/>
              <w:rPr>
                <w:ins w:id="3160" w:author="Huawei" w:date="2025-07-25T10:46:00Z"/>
                <w:lang w:eastAsia="zh-CN"/>
              </w:rPr>
            </w:pPr>
            <w:ins w:id="3161" w:author="Huawei" w:date="2025-07-25T10:46:00Z">
              <w:r w:rsidRPr="00A42793">
                <w:rPr>
                  <w:lang w:eastAsia="zh-CN"/>
                </w:rPr>
                <w:t>-7.4</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F96A87" w14:textId="77777777" w:rsidR="002D2C4B" w:rsidRPr="00A42793" w:rsidRDefault="002D2C4B" w:rsidP="005C5FD1">
            <w:pPr>
              <w:pStyle w:val="TAC"/>
              <w:rPr>
                <w:ins w:id="3162" w:author="Huawei" w:date="2025-07-25T10:46:00Z"/>
                <w:lang w:eastAsia="zh-CN"/>
              </w:rPr>
            </w:pPr>
            <w:ins w:id="3163" w:author="Huawei" w:date="2025-07-25T10:46:00Z">
              <w:r w:rsidRPr="00A42793">
                <w:rPr>
                  <w:lang w:eastAsia="zh-CN"/>
                </w:rPr>
                <w:t>-6.5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78B2C1" w14:textId="77777777" w:rsidR="002D2C4B" w:rsidRPr="00A42793" w:rsidRDefault="002D2C4B" w:rsidP="005C5FD1">
            <w:pPr>
              <w:pStyle w:val="TAC"/>
              <w:rPr>
                <w:ins w:id="3164" w:author="Huawei" w:date="2025-07-25T10:46:00Z"/>
                <w:lang w:eastAsia="zh-CN"/>
              </w:rPr>
            </w:pPr>
            <w:ins w:id="3165" w:author="Huawei" w:date="2025-07-25T10:46:00Z">
              <w:r w:rsidRPr="00A42793">
                <w:rPr>
                  <w:lang w:eastAsia="zh-CN"/>
                </w:rPr>
                <w:t>-5.8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A6E7DBE" w14:textId="77777777" w:rsidR="002D2C4B" w:rsidRPr="00A42793" w:rsidRDefault="002D2C4B" w:rsidP="005C5FD1">
            <w:pPr>
              <w:pStyle w:val="TAC"/>
              <w:rPr>
                <w:ins w:id="3166" w:author="Huawei" w:date="2025-07-25T10:46:00Z"/>
                <w:lang w:eastAsia="zh-CN"/>
              </w:rPr>
            </w:pPr>
            <w:ins w:id="3167" w:author="Huawei" w:date="2025-07-25T10:46:00Z">
              <w:r w:rsidRPr="00A42793">
                <w:rPr>
                  <w:lang w:eastAsia="zh-CN"/>
                </w:rPr>
                <w:t>-5.2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BDA9D84" w14:textId="77777777" w:rsidR="002D2C4B" w:rsidRPr="00A42793" w:rsidRDefault="002D2C4B" w:rsidP="005C5FD1">
            <w:pPr>
              <w:pStyle w:val="TAC"/>
              <w:rPr>
                <w:ins w:id="3168" w:author="Huawei" w:date="2025-07-25T10:46:00Z"/>
                <w:lang w:eastAsia="zh-CN"/>
              </w:rPr>
            </w:pPr>
            <w:ins w:id="3169" w:author="Huawei" w:date="2025-07-25T10:46:00Z">
              <w:r w:rsidRPr="00A42793">
                <w:rPr>
                  <w:lang w:eastAsia="zh-CN"/>
                </w:rPr>
                <w:t>-4.7</w:t>
              </w:r>
            </w:ins>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3CD9B356" w14:textId="77777777" w:rsidR="002D2C4B" w:rsidRPr="00A42793" w:rsidRDefault="002D2C4B" w:rsidP="005C5FD1">
            <w:pPr>
              <w:pStyle w:val="TAC"/>
              <w:rPr>
                <w:ins w:id="3170" w:author="Huawei" w:date="2025-07-25T10:46:00Z"/>
                <w:lang w:eastAsia="zh-CN"/>
              </w:rPr>
            </w:pPr>
            <w:ins w:id="3171" w:author="Huawei" w:date="2025-07-25T10:46:00Z">
              <w:r w:rsidRPr="00A42793">
                <w:rPr>
                  <w:lang w:eastAsia="zh-CN"/>
                </w:rPr>
                <w:t>-4.2</w:t>
              </w:r>
            </w:ins>
          </w:p>
        </w:tc>
      </w:tr>
      <w:tr w:rsidR="002D2C4B" w:rsidRPr="00A42793" w14:paraId="685019BE" w14:textId="77777777" w:rsidTr="005C5FD1">
        <w:trPr>
          <w:jc w:val="center"/>
          <w:ins w:id="3172" w:author="Huawei" w:date="2025-07-25T10:46:00Z"/>
        </w:trPr>
        <w:tc>
          <w:tcPr>
            <w:tcW w:w="1046" w:type="dxa"/>
            <w:vMerge/>
            <w:tcBorders>
              <w:top w:val="single" w:sz="4" w:space="0" w:color="auto"/>
              <w:left w:val="single" w:sz="4" w:space="0" w:color="auto"/>
              <w:bottom w:val="single" w:sz="4" w:space="0" w:color="auto"/>
              <w:right w:val="single" w:sz="4" w:space="0" w:color="auto"/>
            </w:tcBorders>
            <w:vAlign w:val="center"/>
            <w:hideMark/>
          </w:tcPr>
          <w:p w14:paraId="4FA68CAB" w14:textId="77777777" w:rsidR="002D2C4B" w:rsidRPr="00A42793" w:rsidRDefault="002D2C4B" w:rsidP="005C5FD1">
            <w:pPr>
              <w:pStyle w:val="TAC"/>
              <w:rPr>
                <w:ins w:id="3173" w:author="Huawei" w:date="2025-07-25T10:46:00Z"/>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36F4A92" w14:textId="77777777" w:rsidR="002D2C4B" w:rsidRPr="00A42793" w:rsidRDefault="002D2C4B" w:rsidP="005C5FD1">
            <w:pPr>
              <w:pStyle w:val="TAC"/>
              <w:rPr>
                <w:ins w:id="3174" w:author="Huawei" w:date="2025-07-25T10:46:00Z"/>
                <w:lang w:eastAsia="zh-CN"/>
              </w:rPr>
            </w:pPr>
            <w:ins w:id="3175" w:author="Huawei" w:date="2025-07-25T10:46:00Z">
              <w:r w:rsidRPr="00A42793">
                <w:rPr>
                  <w:lang w:eastAsia="zh-CN"/>
                </w:rPr>
                <w:t>SCS60</w:t>
              </w:r>
            </w:ins>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1F8CA3B3" w14:textId="77777777" w:rsidR="002D2C4B" w:rsidRPr="00A42793" w:rsidRDefault="002D2C4B" w:rsidP="005C5FD1">
            <w:pPr>
              <w:pStyle w:val="TAC"/>
              <w:rPr>
                <w:ins w:id="3176" w:author="Huawei" w:date="2025-07-25T10:46:00Z"/>
                <w:lang w:eastAsia="zh-CN"/>
              </w:rPr>
            </w:pPr>
            <w:ins w:id="3177" w:author="Huawei" w:date="2025-07-25T10:46:00Z">
              <w:r w:rsidRPr="00A42793">
                <w:rPr>
                  <w:lang w:eastAsia="zh-CN"/>
                </w:rPr>
                <w:t xml:space="preserve">　</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70C9A4" w14:textId="77777777" w:rsidR="002D2C4B" w:rsidRPr="00A42793" w:rsidRDefault="002D2C4B" w:rsidP="005C5FD1">
            <w:pPr>
              <w:pStyle w:val="TAC"/>
              <w:rPr>
                <w:ins w:id="3178" w:author="Huawei" w:date="2025-07-25T10:46:00Z"/>
                <w:lang w:eastAsia="zh-CN"/>
              </w:rPr>
            </w:pPr>
            <w:ins w:id="3179" w:author="Huawei" w:date="2025-07-25T10:46:00Z">
              <w:r w:rsidRPr="00A42793">
                <w:rPr>
                  <w:lang w:eastAsia="zh-CN"/>
                </w:rPr>
                <w:t>-15.2</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F47A96" w14:textId="77777777" w:rsidR="002D2C4B" w:rsidRPr="00A42793" w:rsidRDefault="002D2C4B" w:rsidP="005C5FD1">
            <w:pPr>
              <w:pStyle w:val="TAC"/>
              <w:rPr>
                <w:ins w:id="3180" w:author="Huawei" w:date="2025-07-25T10:46:00Z"/>
                <w:lang w:eastAsia="zh-CN"/>
              </w:rPr>
            </w:pPr>
            <w:ins w:id="3181" w:author="Huawei" w:date="2025-07-25T10:46:00Z">
              <w:r w:rsidRPr="00A42793">
                <w:rPr>
                  <w:lang w:eastAsia="zh-CN"/>
                </w:rPr>
                <w:t>-13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0F9672" w14:textId="77777777" w:rsidR="002D2C4B" w:rsidRPr="00A42793" w:rsidRDefault="002D2C4B" w:rsidP="005C5FD1">
            <w:pPr>
              <w:pStyle w:val="TAC"/>
              <w:rPr>
                <w:ins w:id="3182" w:author="Huawei" w:date="2025-07-25T10:46:00Z"/>
                <w:lang w:eastAsia="zh-CN"/>
              </w:rPr>
            </w:pPr>
            <w:ins w:id="3183" w:author="Huawei" w:date="2025-07-25T10:46:00Z">
              <w:r w:rsidRPr="00A42793">
                <w:rPr>
                  <w:lang w:eastAsia="zh-CN"/>
                </w:rPr>
                <w:t>-11.8</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0B77F7" w14:textId="77777777" w:rsidR="002D2C4B" w:rsidRPr="00A42793" w:rsidRDefault="002D2C4B" w:rsidP="005C5FD1">
            <w:pPr>
              <w:pStyle w:val="TAC"/>
              <w:rPr>
                <w:ins w:id="3184" w:author="Huawei" w:date="2025-07-25T10:46:00Z"/>
                <w:lang w:eastAsia="zh-CN"/>
              </w:rPr>
            </w:pPr>
            <w:ins w:id="3185" w:author="Huawei" w:date="2025-07-25T10:46:00Z">
              <w:r w:rsidRPr="00A42793">
                <w:rPr>
                  <w:lang w:eastAsia="zh-CN"/>
                </w:rPr>
                <w:t>-10.7</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0635CA" w14:textId="77777777" w:rsidR="002D2C4B" w:rsidRPr="00A42793" w:rsidRDefault="002D2C4B" w:rsidP="005C5FD1">
            <w:pPr>
              <w:pStyle w:val="TAC"/>
              <w:rPr>
                <w:ins w:id="3186" w:author="Huawei" w:date="2025-07-25T10:46:00Z"/>
                <w:lang w:eastAsia="zh-CN"/>
              </w:rPr>
            </w:pPr>
            <w:ins w:id="3187" w:author="Huawei" w:date="2025-07-25T10:46:00Z">
              <w:r w:rsidRPr="00A42793">
                <w:rPr>
                  <w:lang w:eastAsia="zh-CN"/>
                </w:rPr>
                <w:t>-9.8</w:t>
              </w:r>
            </w:ins>
          </w:p>
        </w:tc>
        <w:tc>
          <w:tcPr>
            <w:tcW w:w="608" w:type="dxa"/>
            <w:tcBorders>
              <w:top w:val="single" w:sz="4" w:space="0" w:color="auto"/>
              <w:left w:val="nil"/>
              <w:bottom w:val="single" w:sz="4" w:space="0" w:color="auto"/>
              <w:right w:val="single" w:sz="4" w:space="0" w:color="auto"/>
            </w:tcBorders>
            <w:vAlign w:val="center"/>
          </w:tcPr>
          <w:p w14:paraId="0D4A785A" w14:textId="77777777" w:rsidR="002D2C4B" w:rsidRPr="00A42793" w:rsidRDefault="002D2C4B" w:rsidP="005C5FD1">
            <w:pPr>
              <w:pStyle w:val="TAC"/>
              <w:rPr>
                <w:ins w:id="3188" w:author="Huawei" w:date="2025-07-25T10:46:00Z"/>
                <w:lang w:eastAsia="zh-CN"/>
              </w:rPr>
            </w:pPr>
            <w:ins w:id="3189" w:author="Huawei" w:date="2025-07-25T10:46:00Z">
              <w:r w:rsidRPr="00A42793">
                <w:rPr>
                  <w:lang w:eastAsia="zh-CN"/>
                </w:rPr>
                <w:t>-9.1</w:t>
              </w:r>
            </w:ins>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D2BC" w14:textId="77777777" w:rsidR="002D2C4B" w:rsidRPr="00A42793" w:rsidRDefault="002D2C4B" w:rsidP="005C5FD1">
            <w:pPr>
              <w:pStyle w:val="TAC"/>
              <w:rPr>
                <w:ins w:id="3190" w:author="Huawei" w:date="2025-07-25T10:46:00Z"/>
                <w:lang w:eastAsia="zh-CN"/>
              </w:rPr>
            </w:pPr>
            <w:ins w:id="3191" w:author="Huawei" w:date="2025-07-25T10:46:00Z">
              <w:r w:rsidRPr="00A42793">
                <w:rPr>
                  <w:lang w:eastAsia="zh-CN"/>
                </w:rPr>
                <w:t>-8.5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A5C5F6C" w14:textId="77777777" w:rsidR="002D2C4B" w:rsidRPr="00A42793" w:rsidRDefault="002D2C4B" w:rsidP="005C5FD1">
            <w:pPr>
              <w:pStyle w:val="TAC"/>
              <w:rPr>
                <w:ins w:id="3192" w:author="Huawei" w:date="2025-07-25T10:46:00Z"/>
                <w:lang w:eastAsia="zh-CN"/>
              </w:rPr>
            </w:pPr>
            <w:ins w:id="3193" w:author="Huawei" w:date="2025-07-25T10:46:00Z">
              <w:r w:rsidRPr="00A42793">
                <w:rPr>
                  <w:lang w:eastAsia="zh-CN"/>
                </w:rPr>
                <w:t>-7.9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C58614" w14:textId="77777777" w:rsidR="002D2C4B" w:rsidRPr="00A42793" w:rsidRDefault="002D2C4B" w:rsidP="005C5FD1">
            <w:pPr>
              <w:pStyle w:val="TAC"/>
              <w:rPr>
                <w:ins w:id="3194" w:author="Huawei" w:date="2025-07-25T10:46:00Z"/>
                <w:lang w:eastAsia="zh-CN"/>
              </w:rPr>
            </w:pPr>
            <w:ins w:id="3195" w:author="Huawei" w:date="2025-07-25T10:46:00Z">
              <w:r w:rsidRPr="00A42793">
                <w:rPr>
                  <w:lang w:eastAsia="zh-CN"/>
                </w:rPr>
                <w:t>-7.5</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8B590EC" w14:textId="77777777" w:rsidR="002D2C4B" w:rsidRPr="00A42793" w:rsidRDefault="002D2C4B" w:rsidP="005C5FD1">
            <w:pPr>
              <w:pStyle w:val="TAC"/>
              <w:rPr>
                <w:ins w:id="3196" w:author="Huawei" w:date="2025-07-25T10:46:00Z"/>
                <w:lang w:eastAsia="zh-CN"/>
              </w:rPr>
            </w:pPr>
            <w:ins w:id="3197" w:author="Huawei" w:date="2025-07-25T10:46:00Z">
              <w:r w:rsidRPr="00A42793">
                <w:rPr>
                  <w:lang w:eastAsia="zh-CN"/>
                </w:rPr>
                <w:t>-6.6</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85778A" w14:textId="77777777" w:rsidR="002D2C4B" w:rsidRPr="00A42793" w:rsidRDefault="002D2C4B" w:rsidP="005C5FD1">
            <w:pPr>
              <w:pStyle w:val="TAC"/>
              <w:rPr>
                <w:ins w:id="3198" w:author="Huawei" w:date="2025-07-25T10:46:00Z"/>
                <w:lang w:eastAsia="zh-CN"/>
              </w:rPr>
            </w:pPr>
            <w:ins w:id="3199" w:author="Huawei" w:date="2025-07-25T10:46:00Z">
              <w:r w:rsidRPr="00A42793">
                <w:rPr>
                  <w:lang w:eastAsia="zh-CN"/>
                </w:rPr>
                <w:t>-5.9</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347BFC1" w14:textId="77777777" w:rsidR="002D2C4B" w:rsidRPr="00A42793" w:rsidRDefault="002D2C4B" w:rsidP="005C5FD1">
            <w:pPr>
              <w:pStyle w:val="TAC"/>
              <w:rPr>
                <w:ins w:id="3200" w:author="Huawei" w:date="2025-07-25T10:46:00Z"/>
                <w:lang w:eastAsia="zh-CN"/>
              </w:rPr>
            </w:pPr>
            <w:ins w:id="3201" w:author="Huawei" w:date="2025-07-25T10:46:00Z">
              <w:r w:rsidRPr="00A42793">
                <w:rPr>
                  <w:lang w:eastAsia="zh-CN"/>
                </w:rPr>
                <w:t>-5.3</w:t>
              </w:r>
            </w:ins>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9401B1" w14:textId="77777777" w:rsidR="002D2C4B" w:rsidRPr="00A42793" w:rsidRDefault="002D2C4B" w:rsidP="005C5FD1">
            <w:pPr>
              <w:pStyle w:val="TAC"/>
              <w:rPr>
                <w:ins w:id="3202" w:author="Huawei" w:date="2025-07-25T10:46:00Z"/>
                <w:lang w:eastAsia="zh-CN"/>
              </w:rPr>
            </w:pPr>
            <w:ins w:id="3203" w:author="Huawei" w:date="2025-07-25T10:46:00Z">
              <w:r w:rsidRPr="00A42793">
                <w:rPr>
                  <w:lang w:eastAsia="zh-CN"/>
                </w:rPr>
                <w:t>-4.8</w:t>
              </w:r>
            </w:ins>
          </w:p>
        </w:tc>
        <w:tc>
          <w:tcPr>
            <w:tcW w:w="611" w:type="dxa"/>
            <w:tcBorders>
              <w:top w:val="single" w:sz="4" w:space="0" w:color="auto"/>
              <w:left w:val="nil"/>
              <w:bottom w:val="single" w:sz="4" w:space="0" w:color="auto"/>
              <w:right w:val="single" w:sz="4" w:space="0" w:color="auto"/>
            </w:tcBorders>
            <w:shd w:val="clear" w:color="auto" w:fill="auto"/>
            <w:vAlign w:val="center"/>
            <w:hideMark/>
          </w:tcPr>
          <w:p w14:paraId="5311AE14" w14:textId="77777777" w:rsidR="002D2C4B" w:rsidRPr="00A42793" w:rsidRDefault="002D2C4B" w:rsidP="005C5FD1">
            <w:pPr>
              <w:pStyle w:val="TAC"/>
              <w:rPr>
                <w:ins w:id="3204" w:author="Huawei" w:date="2025-07-25T10:46:00Z"/>
                <w:lang w:eastAsia="zh-CN"/>
              </w:rPr>
            </w:pPr>
            <w:ins w:id="3205" w:author="Huawei" w:date="2025-07-25T10:46:00Z">
              <w:r w:rsidRPr="00A42793">
                <w:rPr>
                  <w:lang w:eastAsia="zh-CN"/>
                </w:rPr>
                <w:t>-4.3</w:t>
              </w:r>
            </w:ins>
          </w:p>
        </w:tc>
      </w:tr>
      <w:tr w:rsidR="002D2C4B" w:rsidRPr="00A42793" w14:paraId="77201BEB" w14:textId="77777777" w:rsidTr="005C5FD1">
        <w:trPr>
          <w:jc w:val="center"/>
          <w:ins w:id="3206" w:author="Huawei" w:date="2025-07-25T10:46:00Z"/>
        </w:trPr>
        <w:tc>
          <w:tcPr>
            <w:tcW w:w="186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F87E1D" w14:textId="77777777" w:rsidR="002D2C4B" w:rsidRPr="00A42793" w:rsidRDefault="002D2C4B" w:rsidP="005C5FD1">
            <w:pPr>
              <w:pStyle w:val="TAC"/>
              <w:rPr>
                <w:ins w:id="3207" w:author="Huawei" w:date="2025-07-25T10:46:00Z"/>
                <w:lang w:eastAsia="zh-CN"/>
              </w:rPr>
            </w:pPr>
            <w:ins w:id="3208" w:author="Huawei" w:date="2025-07-25T10:46:00Z">
              <w:r w:rsidRPr="00A42793">
                <w:rPr>
                  <w:lang w:eastAsia="zh-CN"/>
                </w:rPr>
                <w:t>Power tolerance</w:t>
              </w:r>
            </w:ins>
          </w:p>
        </w:tc>
        <w:tc>
          <w:tcPr>
            <w:tcW w:w="9124" w:type="dxa"/>
            <w:gridSpan w:val="15"/>
            <w:tcBorders>
              <w:top w:val="single" w:sz="4" w:space="0" w:color="auto"/>
              <w:left w:val="single" w:sz="4" w:space="0" w:color="auto"/>
              <w:bottom w:val="single" w:sz="4" w:space="0" w:color="auto"/>
              <w:right w:val="single" w:sz="4" w:space="0" w:color="auto"/>
            </w:tcBorders>
          </w:tcPr>
          <w:p w14:paraId="4F0B148C" w14:textId="77777777" w:rsidR="002D2C4B" w:rsidRPr="00A42793" w:rsidRDefault="002D2C4B" w:rsidP="005C5FD1">
            <w:pPr>
              <w:pStyle w:val="TAC"/>
              <w:rPr>
                <w:ins w:id="3209" w:author="Huawei" w:date="2025-07-25T10:46:00Z"/>
                <w:lang w:eastAsia="zh-CN"/>
              </w:rPr>
            </w:pPr>
            <w:ins w:id="3210" w:author="Huawei" w:date="2025-07-25T10:46:00Z">
              <w:r w:rsidRPr="00A42793">
                <w:rPr>
                  <w:lang w:eastAsia="zh-CN"/>
                </w:rPr>
                <w:t>± (9+</w:t>
              </w:r>
              <w:proofErr w:type="gramStart"/>
              <w:r w:rsidRPr="00A42793">
                <w:rPr>
                  <w:lang w:eastAsia="zh-CN"/>
                </w:rPr>
                <w:t>TT)dB</w:t>
              </w:r>
              <w:proofErr w:type="gramEnd"/>
            </w:ins>
          </w:p>
        </w:tc>
      </w:tr>
      <w:tr w:rsidR="002D2C4B" w:rsidRPr="00A42793" w14:paraId="0A76E7B1" w14:textId="77777777" w:rsidTr="005C5FD1">
        <w:trPr>
          <w:jc w:val="center"/>
          <w:ins w:id="3211" w:author="Huawei" w:date="2025-07-25T10:46:00Z"/>
        </w:trPr>
        <w:tc>
          <w:tcPr>
            <w:tcW w:w="10987" w:type="dxa"/>
            <w:gridSpan w:val="17"/>
            <w:tcBorders>
              <w:top w:val="single" w:sz="4" w:space="0" w:color="auto"/>
              <w:left w:val="single" w:sz="4" w:space="0" w:color="auto"/>
              <w:bottom w:val="single" w:sz="4" w:space="0" w:color="auto"/>
              <w:right w:val="single" w:sz="4" w:space="0" w:color="auto"/>
            </w:tcBorders>
          </w:tcPr>
          <w:p w14:paraId="25DBF724" w14:textId="77777777" w:rsidR="002D2C4B" w:rsidRPr="00A42793" w:rsidRDefault="002D2C4B" w:rsidP="005C5FD1">
            <w:pPr>
              <w:pStyle w:val="TAN"/>
              <w:rPr>
                <w:ins w:id="3212" w:author="Huawei" w:date="2025-07-25T10:46:00Z"/>
                <w:lang w:eastAsia="zh-CN"/>
              </w:rPr>
            </w:pPr>
            <w:ins w:id="3213" w:author="Huawei" w:date="2025-07-25T10:46:00Z">
              <w:r w:rsidRPr="00A42793">
                <w:rPr>
                  <w:lang w:eastAsia="zh-CN"/>
                </w:rPr>
                <w:t>Note 1:</w:t>
              </w:r>
              <w:r w:rsidRPr="00A42793">
                <w:tab/>
              </w:r>
              <w:r w:rsidRPr="00A42793">
                <w:rPr>
                  <w:lang w:eastAsia="zh-CN"/>
                </w:rPr>
                <w:t xml:space="preserve">The lower power limit shall not exceed the minimum output power requirements defined in sub-clause </w:t>
              </w:r>
              <w:r w:rsidRPr="004A6C95">
                <w:rPr>
                  <w:lang w:eastAsia="zh-CN"/>
                </w:rPr>
                <w:t>6.3G.1</w:t>
              </w:r>
            </w:ins>
            <w:ins w:id="3214" w:author="Huawei" w:date="2025-08-06T17:42:00Z">
              <w:r w:rsidRPr="004A6C95">
                <w:rPr>
                  <w:lang w:eastAsia="zh-CN"/>
                </w:rPr>
                <w:t>_1</w:t>
              </w:r>
            </w:ins>
            <w:ins w:id="3215" w:author="Huawei" w:date="2025-07-25T10:46:00Z">
              <w:r w:rsidRPr="004A6C95">
                <w:rPr>
                  <w:lang w:eastAsia="zh-CN"/>
                </w:rPr>
                <w:t>.5.</w:t>
              </w:r>
            </w:ins>
          </w:p>
          <w:p w14:paraId="02A4E1CB" w14:textId="77777777" w:rsidR="002D2C4B" w:rsidRPr="00A42793" w:rsidRDefault="002D2C4B" w:rsidP="005C5FD1">
            <w:pPr>
              <w:pStyle w:val="TAN"/>
              <w:rPr>
                <w:ins w:id="3216" w:author="Huawei" w:date="2025-07-25T10:46:00Z"/>
                <w:lang w:eastAsia="zh-CN"/>
              </w:rPr>
            </w:pPr>
            <w:ins w:id="3217" w:author="Huawei" w:date="2025-07-25T10:46:00Z">
              <w:r w:rsidRPr="00A42793">
                <w:rPr>
                  <w:lang w:eastAsia="zh-CN"/>
                </w:rPr>
                <w:t>Note 2:</w:t>
              </w:r>
              <w:r w:rsidRPr="00A42793">
                <w:tab/>
              </w:r>
              <w:r w:rsidRPr="00A42793">
                <w:rPr>
                  <w:lang w:eastAsia="zh-CN"/>
                </w:rPr>
                <w:t xml:space="preserve">TT for each duplex, Sub-Carrier Spacing, frequency and channel bandwidth is specified in Table </w:t>
              </w:r>
              <w:r w:rsidRPr="004A6C95">
                <w:rPr>
                  <w:lang w:eastAsia="zh-CN"/>
                </w:rPr>
                <w:t>6.3G.4.1</w:t>
              </w:r>
            </w:ins>
            <w:ins w:id="3218" w:author="Huawei" w:date="2025-08-06T17:42:00Z">
              <w:r w:rsidRPr="004A6C95">
                <w:rPr>
                  <w:lang w:eastAsia="zh-CN"/>
                </w:rPr>
                <w:t>_1</w:t>
              </w:r>
            </w:ins>
            <w:ins w:id="3219" w:author="Huawei" w:date="2025-07-25T10:46:00Z">
              <w:r w:rsidRPr="004A6C95">
                <w:rPr>
                  <w:lang w:eastAsia="zh-CN"/>
                </w:rPr>
                <w:t>.5-3.</w:t>
              </w:r>
            </w:ins>
          </w:p>
        </w:tc>
      </w:tr>
    </w:tbl>
    <w:p w14:paraId="0EA31499" w14:textId="77777777" w:rsidR="002D2C4B" w:rsidRPr="00A42793" w:rsidRDefault="002D2C4B" w:rsidP="002D2C4B">
      <w:pPr>
        <w:rPr>
          <w:ins w:id="3220" w:author="Huawei" w:date="2025-07-25T10:46:00Z"/>
          <w:rFonts w:eastAsia="Batang"/>
        </w:rPr>
      </w:pPr>
    </w:p>
    <w:p w14:paraId="2159EAE5" w14:textId="77777777" w:rsidR="002D2C4B" w:rsidRPr="00A42793" w:rsidRDefault="002D2C4B" w:rsidP="002D2C4B">
      <w:pPr>
        <w:pStyle w:val="TH"/>
        <w:rPr>
          <w:ins w:id="3221" w:author="Huawei" w:date="2025-07-25T10:46:00Z"/>
        </w:rPr>
      </w:pPr>
      <w:ins w:id="3222" w:author="Huawei" w:date="2025-07-25T10:46:00Z">
        <w:r w:rsidRPr="00A42793">
          <w:t>Table 6.3G.4.1</w:t>
        </w:r>
      </w:ins>
      <w:ins w:id="3223" w:author="Huawei" w:date="2025-07-25T10:48:00Z">
        <w:r>
          <w:t>_1</w:t>
        </w:r>
      </w:ins>
      <w:ins w:id="3224" w:author="Huawei" w:date="2025-07-25T10:46:00Z">
        <w:r w:rsidRPr="00A42793">
          <w:t>.5-2: Absolute power tolerance: test point 2</w:t>
        </w:r>
      </w:ins>
    </w:p>
    <w:tbl>
      <w:tblPr>
        <w:tblW w:w="10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05"/>
        <w:gridCol w:w="616"/>
      </w:tblGrid>
      <w:tr w:rsidR="002D2C4B" w:rsidRPr="00A42793" w14:paraId="75DF1FEB" w14:textId="77777777" w:rsidTr="005C5FD1">
        <w:trPr>
          <w:jc w:val="center"/>
          <w:ins w:id="3225" w:author="Huawei" w:date="2025-07-25T10:46:00Z"/>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51C10" w14:textId="77777777" w:rsidR="002D2C4B" w:rsidRPr="00A42793" w:rsidRDefault="002D2C4B" w:rsidP="005C5FD1">
            <w:pPr>
              <w:pStyle w:val="TAH"/>
              <w:rPr>
                <w:ins w:id="3226" w:author="Huawei" w:date="2025-07-25T10:46:00Z"/>
                <w:lang w:eastAsia="zh-CN"/>
              </w:rPr>
            </w:pPr>
            <w:ins w:id="3227" w:author="Huawei" w:date="2025-07-25T10:46:00Z">
              <w:r w:rsidRPr="00A42793">
                <w:rPr>
                  <w:rFonts w:eastAsia="Malgun Gothic"/>
                  <w:lang w:eastAsia="zh-CN"/>
                </w:rPr>
                <w:t xml:space="preserve">　</w:t>
              </w:r>
            </w:ins>
          </w:p>
        </w:tc>
        <w:tc>
          <w:tcPr>
            <w:tcW w:w="9086" w:type="dxa"/>
            <w:gridSpan w:val="15"/>
            <w:tcBorders>
              <w:top w:val="single" w:sz="4" w:space="0" w:color="auto"/>
              <w:left w:val="single" w:sz="4" w:space="0" w:color="auto"/>
              <w:bottom w:val="single" w:sz="4" w:space="0" w:color="auto"/>
              <w:right w:val="single" w:sz="4" w:space="0" w:color="auto"/>
            </w:tcBorders>
          </w:tcPr>
          <w:p w14:paraId="20624ADF" w14:textId="77777777" w:rsidR="002D2C4B" w:rsidRPr="00A42793" w:rsidRDefault="002D2C4B" w:rsidP="005C5FD1">
            <w:pPr>
              <w:pStyle w:val="TAH"/>
              <w:rPr>
                <w:ins w:id="3228" w:author="Huawei" w:date="2025-07-25T10:46:00Z"/>
                <w:lang w:eastAsia="zh-CN"/>
              </w:rPr>
            </w:pPr>
            <w:ins w:id="3229" w:author="Huawei" w:date="2025-07-25T10:46:00Z">
              <w:r w:rsidRPr="00A42793">
                <w:rPr>
                  <w:lang w:eastAsia="zh-CN"/>
                </w:rPr>
                <w:t>Channel bandwidth / expected output power (dBm)</w:t>
              </w:r>
            </w:ins>
          </w:p>
        </w:tc>
      </w:tr>
      <w:tr w:rsidR="002D2C4B" w:rsidRPr="00A42793" w14:paraId="72F4C1B9" w14:textId="77777777" w:rsidTr="005C5FD1">
        <w:trPr>
          <w:jc w:val="center"/>
          <w:ins w:id="3230" w:author="Huawei" w:date="2025-07-25T10:46:00Z"/>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0BD866D5" w14:textId="77777777" w:rsidR="002D2C4B" w:rsidRPr="00A42793" w:rsidRDefault="002D2C4B" w:rsidP="005C5FD1">
            <w:pPr>
              <w:pStyle w:val="TAH"/>
              <w:rPr>
                <w:ins w:id="3231" w:author="Huawei" w:date="2025-07-25T10:46:00Z"/>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7EDBD31" w14:textId="77777777" w:rsidR="002D2C4B" w:rsidRPr="00A42793" w:rsidRDefault="002D2C4B" w:rsidP="005C5FD1">
            <w:pPr>
              <w:pStyle w:val="TAH"/>
              <w:rPr>
                <w:ins w:id="3232" w:author="Huawei" w:date="2025-07-25T10:46:00Z"/>
                <w:lang w:eastAsia="zh-CN"/>
              </w:rPr>
            </w:pPr>
            <w:ins w:id="3233" w:author="Huawei" w:date="2025-07-25T10:46:00Z">
              <w:r w:rsidRPr="00A42793">
                <w:rPr>
                  <w:lang w:eastAsia="zh-CN"/>
                </w:rPr>
                <w:t>5</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67FC30A" w14:textId="77777777" w:rsidR="002D2C4B" w:rsidRPr="00A42793" w:rsidRDefault="002D2C4B" w:rsidP="005C5FD1">
            <w:pPr>
              <w:pStyle w:val="TAH"/>
              <w:rPr>
                <w:ins w:id="3234" w:author="Huawei" w:date="2025-07-25T10:46:00Z"/>
                <w:lang w:eastAsia="zh-CN"/>
              </w:rPr>
            </w:pPr>
            <w:ins w:id="3235" w:author="Huawei" w:date="2025-07-25T10:46:00Z">
              <w:r w:rsidRPr="00A42793">
                <w:rPr>
                  <w:lang w:eastAsia="zh-CN"/>
                </w:rPr>
                <w:t>10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E6A1FFD" w14:textId="77777777" w:rsidR="002D2C4B" w:rsidRPr="00A42793" w:rsidRDefault="002D2C4B" w:rsidP="005C5FD1">
            <w:pPr>
              <w:pStyle w:val="TAH"/>
              <w:rPr>
                <w:ins w:id="3236" w:author="Huawei" w:date="2025-07-25T10:46:00Z"/>
                <w:lang w:eastAsia="zh-CN"/>
              </w:rPr>
            </w:pPr>
            <w:ins w:id="3237" w:author="Huawei" w:date="2025-07-25T10:46:00Z">
              <w:r w:rsidRPr="00A42793">
                <w:rPr>
                  <w:lang w:eastAsia="zh-CN"/>
                </w:rPr>
                <w:t>15</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85A0015" w14:textId="77777777" w:rsidR="002D2C4B" w:rsidRPr="00A42793" w:rsidRDefault="002D2C4B" w:rsidP="005C5FD1">
            <w:pPr>
              <w:pStyle w:val="TAH"/>
              <w:rPr>
                <w:ins w:id="3238" w:author="Huawei" w:date="2025-07-25T10:46:00Z"/>
                <w:lang w:eastAsia="zh-CN"/>
              </w:rPr>
            </w:pPr>
            <w:ins w:id="3239" w:author="Huawei" w:date="2025-07-25T10:46:00Z">
              <w:r w:rsidRPr="00A42793">
                <w:rPr>
                  <w:lang w:eastAsia="zh-CN"/>
                </w:rPr>
                <w:t>20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C1F0EE" w14:textId="77777777" w:rsidR="002D2C4B" w:rsidRPr="00A42793" w:rsidRDefault="002D2C4B" w:rsidP="005C5FD1">
            <w:pPr>
              <w:pStyle w:val="TAH"/>
              <w:rPr>
                <w:ins w:id="3240" w:author="Huawei" w:date="2025-07-25T10:46:00Z"/>
                <w:lang w:eastAsia="zh-CN"/>
              </w:rPr>
            </w:pPr>
            <w:ins w:id="3241" w:author="Huawei" w:date="2025-07-25T10:46:00Z">
              <w:r w:rsidRPr="00A42793">
                <w:rPr>
                  <w:lang w:eastAsia="zh-CN"/>
                </w:rPr>
                <w:t>25</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E44C95A" w14:textId="77777777" w:rsidR="002D2C4B" w:rsidRPr="00A42793" w:rsidRDefault="002D2C4B" w:rsidP="005C5FD1">
            <w:pPr>
              <w:pStyle w:val="TAH"/>
              <w:rPr>
                <w:ins w:id="3242" w:author="Huawei" w:date="2025-07-25T10:46:00Z"/>
                <w:lang w:eastAsia="zh-CN"/>
              </w:rPr>
            </w:pPr>
            <w:ins w:id="3243" w:author="Huawei" w:date="2025-07-25T10:46:00Z">
              <w:r w:rsidRPr="00A42793">
                <w:rPr>
                  <w:lang w:eastAsia="zh-CN"/>
                </w:rPr>
                <w:t>30</w:t>
              </w:r>
              <w:r w:rsidRPr="00A42793">
                <w:rPr>
                  <w:lang w:eastAsia="zh-CN"/>
                </w:rPr>
                <w:br/>
                <w:t>MHz</w:t>
              </w:r>
            </w:ins>
          </w:p>
        </w:tc>
        <w:tc>
          <w:tcPr>
            <w:tcW w:w="605" w:type="dxa"/>
            <w:tcBorders>
              <w:top w:val="single" w:sz="4" w:space="0" w:color="auto"/>
              <w:left w:val="nil"/>
              <w:bottom w:val="single" w:sz="4" w:space="0" w:color="auto"/>
              <w:right w:val="single" w:sz="4" w:space="0" w:color="auto"/>
            </w:tcBorders>
          </w:tcPr>
          <w:p w14:paraId="2FED7B4E" w14:textId="77777777" w:rsidR="002D2C4B" w:rsidRPr="00A42793" w:rsidRDefault="002D2C4B" w:rsidP="005C5FD1">
            <w:pPr>
              <w:pStyle w:val="TAH"/>
              <w:rPr>
                <w:ins w:id="3244" w:author="Huawei" w:date="2025-07-25T10:46:00Z"/>
                <w:lang w:eastAsia="zh-CN"/>
              </w:rPr>
            </w:pPr>
            <w:ins w:id="3245" w:author="Huawei" w:date="2025-07-25T10:46:00Z">
              <w:r w:rsidRPr="00A42793">
                <w:rPr>
                  <w:lang w:eastAsia="zh-CN"/>
                </w:rPr>
                <w:t>35</w:t>
              </w:r>
              <w:r w:rsidRPr="00A42793">
                <w:rPr>
                  <w:lang w:eastAsia="zh-CN"/>
                </w:rPr>
                <w:br/>
                <w:t>MHz</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031AF" w14:textId="77777777" w:rsidR="002D2C4B" w:rsidRPr="00A42793" w:rsidRDefault="002D2C4B" w:rsidP="005C5FD1">
            <w:pPr>
              <w:pStyle w:val="TAH"/>
              <w:rPr>
                <w:ins w:id="3246" w:author="Huawei" w:date="2025-07-25T10:46:00Z"/>
                <w:lang w:eastAsia="zh-CN"/>
              </w:rPr>
            </w:pPr>
            <w:ins w:id="3247" w:author="Huawei" w:date="2025-07-25T10:46:00Z">
              <w:r w:rsidRPr="00A42793">
                <w:rPr>
                  <w:lang w:eastAsia="zh-CN"/>
                </w:rPr>
                <w:t>40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09ED1F4" w14:textId="77777777" w:rsidR="002D2C4B" w:rsidRPr="00A42793" w:rsidRDefault="002D2C4B" w:rsidP="005C5FD1">
            <w:pPr>
              <w:pStyle w:val="TAH"/>
              <w:rPr>
                <w:ins w:id="3248" w:author="Huawei" w:date="2025-07-25T10:46:00Z"/>
                <w:lang w:eastAsia="zh-CN"/>
              </w:rPr>
            </w:pPr>
            <w:ins w:id="3249" w:author="Huawei" w:date="2025-07-25T10:46:00Z">
              <w:r w:rsidRPr="00A42793">
                <w:rPr>
                  <w:lang w:eastAsia="zh-CN"/>
                </w:rPr>
                <w:t>45</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E94D23" w14:textId="77777777" w:rsidR="002D2C4B" w:rsidRPr="00A42793" w:rsidRDefault="002D2C4B" w:rsidP="005C5FD1">
            <w:pPr>
              <w:pStyle w:val="TAH"/>
              <w:rPr>
                <w:ins w:id="3250" w:author="Huawei" w:date="2025-07-25T10:46:00Z"/>
                <w:lang w:eastAsia="zh-CN"/>
              </w:rPr>
            </w:pPr>
            <w:ins w:id="3251" w:author="Huawei" w:date="2025-07-25T10:46:00Z">
              <w:r w:rsidRPr="00A42793">
                <w:rPr>
                  <w:lang w:eastAsia="zh-CN"/>
                </w:rPr>
                <w:t>50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C412D34" w14:textId="77777777" w:rsidR="002D2C4B" w:rsidRPr="00A42793" w:rsidRDefault="002D2C4B" w:rsidP="005C5FD1">
            <w:pPr>
              <w:pStyle w:val="TAH"/>
              <w:rPr>
                <w:ins w:id="3252" w:author="Huawei" w:date="2025-07-25T10:46:00Z"/>
                <w:lang w:eastAsia="zh-CN"/>
              </w:rPr>
            </w:pPr>
            <w:ins w:id="3253" w:author="Huawei" w:date="2025-07-25T10:46:00Z">
              <w:r w:rsidRPr="00A42793">
                <w:rPr>
                  <w:lang w:eastAsia="zh-CN"/>
                </w:rPr>
                <w:t>60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B6FF689" w14:textId="77777777" w:rsidR="002D2C4B" w:rsidRPr="00A42793" w:rsidRDefault="002D2C4B" w:rsidP="005C5FD1">
            <w:pPr>
              <w:pStyle w:val="TAH"/>
              <w:rPr>
                <w:ins w:id="3254" w:author="Huawei" w:date="2025-07-25T10:46:00Z"/>
                <w:lang w:eastAsia="zh-CN"/>
              </w:rPr>
            </w:pPr>
            <w:ins w:id="3255" w:author="Huawei" w:date="2025-07-25T10:46:00Z">
              <w:r w:rsidRPr="00A42793">
                <w:rPr>
                  <w:lang w:eastAsia="zh-CN"/>
                </w:rPr>
                <w:t>70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151CD06" w14:textId="77777777" w:rsidR="002D2C4B" w:rsidRPr="00A42793" w:rsidRDefault="002D2C4B" w:rsidP="005C5FD1">
            <w:pPr>
              <w:pStyle w:val="TAH"/>
              <w:rPr>
                <w:ins w:id="3256" w:author="Huawei" w:date="2025-07-25T10:46:00Z"/>
                <w:lang w:eastAsia="zh-CN"/>
              </w:rPr>
            </w:pPr>
            <w:ins w:id="3257" w:author="Huawei" w:date="2025-07-25T10:46:00Z">
              <w:r w:rsidRPr="00A42793">
                <w:rPr>
                  <w:lang w:eastAsia="zh-CN"/>
                </w:rPr>
                <w:t>80</w:t>
              </w:r>
              <w:r w:rsidRPr="00A42793">
                <w:rPr>
                  <w:lang w:eastAsia="zh-CN"/>
                </w:rPr>
                <w:br/>
                <w:t>MHz</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A331E59" w14:textId="77777777" w:rsidR="002D2C4B" w:rsidRPr="00A42793" w:rsidRDefault="002D2C4B" w:rsidP="005C5FD1">
            <w:pPr>
              <w:pStyle w:val="TAH"/>
              <w:rPr>
                <w:ins w:id="3258" w:author="Huawei" w:date="2025-07-25T10:46:00Z"/>
                <w:lang w:eastAsia="zh-CN"/>
              </w:rPr>
            </w:pPr>
            <w:ins w:id="3259" w:author="Huawei" w:date="2025-07-25T10:46:00Z">
              <w:r w:rsidRPr="00A42793">
                <w:rPr>
                  <w:lang w:eastAsia="zh-CN"/>
                </w:rPr>
                <w:t>90</w:t>
              </w:r>
              <w:r w:rsidRPr="00A42793">
                <w:rPr>
                  <w:lang w:eastAsia="zh-CN"/>
                </w:rPr>
                <w:br/>
                <w:t>MHz</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61FF487" w14:textId="77777777" w:rsidR="002D2C4B" w:rsidRPr="00A42793" w:rsidRDefault="002D2C4B" w:rsidP="005C5FD1">
            <w:pPr>
              <w:pStyle w:val="TAH"/>
              <w:rPr>
                <w:ins w:id="3260" w:author="Huawei" w:date="2025-07-25T10:46:00Z"/>
                <w:lang w:eastAsia="zh-CN"/>
              </w:rPr>
            </w:pPr>
            <w:ins w:id="3261" w:author="Huawei" w:date="2025-07-25T10:46:00Z">
              <w:r w:rsidRPr="00A42793">
                <w:rPr>
                  <w:lang w:eastAsia="zh-CN"/>
                </w:rPr>
                <w:t>100</w:t>
              </w:r>
              <w:r w:rsidRPr="00A42793">
                <w:rPr>
                  <w:lang w:eastAsia="zh-CN"/>
                </w:rPr>
                <w:br/>
                <w:t>MHz</w:t>
              </w:r>
            </w:ins>
          </w:p>
        </w:tc>
      </w:tr>
      <w:tr w:rsidR="002D2C4B" w:rsidRPr="00A42793" w14:paraId="4B87DF4C" w14:textId="77777777" w:rsidTr="005C5FD1">
        <w:trPr>
          <w:jc w:val="center"/>
          <w:ins w:id="3262" w:author="Huawei" w:date="2025-07-25T10:46:00Z"/>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B8B884" w14:textId="77777777" w:rsidR="002D2C4B" w:rsidRPr="00A42793" w:rsidRDefault="002D2C4B" w:rsidP="005C5FD1">
            <w:pPr>
              <w:pStyle w:val="TAC"/>
              <w:rPr>
                <w:ins w:id="3263" w:author="Huawei" w:date="2025-07-25T10:46:00Z"/>
                <w:lang w:eastAsia="zh-CN"/>
              </w:rPr>
            </w:pPr>
            <w:ins w:id="3264" w:author="Huawei" w:date="2025-07-25T10:46:00Z">
              <w:r w:rsidRPr="00A42793">
                <w:rPr>
                  <w:lang w:eastAsia="zh-CN"/>
                </w:rPr>
                <w:t xml:space="preserve">Expected Measured power </w:t>
              </w:r>
            </w:ins>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738B5F6A" w14:textId="77777777" w:rsidR="002D2C4B" w:rsidRPr="00A42793" w:rsidRDefault="002D2C4B" w:rsidP="005C5FD1">
            <w:pPr>
              <w:pStyle w:val="TAC"/>
              <w:rPr>
                <w:ins w:id="3265" w:author="Huawei" w:date="2025-07-25T10:46:00Z"/>
                <w:lang w:eastAsia="zh-CN"/>
              </w:rPr>
            </w:pPr>
            <w:ins w:id="3266" w:author="Huawei" w:date="2025-07-25T10:46:00Z">
              <w:r w:rsidRPr="00A42793">
                <w:rPr>
                  <w:lang w:eastAsia="zh-CN"/>
                </w:rPr>
                <w:t>SCS15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85FF1" w14:textId="77777777" w:rsidR="002D2C4B" w:rsidRPr="00A42793" w:rsidRDefault="002D2C4B" w:rsidP="005C5FD1">
            <w:pPr>
              <w:pStyle w:val="TAC"/>
              <w:rPr>
                <w:ins w:id="3267" w:author="Huawei" w:date="2025-07-25T10:46:00Z"/>
                <w:lang w:eastAsia="zh-CN"/>
              </w:rPr>
            </w:pPr>
            <w:ins w:id="3268" w:author="Huawei" w:date="2025-07-25T10:46:00Z">
              <w:r w:rsidRPr="00A42793">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BE572E6" w14:textId="77777777" w:rsidR="002D2C4B" w:rsidRPr="00A42793" w:rsidRDefault="002D2C4B" w:rsidP="005C5FD1">
            <w:pPr>
              <w:pStyle w:val="TAC"/>
              <w:rPr>
                <w:ins w:id="3269" w:author="Huawei" w:date="2025-07-25T10:46:00Z"/>
                <w:lang w:eastAsia="zh-CN"/>
              </w:rPr>
            </w:pPr>
            <w:ins w:id="3270" w:author="Huawei" w:date="2025-07-25T10:46:00Z">
              <w:r w:rsidRPr="00A42793">
                <w:rPr>
                  <w:lang w:eastAsia="zh-CN"/>
                </w:rPr>
                <w:t>0.4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75ACEE" w14:textId="77777777" w:rsidR="002D2C4B" w:rsidRPr="00A42793" w:rsidRDefault="002D2C4B" w:rsidP="005C5FD1">
            <w:pPr>
              <w:pStyle w:val="TAC"/>
              <w:rPr>
                <w:ins w:id="3271" w:author="Huawei" w:date="2025-07-25T10:46:00Z"/>
                <w:lang w:eastAsia="zh-CN"/>
              </w:rPr>
            </w:pPr>
            <w:ins w:id="3272" w:author="Huawei" w:date="2025-07-25T10:46:00Z">
              <w:r w:rsidRPr="00A42793">
                <w:rPr>
                  <w:lang w:eastAsia="zh-CN"/>
                </w:rPr>
                <w:t>1.4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9781C52" w14:textId="77777777" w:rsidR="002D2C4B" w:rsidRPr="00A42793" w:rsidRDefault="002D2C4B" w:rsidP="005C5FD1">
            <w:pPr>
              <w:pStyle w:val="TAC"/>
              <w:rPr>
                <w:ins w:id="3273" w:author="Huawei" w:date="2025-07-25T10:46:00Z"/>
                <w:lang w:eastAsia="zh-CN"/>
              </w:rPr>
            </w:pPr>
            <w:ins w:id="3274" w:author="Huawei" w:date="2025-07-25T10:46:00Z">
              <w:r w:rsidRPr="00A42793">
                <w:rPr>
                  <w:lang w:eastAsia="zh-CN"/>
                </w:rPr>
                <w:t>2.7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E36B5B" w14:textId="77777777" w:rsidR="002D2C4B" w:rsidRPr="00A42793" w:rsidRDefault="002D2C4B" w:rsidP="005C5FD1">
            <w:pPr>
              <w:pStyle w:val="TAC"/>
              <w:rPr>
                <w:ins w:id="3275" w:author="Huawei" w:date="2025-07-25T10:46:00Z"/>
                <w:lang w:eastAsia="zh-CN"/>
              </w:rPr>
            </w:pPr>
            <w:ins w:id="3276" w:author="Huawei" w:date="2025-07-25T10:46:00Z">
              <w:r w:rsidRPr="00A42793">
                <w:rPr>
                  <w:lang w:eastAsia="zh-CN"/>
                </w:rPr>
                <w:t>3.6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9A3563" w14:textId="77777777" w:rsidR="002D2C4B" w:rsidRPr="00A42793" w:rsidRDefault="002D2C4B" w:rsidP="005C5FD1">
            <w:pPr>
              <w:pStyle w:val="TAC"/>
              <w:rPr>
                <w:ins w:id="3277" w:author="Huawei" w:date="2025-07-25T10:46:00Z"/>
                <w:lang w:eastAsia="zh-CN"/>
              </w:rPr>
            </w:pPr>
            <w:ins w:id="3278" w:author="Huawei" w:date="2025-07-25T10:46:00Z">
              <w:r w:rsidRPr="00A42793">
                <w:rPr>
                  <w:lang w:eastAsia="zh-CN"/>
                </w:rPr>
                <w:t>4.4</w:t>
              </w:r>
            </w:ins>
          </w:p>
        </w:tc>
        <w:tc>
          <w:tcPr>
            <w:tcW w:w="605" w:type="dxa"/>
            <w:tcBorders>
              <w:top w:val="single" w:sz="4" w:space="0" w:color="auto"/>
              <w:left w:val="nil"/>
              <w:bottom w:val="single" w:sz="4" w:space="0" w:color="auto"/>
              <w:right w:val="single" w:sz="4" w:space="0" w:color="auto"/>
            </w:tcBorders>
            <w:vAlign w:val="center"/>
          </w:tcPr>
          <w:p w14:paraId="10FEDAB4" w14:textId="77777777" w:rsidR="002D2C4B" w:rsidRPr="00A42793" w:rsidRDefault="002D2C4B" w:rsidP="005C5FD1">
            <w:pPr>
              <w:pStyle w:val="TAC"/>
              <w:rPr>
                <w:ins w:id="3279" w:author="Huawei" w:date="2025-07-25T10:46:00Z"/>
                <w:lang w:eastAsia="zh-CN"/>
              </w:rPr>
            </w:pPr>
            <w:ins w:id="3280" w:author="Huawei" w:date="2025-07-25T10:46:00Z">
              <w:r w:rsidRPr="00A42793">
                <w:rPr>
                  <w:lang w:eastAsia="zh-CN"/>
                </w:rPr>
                <w:t>5.1</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E6A9" w14:textId="77777777" w:rsidR="002D2C4B" w:rsidRPr="00A42793" w:rsidRDefault="002D2C4B" w:rsidP="005C5FD1">
            <w:pPr>
              <w:pStyle w:val="TAC"/>
              <w:rPr>
                <w:ins w:id="3281" w:author="Huawei" w:date="2025-07-25T10:46:00Z"/>
                <w:lang w:eastAsia="zh-CN"/>
              </w:rPr>
            </w:pPr>
            <w:ins w:id="3282" w:author="Huawei" w:date="2025-07-25T10:46:00Z">
              <w:r w:rsidRPr="00A42793">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255AEE0" w14:textId="77777777" w:rsidR="002D2C4B" w:rsidRPr="00A42793" w:rsidRDefault="002D2C4B" w:rsidP="005C5FD1">
            <w:pPr>
              <w:pStyle w:val="TAC"/>
              <w:rPr>
                <w:ins w:id="3283" w:author="Huawei" w:date="2025-07-25T10:46:00Z"/>
                <w:lang w:eastAsia="zh-CN"/>
              </w:rPr>
            </w:pPr>
            <w:ins w:id="3284" w:author="Huawei" w:date="2025-07-25T10:46:00Z">
              <w:r w:rsidRPr="00A42793">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C2273CF" w14:textId="77777777" w:rsidR="002D2C4B" w:rsidRPr="00A42793" w:rsidRDefault="002D2C4B" w:rsidP="005C5FD1">
            <w:pPr>
              <w:pStyle w:val="TAC"/>
              <w:rPr>
                <w:ins w:id="3285" w:author="Huawei" w:date="2025-07-25T10:46:00Z"/>
                <w:lang w:eastAsia="zh-CN"/>
              </w:rPr>
            </w:pPr>
            <w:ins w:id="3286" w:author="Huawei" w:date="2025-07-25T10:46:00Z">
              <w:r w:rsidRPr="00A42793">
                <w:rPr>
                  <w:lang w:eastAsia="zh-CN"/>
                </w:rPr>
                <w:t>6.7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0C19B07" w14:textId="77777777" w:rsidR="002D2C4B" w:rsidRPr="00A42793" w:rsidRDefault="002D2C4B" w:rsidP="005C5FD1">
            <w:pPr>
              <w:pStyle w:val="TAC"/>
              <w:rPr>
                <w:ins w:id="3287" w:author="Huawei" w:date="2025-07-25T10:46:00Z"/>
                <w:lang w:eastAsia="zh-CN"/>
              </w:rPr>
            </w:pPr>
            <w:ins w:id="3288" w:author="Huawei" w:date="2025-07-25T10:46:00Z">
              <w:r w:rsidRPr="00A42793">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E652951" w14:textId="77777777" w:rsidR="002D2C4B" w:rsidRPr="00A42793" w:rsidRDefault="002D2C4B" w:rsidP="005C5FD1">
            <w:pPr>
              <w:pStyle w:val="TAC"/>
              <w:rPr>
                <w:ins w:id="3289" w:author="Huawei" w:date="2025-07-25T10:46:00Z"/>
                <w:lang w:eastAsia="zh-CN"/>
              </w:rPr>
            </w:pPr>
            <w:ins w:id="3290" w:author="Huawei" w:date="2025-07-25T10:46:00Z">
              <w:r w:rsidRPr="00A42793">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9EEF718" w14:textId="77777777" w:rsidR="002D2C4B" w:rsidRPr="00A42793" w:rsidRDefault="002D2C4B" w:rsidP="005C5FD1">
            <w:pPr>
              <w:pStyle w:val="TAC"/>
              <w:rPr>
                <w:ins w:id="3291" w:author="Huawei" w:date="2025-07-25T10:46:00Z"/>
                <w:lang w:eastAsia="zh-CN"/>
              </w:rPr>
            </w:pPr>
            <w:ins w:id="3292" w:author="Huawei" w:date="2025-07-25T10:46:00Z">
              <w:r w:rsidRPr="00A42793">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F8A386D" w14:textId="77777777" w:rsidR="002D2C4B" w:rsidRPr="00A42793" w:rsidRDefault="002D2C4B" w:rsidP="005C5FD1">
            <w:pPr>
              <w:pStyle w:val="TAC"/>
              <w:rPr>
                <w:ins w:id="3293" w:author="Huawei" w:date="2025-07-25T10:46:00Z"/>
                <w:lang w:eastAsia="zh-CN"/>
              </w:rPr>
            </w:pPr>
            <w:ins w:id="3294" w:author="Huawei" w:date="2025-07-25T10:46:00Z">
              <w:r w:rsidRPr="00A42793">
                <w:rPr>
                  <w:lang w:eastAsia="zh-CN"/>
                </w:rPr>
                <w:t>N/A</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4A365DE" w14:textId="77777777" w:rsidR="002D2C4B" w:rsidRPr="00A42793" w:rsidRDefault="002D2C4B" w:rsidP="005C5FD1">
            <w:pPr>
              <w:pStyle w:val="TAC"/>
              <w:rPr>
                <w:ins w:id="3295" w:author="Huawei" w:date="2025-07-25T10:46:00Z"/>
                <w:lang w:eastAsia="zh-CN"/>
              </w:rPr>
            </w:pPr>
            <w:ins w:id="3296" w:author="Huawei" w:date="2025-07-25T10:46:00Z">
              <w:r w:rsidRPr="00A42793">
                <w:rPr>
                  <w:lang w:eastAsia="zh-CN"/>
                </w:rPr>
                <w:t>N/A</w:t>
              </w:r>
            </w:ins>
          </w:p>
        </w:tc>
      </w:tr>
      <w:tr w:rsidR="002D2C4B" w:rsidRPr="00A42793" w14:paraId="7DA7DA59" w14:textId="77777777" w:rsidTr="005C5FD1">
        <w:trPr>
          <w:jc w:val="center"/>
          <w:ins w:id="3297" w:author="Huawei" w:date="2025-07-25T10:46: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68E44CC" w14:textId="77777777" w:rsidR="002D2C4B" w:rsidRPr="00A42793" w:rsidRDefault="002D2C4B" w:rsidP="005C5FD1">
            <w:pPr>
              <w:pStyle w:val="TAC"/>
              <w:rPr>
                <w:ins w:id="3298" w:author="Huawei" w:date="2025-07-25T10:46: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0AF205F4" w14:textId="77777777" w:rsidR="002D2C4B" w:rsidRPr="00A42793" w:rsidRDefault="002D2C4B" w:rsidP="005C5FD1">
            <w:pPr>
              <w:pStyle w:val="TAC"/>
              <w:rPr>
                <w:ins w:id="3299" w:author="Huawei" w:date="2025-07-25T10:46:00Z"/>
                <w:lang w:eastAsia="zh-CN"/>
              </w:rPr>
            </w:pPr>
            <w:ins w:id="3300" w:author="Huawei" w:date="2025-07-25T10:46:00Z">
              <w:r w:rsidRPr="00A42793">
                <w:rPr>
                  <w:lang w:eastAsia="zh-CN"/>
                </w:rPr>
                <w:t>SCS30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1DB0BD4" w14:textId="77777777" w:rsidR="002D2C4B" w:rsidRPr="00A42793" w:rsidRDefault="002D2C4B" w:rsidP="005C5FD1">
            <w:pPr>
              <w:pStyle w:val="TAC"/>
              <w:rPr>
                <w:ins w:id="3301" w:author="Huawei" w:date="2025-07-25T10:46:00Z"/>
                <w:lang w:eastAsia="zh-CN"/>
              </w:rPr>
            </w:pPr>
            <w:ins w:id="3302" w:author="Huawei" w:date="2025-07-25T10:46:00Z">
              <w:r w:rsidRPr="00A42793">
                <w:rPr>
                  <w:lang w:eastAsia="zh-CN"/>
                </w:rPr>
                <w:t>-4.2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B61819B" w14:textId="77777777" w:rsidR="002D2C4B" w:rsidRPr="00A42793" w:rsidRDefault="002D2C4B" w:rsidP="005C5FD1">
            <w:pPr>
              <w:pStyle w:val="TAC"/>
              <w:rPr>
                <w:ins w:id="3303" w:author="Huawei" w:date="2025-07-25T10:46:00Z"/>
                <w:lang w:eastAsia="zh-CN"/>
              </w:rPr>
            </w:pPr>
            <w:ins w:id="3304" w:author="Huawei" w:date="2025-07-25T10:46:00Z">
              <w:r w:rsidRPr="00A42793">
                <w:rPr>
                  <w:lang w:eastAsia="zh-CN"/>
                </w:rPr>
                <w:t>-0.8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6B5FCFC" w14:textId="77777777" w:rsidR="002D2C4B" w:rsidRPr="00A42793" w:rsidRDefault="002D2C4B" w:rsidP="005C5FD1">
            <w:pPr>
              <w:pStyle w:val="TAC"/>
              <w:rPr>
                <w:ins w:id="3305" w:author="Huawei" w:date="2025-07-25T10:46:00Z"/>
                <w:lang w:eastAsia="zh-CN"/>
              </w:rPr>
            </w:pPr>
            <w:ins w:id="3306" w:author="Huawei" w:date="2025-07-25T10:46:00Z">
              <w:r w:rsidRPr="00A42793">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EB7530C" w14:textId="77777777" w:rsidR="002D2C4B" w:rsidRPr="00A42793" w:rsidRDefault="002D2C4B" w:rsidP="005C5FD1">
            <w:pPr>
              <w:pStyle w:val="TAC"/>
              <w:rPr>
                <w:ins w:id="3307" w:author="Huawei" w:date="2025-07-25T10:46:00Z"/>
                <w:lang w:eastAsia="zh-CN"/>
              </w:rPr>
            </w:pPr>
            <w:ins w:id="3308" w:author="Huawei" w:date="2025-07-25T10:46:00Z">
              <w:r w:rsidRPr="00A42793">
                <w:rPr>
                  <w:lang w:eastAsia="zh-CN"/>
                </w:rPr>
                <w:t>2.5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F9C4CF" w14:textId="77777777" w:rsidR="002D2C4B" w:rsidRPr="00A42793" w:rsidRDefault="002D2C4B" w:rsidP="005C5FD1">
            <w:pPr>
              <w:pStyle w:val="TAC"/>
              <w:rPr>
                <w:ins w:id="3309" w:author="Huawei" w:date="2025-07-25T10:46:00Z"/>
                <w:lang w:eastAsia="zh-CN"/>
              </w:rPr>
            </w:pPr>
            <w:ins w:id="3310" w:author="Huawei" w:date="2025-07-25T10:46:00Z">
              <w:r w:rsidRPr="00A42793">
                <w:rPr>
                  <w:lang w:eastAsia="zh-CN"/>
                </w:rPr>
                <w:t>3.5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DFFFDB0" w14:textId="77777777" w:rsidR="002D2C4B" w:rsidRPr="00A42793" w:rsidRDefault="002D2C4B" w:rsidP="005C5FD1">
            <w:pPr>
              <w:pStyle w:val="TAC"/>
              <w:rPr>
                <w:ins w:id="3311" w:author="Huawei" w:date="2025-07-25T10:46:00Z"/>
                <w:lang w:eastAsia="zh-CN"/>
              </w:rPr>
            </w:pPr>
            <w:ins w:id="3312" w:author="Huawei" w:date="2025-07-25T10:46:00Z">
              <w:r w:rsidRPr="00A42793">
                <w:rPr>
                  <w:lang w:eastAsia="zh-CN"/>
                </w:rPr>
                <w:t>4.3</w:t>
              </w:r>
            </w:ins>
          </w:p>
        </w:tc>
        <w:tc>
          <w:tcPr>
            <w:tcW w:w="605" w:type="dxa"/>
            <w:tcBorders>
              <w:top w:val="single" w:sz="4" w:space="0" w:color="auto"/>
              <w:left w:val="nil"/>
              <w:bottom w:val="single" w:sz="4" w:space="0" w:color="auto"/>
              <w:right w:val="single" w:sz="4" w:space="0" w:color="auto"/>
            </w:tcBorders>
            <w:vAlign w:val="center"/>
          </w:tcPr>
          <w:p w14:paraId="00B3FD2B" w14:textId="77777777" w:rsidR="002D2C4B" w:rsidRPr="00A42793" w:rsidRDefault="002D2C4B" w:rsidP="005C5FD1">
            <w:pPr>
              <w:pStyle w:val="TAC"/>
              <w:rPr>
                <w:ins w:id="3313" w:author="Huawei" w:date="2025-07-25T10:46:00Z"/>
                <w:lang w:eastAsia="zh-CN"/>
              </w:rPr>
            </w:pPr>
            <w:ins w:id="3314" w:author="Huawei" w:date="2025-07-25T10:46:00Z">
              <w:r w:rsidRPr="00A42793">
                <w:rPr>
                  <w:lang w:eastAsia="zh-CN"/>
                </w:rPr>
                <w:t>5</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FEE4" w14:textId="77777777" w:rsidR="002D2C4B" w:rsidRPr="00A42793" w:rsidRDefault="002D2C4B" w:rsidP="005C5FD1">
            <w:pPr>
              <w:pStyle w:val="TAC"/>
              <w:rPr>
                <w:ins w:id="3315" w:author="Huawei" w:date="2025-07-25T10:46:00Z"/>
                <w:lang w:eastAsia="zh-CN"/>
              </w:rPr>
            </w:pPr>
            <w:ins w:id="3316" w:author="Huawei" w:date="2025-07-25T10:46:00Z">
              <w:r w:rsidRPr="00A42793">
                <w:rPr>
                  <w:lang w:eastAsia="zh-CN"/>
                </w:rPr>
                <w:t>5.7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8562101" w14:textId="77777777" w:rsidR="002D2C4B" w:rsidRPr="00A42793" w:rsidRDefault="002D2C4B" w:rsidP="005C5FD1">
            <w:pPr>
              <w:pStyle w:val="TAC"/>
              <w:rPr>
                <w:ins w:id="3317" w:author="Huawei" w:date="2025-07-25T10:46:00Z"/>
                <w:lang w:eastAsia="zh-CN"/>
              </w:rPr>
            </w:pPr>
            <w:ins w:id="3318" w:author="Huawei" w:date="2025-07-25T10:46:00Z">
              <w:r w:rsidRPr="00A42793">
                <w:rPr>
                  <w:lang w:eastAsia="zh-CN"/>
                </w:rPr>
                <w:t>6.2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B3D2734" w14:textId="77777777" w:rsidR="002D2C4B" w:rsidRPr="00A42793" w:rsidRDefault="002D2C4B" w:rsidP="005C5FD1">
            <w:pPr>
              <w:pStyle w:val="TAC"/>
              <w:rPr>
                <w:ins w:id="3319" w:author="Huawei" w:date="2025-07-25T10:46:00Z"/>
                <w:lang w:eastAsia="zh-CN"/>
              </w:rPr>
            </w:pPr>
            <w:ins w:id="3320" w:author="Huawei" w:date="2025-07-25T10:46:00Z">
              <w:r w:rsidRPr="00A42793">
                <w:rPr>
                  <w:lang w:eastAsia="zh-CN"/>
                </w:rPr>
                <w:t>6.6</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415AD1E" w14:textId="77777777" w:rsidR="002D2C4B" w:rsidRPr="00A42793" w:rsidRDefault="002D2C4B" w:rsidP="005C5FD1">
            <w:pPr>
              <w:pStyle w:val="TAC"/>
              <w:rPr>
                <w:ins w:id="3321" w:author="Huawei" w:date="2025-07-25T10:46:00Z"/>
                <w:lang w:eastAsia="zh-CN"/>
              </w:rPr>
            </w:pPr>
            <w:ins w:id="3322" w:author="Huawei" w:date="2025-07-25T10:46:00Z">
              <w:r w:rsidRPr="00A42793">
                <w:rPr>
                  <w:lang w:eastAsia="zh-CN"/>
                </w:rPr>
                <w:t>7.5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E9F065B" w14:textId="77777777" w:rsidR="002D2C4B" w:rsidRPr="00A42793" w:rsidRDefault="002D2C4B" w:rsidP="005C5FD1">
            <w:pPr>
              <w:pStyle w:val="TAC"/>
              <w:rPr>
                <w:ins w:id="3323" w:author="Huawei" w:date="2025-07-25T10:46:00Z"/>
                <w:lang w:eastAsia="zh-CN"/>
              </w:rPr>
            </w:pPr>
            <w:ins w:id="3324" w:author="Huawei" w:date="2025-07-25T10:46:00Z">
              <w:r w:rsidRPr="00A42793">
                <w:rPr>
                  <w:lang w:eastAsia="zh-CN"/>
                </w:rPr>
                <w:t>8.2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C39C36" w14:textId="77777777" w:rsidR="002D2C4B" w:rsidRPr="00A42793" w:rsidRDefault="002D2C4B" w:rsidP="005C5FD1">
            <w:pPr>
              <w:pStyle w:val="TAC"/>
              <w:rPr>
                <w:ins w:id="3325" w:author="Huawei" w:date="2025-07-25T10:46:00Z"/>
                <w:lang w:eastAsia="zh-CN"/>
              </w:rPr>
            </w:pPr>
            <w:ins w:id="3326" w:author="Huawei" w:date="2025-07-25T10:46:00Z">
              <w:r w:rsidRPr="00A42793">
                <w:rPr>
                  <w:lang w:eastAsia="zh-CN"/>
                </w:rPr>
                <w:t>8.8</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C4CA493" w14:textId="77777777" w:rsidR="002D2C4B" w:rsidRPr="00A42793" w:rsidRDefault="002D2C4B" w:rsidP="005C5FD1">
            <w:pPr>
              <w:pStyle w:val="TAC"/>
              <w:rPr>
                <w:ins w:id="3327" w:author="Huawei" w:date="2025-07-25T10:46:00Z"/>
                <w:lang w:eastAsia="zh-CN"/>
              </w:rPr>
            </w:pPr>
            <w:ins w:id="3328" w:author="Huawei" w:date="2025-07-25T10:46:00Z">
              <w:r w:rsidRPr="00A42793">
                <w:rPr>
                  <w:lang w:eastAsia="zh-CN"/>
                </w:rPr>
                <w:t>9.3</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35276E4" w14:textId="77777777" w:rsidR="002D2C4B" w:rsidRPr="00A42793" w:rsidRDefault="002D2C4B" w:rsidP="005C5FD1">
            <w:pPr>
              <w:pStyle w:val="TAC"/>
              <w:rPr>
                <w:ins w:id="3329" w:author="Huawei" w:date="2025-07-25T10:46:00Z"/>
                <w:lang w:eastAsia="zh-CN"/>
              </w:rPr>
            </w:pPr>
            <w:ins w:id="3330" w:author="Huawei" w:date="2025-07-25T10:46:00Z">
              <w:r w:rsidRPr="00A42793">
                <w:rPr>
                  <w:lang w:eastAsia="zh-CN"/>
                </w:rPr>
                <w:t>9.8</w:t>
              </w:r>
            </w:ins>
          </w:p>
        </w:tc>
      </w:tr>
      <w:tr w:rsidR="002D2C4B" w:rsidRPr="00A42793" w14:paraId="7630E20E" w14:textId="77777777" w:rsidTr="005C5FD1">
        <w:trPr>
          <w:jc w:val="center"/>
          <w:ins w:id="3331" w:author="Huawei" w:date="2025-07-25T10:46:00Z"/>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B707A26" w14:textId="77777777" w:rsidR="002D2C4B" w:rsidRPr="00A42793" w:rsidRDefault="002D2C4B" w:rsidP="005C5FD1">
            <w:pPr>
              <w:pStyle w:val="TAC"/>
              <w:rPr>
                <w:ins w:id="3332" w:author="Huawei" w:date="2025-07-25T10:46:00Z"/>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150ADA5A" w14:textId="77777777" w:rsidR="002D2C4B" w:rsidRPr="00A42793" w:rsidRDefault="002D2C4B" w:rsidP="005C5FD1">
            <w:pPr>
              <w:pStyle w:val="TAC"/>
              <w:rPr>
                <w:ins w:id="3333" w:author="Huawei" w:date="2025-07-25T10:46:00Z"/>
                <w:lang w:eastAsia="zh-CN"/>
              </w:rPr>
            </w:pPr>
            <w:ins w:id="3334" w:author="Huawei" w:date="2025-07-25T10:46:00Z">
              <w:r w:rsidRPr="00A42793">
                <w:rPr>
                  <w:lang w:eastAsia="zh-CN"/>
                </w:rPr>
                <w:t>SCS60</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C675A4D" w14:textId="77777777" w:rsidR="002D2C4B" w:rsidRPr="00A42793" w:rsidRDefault="002D2C4B" w:rsidP="005C5FD1">
            <w:pPr>
              <w:pStyle w:val="TAC"/>
              <w:rPr>
                <w:ins w:id="3335" w:author="Huawei" w:date="2025-07-25T10:46:00Z"/>
                <w:lang w:eastAsia="zh-CN"/>
              </w:rPr>
            </w:pPr>
            <w:ins w:id="3336" w:author="Huawei" w:date="2025-07-25T10:46:00Z">
              <w:r w:rsidRPr="00A42793">
                <w:rPr>
                  <w:lang w:eastAsia="zh-CN"/>
                </w:rPr>
                <w:t>N/A</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00313D" w14:textId="77777777" w:rsidR="002D2C4B" w:rsidRPr="00A42793" w:rsidRDefault="002D2C4B" w:rsidP="005C5FD1">
            <w:pPr>
              <w:pStyle w:val="TAC"/>
              <w:rPr>
                <w:ins w:id="3337" w:author="Huawei" w:date="2025-07-25T10:46:00Z"/>
                <w:lang w:eastAsia="zh-CN"/>
              </w:rPr>
            </w:pPr>
            <w:ins w:id="3338" w:author="Huawei" w:date="2025-07-25T10:46:00Z">
              <w:r w:rsidRPr="00A42793">
                <w:rPr>
                  <w:lang w:eastAsia="zh-CN"/>
                </w:rPr>
                <w:t>-1.2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6DAEE7" w14:textId="77777777" w:rsidR="002D2C4B" w:rsidRPr="00A42793" w:rsidRDefault="002D2C4B" w:rsidP="005C5FD1">
            <w:pPr>
              <w:pStyle w:val="TAC"/>
              <w:rPr>
                <w:ins w:id="3339" w:author="Huawei" w:date="2025-07-25T10:46:00Z"/>
                <w:lang w:eastAsia="zh-CN"/>
              </w:rPr>
            </w:pPr>
            <w:ins w:id="3340" w:author="Huawei" w:date="2025-07-25T10:46:00Z">
              <w:r w:rsidRPr="00A42793">
                <w:rPr>
                  <w:lang w:eastAsia="zh-CN"/>
                </w:rPr>
                <w:t>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8DBA12C" w14:textId="77777777" w:rsidR="002D2C4B" w:rsidRPr="00A42793" w:rsidRDefault="002D2C4B" w:rsidP="005C5FD1">
            <w:pPr>
              <w:pStyle w:val="TAC"/>
              <w:rPr>
                <w:ins w:id="3341" w:author="Huawei" w:date="2025-07-25T10:46:00Z"/>
                <w:lang w:eastAsia="zh-CN"/>
              </w:rPr>
            </w:pPr>
            <w:ins w:id="3342" w:author="Huawei" w:date="2025-07-25T10:46:00Z">
              <w:r w:rsidRPr="00A42793">
                <w:rPr>
                  <w:lang w:eastAsia="zh-CN"/>
                </w:rPr>
                <w:t>2.2</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CC2D2DF" w14:textId="77777777" w:rsidR="002D2C4B" w:rsidRPr="00A42793" w:rsidRDefault="002D2C4B" w:rsidP="005C5FD1">
            <w:pPr>
              <w:pStyle w:val="TAC"/>
              <w:rPr>
                <w:ins w:id="3343" w:author="Huawei" w:date="2025-07-25T10:46:00Z"/>
                <w:lang w:eastAsia="zh-CN"/>
              </w:rPr>
            </w:pPr>
            <w:ins w:id="3344" w:author="Huawei" w:date="2025-07-25T10:46:00Z">
              <w:r w:rsidRPr="00A42793">
                <w:rPr>
                  <w:lang w:eastAsia="zh-CN"/>
                </w:rPr>
                <w:t>3.3</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920B691" w14:textId="77777777" w:rsidR="002D2C4B" w:rsidRPr="00A42793" w:rsidRDefault="002D2C4B" w:rsidP="005C5FD1">
            <w:pPr>
              <w:pStyle w:val="TAC"/>
              <w:rPr>
                <w:ins w:id="3345" w:author="Huawei" w:date="2025-07-25T10:46:00Z"/>
                <w:lang w:eastAsia="zh-CN"/>
              </w:rPr>
            </w:pPr>
            <w:ins w:id="3346" w:author="Huawei" w:date="2025-07-25T10:46:00Z">
              <w:r w:rsidRPr="00A42793">
                <w:rPr>
                  <w:lang w:eastAsia="zh-CN"/>
                </w:rPr>
                <w:t>4.2</w:t>
              </w:r>
            </w:ins>
          </w:p>
        </w:tc>
        <w:tc>
          <w:tcPr>
            <w:tcW w:w="605" w:type="dxa"/>
            <w:tcBorders>
              <w:top w:val="single" w:sz="4" w:space="0" w:color="auto"/>
              <w:left w:val="nil"/>
              <w:bottom w:val="single" w:sz="4" w:space="0" w:color="auto"/>
              <w:right w:val="single" w:sz="4" w:space="0" w:color="auto"/>
            </w:tcBorders>
            <w:vAlign w:val="center"/>
          </w:tcPr>
          <w:p w14:paraId="47088E66" w14:textId="77777777" w:rsidR="002D2C4B" w:rsidRPr="00A42793" w:rsidRDefault="002D2C4B" w:rsidP="005C5FD1">
            <w:pPr>
              <w:pStyle w:val="TAC"/>
              <w:rPr>
                <w:ins w:id="3347" w:author="Huawei" w:date="2025-07-25T10:46:00Z"/>
                <w:lang w:eastAsia="zh-CN"/>
              </w:rPr>
            </w:pPr>
            <w:ins w:id="3348" w:author="Huawei" w:date="2025-07-25T10:46:00Z">
              <w:r w:rsidRPr="00A42793">
                <w:rPr>
                  <w:lang w:eastAsia="zh-CN"/>
                </w:rPr>
                <w:t>4.9</w:t>
              </w:r>
            </w:ins>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BC1F6" w14:textId="77777777" w:rsidR="002D2C4B" w:rsidRPr="00A42793" w:rsidRDefault="002D2C4B" w:rsidP="005C5FD1">
            <w:pPr>
              <w:pStyle w:val="TAC"/>
              <w:rPr>
                <w:ins w:id="3349" w:author="Huawei" w:date="2025-07-25T10:46:00Z"/>
                <w:lang w:eastAsia="zh-CN"/>
              </w:rPr>
            </w:pPr>
            <w:ins w:id="3350" w:author="Huawei" w:date="2025-07-25T10:46:00Z">
              <w:r w:rsidRPr="00A42793">
                <w:rPr>
                  <w:lang w:eastAsia="zh-CN"/>
                </w:rPr>
                <w:t>5.5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B5CCB37" w14:textId="77777777" w:rsidR="002D2C4B" w:rsidRPr="00A42793" w:rsidRDefault="002D2C4B" w:rsidP="005C5FD1">
            <w:pPr>
              <w:pStyle w:val="TAC"/>
              <w:rPr>
                <w:ins w:id="3351" w:author="Huawei" w:date="2025-07-25T10:46:00Z"/>
                <w:lang w:eastAsia="zh-CN"/>
              </w:rPr>
            </w:pPr>
            <w:ins w:id="3352" w:author="Huawei" w:date="2025-07-25T10:46:00Z">
              <w:r w:rsidRPr="00A42793">
                <w:rPr>
                  <w:lang w:eastAsia="zh-CN"/>
                </w:rPr>
                <w:t>6.1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1ECD672" w14:textId="77777777" w:rsidR="002D2C4B" w:rsidRPr="00A42793" w:rsidRDefault="002D2C4B" w:rsidP="005C5FD1">
            <w:pPr>
              <w:pStyle w:val="TAC"/>
              <w:rPr>
                <w:ins w:id="3353" w:author="Huawei" w:date="2025-07-25T10:46:00Z"/>
                <w:lang w:eastAsia="zh-CN"/>
              </w:rPr>
            </w:pPr>
            <w:ins w:id="3354" w:author="Huawei" w:date="2025-07-25T10:46:00Z">
              <w:r w:rsidRPr="00A42793">
                <w:rPr>
                  <w:lang w:eastAsia="zh-CN"/>
                </w:rPr>
                <w:t>6.5</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EBA89C" w14:textId="77777777" w:rsidR="002D2C4B" w:rsidRPr="00A42793" w:rsidRDefault="002D2C4B" w:rsidP="005C5FD1">
            <w:pPr>
              <w:pStyle w:val="TAC"/>
              <w:rPr>
                <w:ins w:id="3355" w:author="Huawei" w:date="2025-07-25T10:46:00Z"/>
                <w:lang w:eastAsia="zh-CN"/>
              </w:rPr>
            </w:pPr>
            <w:ins w:id="3356" w:author="Huawei" w:date="2025-07-25T10:46:00Z">
              <w:r w:rsidRPr="00A42793">
                <w:rPr>
                  <w:lang w:eastAsia="zh-CN"/>
                </w:rPr>
                <w:t>7.4</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B0304F" w14:textId="77777777" w:rsidR="002D2C4B" w:rsidRPr="00A42793" w:rsidRDefault="002D2C4B" w:rsidP="005C5FD1">
            <w:pPr>
              <w:pStyle w:val="TAC"/>
              <w:rPr>
                <w:ins w:id="3357" w:author="Huawei" w:date="2025-07-25T10:46:00Z"/>
                <w:lang w:eastAsia="zh-CN"/>
              </w:rPr>
            </w:pPr>
            <w:ins w:id="3358" w:author="Huawei" w:date="2025-07-25T10:46:00Z">
              <w:r w:rsidRPr="00A42793">
                <w:rPr>
                  <w:lang w:eastAsia="zh-CN"/>
                </w:rPr>
                <w:t>8.1</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E39ECB0" w14:textId="77777777" w:rsidR="002D2C4B" w:rsidRPr="00A42793" w:rsidRDefault="002D2C4B" w:rsidP="005C5FD1">
            <w:pPr>
              <w:pStyle w:val="TAC"/>
              <w:rPr>
                <w:ins w:id="3359" w:author="Huawei" w:date="2025-07-25T10:46:00Z"/>
                <w:lang w:eastAsia="zh-CN"/>
              </w:rPr>
            </w:pPr>
            <w:ins w:id="3360" w:author="Huawei" w:date="2025-07-25T10:46:00Z">
              <w:r w:rsidRPr="00A42793">
                <w:rPr>
                  <w:lang w:eastAsia="zh-CN"/>
                </w:rPr>
                <w:t>8.7</w:t>
              </w:r>
            </w:ins>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39F94C" w14:textId="77777777" w:rsidR="002D2C4B" w:rsidRPr="00A42793" w:rsidRDefault="002D2C4B" w:rsidP="005C5FD1">
            <w:pPr>
              <w:pStyle w:val="TAC"/>
              <w:rPr>
                <w:ins w:id="3361" w:author="Huawei" w:date="2025-07-25T10:46:00Z"/>
                <w:lang w:eastAsia="zh-CN"/>
              </w:rPr>
            </w:pPr>
            <w:ins w:id="3362" w:author="Huawei" w:date="2025-07-25T10:46:00Z">
              <w:r w:rsidRPr="00A42793">
                <w:rPr>
                  <w:lang w:eastAsia="zh-CN"/>
                </w:rPr>
                <w:t>9.2</w:t>
              </w:r>
            </w:ins>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1E1DBEE4" w14:textId="77777777" w:rsidR="002D2C4B" w:rsidRPr="00A42793" w:rsidRDefault="002D2C4B" w:rsidP="005C5FD1">
            <w:pPr>
              <w:pStyle w:val="TAC"/>
              <w:rPr>
                <w:ins w:id="3363" w:author="Huawei" w:date="2025-07-25T10:46:00Z"/>
                <w:lang w:eastAsia="zh-CN"/>
              </w:rPr>
            </w:pPr>
            <w:ins w:id="3364" w:author="Huawei" w:date="2025-07-25T10:46:00Z">
              <w:r w:rsidRPr="00A42793">
                <w:rPr>
                  <w:lang w:eastAsia="zh-CN"/>
                </w:rPr>
                <w:t>9.7</w:t>
              </w:r>
            </w:ins>
          </w:p>
        </w:tc>
      </w:tr>
      <w:tr w:rsidR="002D2C4B" w:rsidRPr="00A42793" w14:paraId="0400D750" w14:textId="77777777" w:rsidTr="005C5FD1">
        <w:trPr>
          <w:jc w:val="center"/>
          <w:ins w:id="3365" w:author="Huawei" w:date="2025-07-25T10:46:00Z"/>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D19E3" w14:textId="77777777" w:rsidR="002D2C4B" w:rsidRPr="00A42793" w:rsidRDefault="002D2C4B" w:rsidP="005C5FD1">
            <w:pPr>
              <w:pStyle w:val="TAC"/>
              <w:rPr>
                <w:ins w:id="3366" w:author="Huawei" w:date="2025-07-25T10:46:00Z"/>
                <w:lang w:eastAsia="zh-CN"/>
              </w:rPr>
            </w:pPr>
            <w:ins w:id="3367" w:author="Huawei" w:date="2025-07-25T10:46:00Z">
              <w:r w:rsidRPr="00A42793">
                <w:rPr>
                  <w:lang w:eastAsia="zh-CN"/>
                </w:rPr>
                <w:t>Power tolerance</w:t>
              </w:r>
            </w:ins>
          </w:p>
        </w:tc>
        <w:tc>
          <w:tcPr>
            <w:tcW w:w="605" w:type="dxa"/>
            <w:tcBorders>
              <w:top w:val="single" w:sz="4" w:space="0" w:color="auto"/>
              <w:left w:val="nil"/>
              <w:bottom w:val="single" w:sz="4" w:space="0" w:color="auto"/>
              <w:right w:val="nil"/>
            </w:tcBorders>
          </w:tcPr>
          <w:p w14:paraId="2AB6FB66" w14:textId="77777777" w:rsidR="002D2C4B" w:rsidRPr="00A42793" w:rsidRDefault="002D2C4B" w:rsidP="005C5FD1">
            <w:pPr>
              <w:pStyle w:val="TAC"/>
              <w:rPr>
                <w:ins w:id="3368" w:author="Huawei" w:date="2025-07-25T10:46:00Z"/>
                <w:lang w:eastAsia="zh-CN"/>
              </w:rPr>
            </w:pP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48D73B0A" w14:textId="77777777" w:rsidR="002D2C4B" w:rsidRPr="00A42793" w:rsidRDefault="002D2C4B" w:rsidP="005C5FD1">
            <w:pPr>
              <w:pStyle w:val="TAC"/>
              <w:rPr>
                <w:ins w:id="3369" w:author="Huawei" w:date="2025-07-25T10:46:00Z"/>
                <w:lang w:eastAsia="zh-CN"/>
              </w:rPr>
            </w:pPr>
            <w:ins w:id="3370" w:author="Huawei" w:date="2025-07-25T10:46:00Z">
              <w:r w:rsidRPr="00A42793">
                <w:rPr>
                  <w:lang w:eastAsia="zh-CN"/>
                </w:rPr>
                <w:t>± (9+</w:t>
              </w:r>
              <w:proofErr w:type="gramStart"/>
              <w:r w:rsidRPr="00A42793">
                <w:rPr>
                  <w:lang w:eastAsia="zh-CN"/>
                </w:rPr>
                <w:t>TT)dB</w:t>
              </w:r>
              <w:proofErr w:type="gramEnd"/>
            </w:ins>
          </w:p>
        </w:tc>
      </w:tr>
      <w:tr w:rsidR="002D2C4B" w:rsidRPr="00A42793" w14:paraId="7B90B61C" w14:textId="77777777" w:rsidTr="005C5FD1">
        <w:trPr>
          <w:trHeight w:val="326"/>
          <w:jc w:val="center"/>
          <w:ins w:id="3371" w:author="Huawei" w:date="2025-07-25T10:46:00Z"/>
        </w:trPr>
        <w:tc>
          <w:tcPr>
            <w:tcW w:w="10935" w:type="dxa"/>
            <w:gridSpan w:val="17"/>
            <w:tcBorders>
              <w:top w:val="single" w:sz="4" w:space="0" w:color="auto"/>
              <w:left w:val="single" w:sz="4" w:space="0" w:color="auto"/>
              <w:bottom w:val="single" w:sz="4" w:space="0" w:color="auto"/>
              <w:right w:val="single" w:sz="4" w:space="0" w:color="auto"/>
            </w:tcBorders>
          </w:tcPr>
          <w:p w14:paraId="2F50C206" w14:textId="77777777" w:rsidR="002D2C4B" w:rsidRPr="00A42793" w:rsidRDefault="002D2C4B" w:rsidP="005C5FD1">
            <w:pPr>
              <w:pStyle w:val="TAN"/>
              <w:rPr>
                <w:ins w:id="3372" w:author="Huawei" w:date="2025-07-25T10:46:00Z"/>
                <w:lang w:eastAsia="zh-CN"/>
              </w:rPr>
            </w:pPr>
            <w:ins w:id="3373" w:author="Huawei" w:date="2025-07-25T10:46:00Z">
              <w:r w:rsidRPr="00A42793">
                <w:rPr>
                  <w:lang w:eastAsia="zh-CN"/>
                </w:rPr>
                <w:t>Note 1:</w:t>
              </w:r>
              <w:r w:rsidRPr="00A42793">
                <w:rPr>
                  <w:lang w:eastAsia="zh-CN"/>
                </w:rPr>
                <w:tab/>
                <w:t>The higher power limit shall not exceed the maximum output power requirements defined in sub-clau</w:t>
              </w:r>
              <w:r w:rsidRPr="004A6C95">
                <w:rPr>
                  <w:lang w:eastAsia="zh-CN"/>
                </w:rPr>
                <w:t>se 6.2G.1</w:t>
              </w:r>
            </w:ins>
            <w:ins w:id="3374" w:author="Huawei" w:date="2025-08-06T17:42:00Z">
              <w:r>
                <w:rPr>
                  <w:lang w:eastAsia="zh-CN"/>
                </w:rPr>
                <w:t>_1</w:t>
              </w:r>
            </w:ins>
            <w:ins w:id="3375" w:author="Huawei" w:date="2025-07-25T10:46:00Z">
              <w:r w:rsidRPr="004A6C95">
                <w:rPr>
                  <w:lang w:eastAsia="zh-CN"/>
                </w:rPr>
                <w:t>.5.</w:t>
              </w:r>
            </w:ins>
          </w:p>
          <w:p w14:paraId="48302F3B" w14:textId="77777777" w:rsidR="002D2C4B" w:rsidRPr="00A42793" w:rsidRDefault="002D2C4B" w:rsidP="005C5FD1">
            <w:pPr>
              <w:pStyle w:val="TAN"/>
              <w:rPr>
                <w:ins w:id="3376" w:author="Huawei" w:date="2025-07-25T10:46:00Z"/>
                <w:lang w:eastAsia="zh-CN"/>
              </w:rPr>
            </w:pPr>
            <w:ins w:id="3377" w:author="Huawei" w:date="2025-07-25T10:46:00Z">
              <w:r w:rsidRPr="00A42793">
                <w:rPr>
                  <w:lang w:eastAsia="zh-CN"/>
                </w:rPr>
                <w:t>Note 2:</w:t>
              </w:r>
              <w:r w:rsidRPr="00A42793">
                <w:rPr>
                  <w:lang w:eastAsia="zh-CN"/>
                </w:rPr>
                <w:tab/>
                <w:t xml:space="preserve">TT for each duplex, Sub-Carrier Spacing, frequency and channel bandwidth is specified in </w:t>
              </w:r>
              <w:r w:rsidRPr="004A6C95">
                <w:rPr>
                  <w:lang w:eastAsia="zh-CN"/>
                </w:rPr>
                <w:t>Table 6.3G.4.1</w:t>
              </w:r>
            </w:ins>
            <w:ins w:id="3378" w:author="Huawei" w:date="2025-08-06T17:43:00Z">
              <w:r w:rsidRPr="004A6C95">
                <w:rPr>
                  <w:lang w:eastAsia="zh-CN"/>
                </w:rPr>
                <w:t>_1</w:t>
              </w:r>
            </w:ins>
            <w:ins w:id="3379" w:author="Huawei" w:date="2025-07-25T10:46:00Z">
              <w:r w:rsidRPr="004A6C95">
                <w:rPr>
                  <w:lang w:eastAsia="zh-CN"/>
                </w:rPr>
                <w:t>.5-3.</w:t>
              </w:r>
            </w:ins>
          </w:p>
        </w:tc>
      </w:tr>
    </w:tbl>
    <w:p w14:paraId="79A73B8A" w14:textId="77777777" w:rsidR="002D2C4B" w:rsidRPr="00A42793" w:rsidRDefault="002D2C4B" w:rsidP="002D2C4B">
      <w:pPr>
        <w:rPr>
          <w:ins w:id="3380" w:author="Huawei" w:date="2025-07-25T10:46:00Z"/>
        </w:rPr>
      </w:pPr>
    </w:p>
    <w:p w14:paraId="1FA42894" w14:textId="77777777" w:rsidR="002D2C4B" w:rsidRPr="00A42793" w:rsidRDefault="002D2C4B" w:rsidP="002D2C4B">
      <w:pPr>
        <w:pStyle w:val="TH"/>
        <w:rPr>
          <w:ins w:id="3381" w:author="Huawei" w:date="2025-07-25T10:46:00Z"/>
        </w:rPr>
      </w:pPr>
      <w:ins w:id="3382" w:author="Huawei" w:date="2025-07-25T10:46:00Z">
        <w:r w:rsidRPr="00A42793">
          <w:lastRenderedPageBreak/>
          <w:t>Table 6.3G.4.1</w:t>
        </w:r>
      </w:ins>
      <w:ins w:id="3383" w:author="Huawei" w:date="2025-07-25T10:48:00Z">
        <w:r>
          <w:t>_1</w:t>
        </w:r>
      </w:ins>
      <w:ins w:id="3384" w:author="Huawei" w:date="2025-07-25T10:46:00Z">
        <w:r w:rsidRPr="00A42793">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2D2C4B" w:rsidRPr="00A42793" w14:paraId="66D650F4" w14:textId="77777777" w:rsidTr="005C5FD1">
        <w:trPr>
          <w:jc w:val="center"/>
          <w:ins w:id="3385" w:author="Huawei" w:date="2025-07-25T10:46:00Z"/>
        </w:trPr>
        <w:tc>
          <w:tcPr>
            <w:tcW w:w="4379" w:type="dxa"/>
            <w:tcBorders>
              <w:top w:val="single" w:sz="4" w:space="0" w:color="auto"/>
              <w:left w:val="single" w:sz="4" w:space="0" w:color="auto"/>
              <w:bottom w:val="single" w:sz="4" w:space="0" w:color="auto"/>
              <w:right w:val="single" w:sz="4" w:space="0" w:color="auto"/>
            </w:tcBorders>
          </w:tcPr>
          <w:p w14:paraId="77B56A96" w14:textId="77777777" w:rsidR="002D2C4B" w:rsidRPr="00A42793" w:rsidRDefault="002D2C4B" w:rsidP="005C5FD1">
            <w:pPr>
              <w:pStyle w:val="TAH"/>
              <w:rPr>
                <w:ins w:id="3386" w:author="Huawei" w:date="2025-07-25T10:46:00Z"/>
              </w:rPr>
            </w:pPr>
          </w:p>
        </w:tc>
        <w:tc>
          <w:tcPr>
            <w:tcW w:w="1750" w:type="dxa"/>
            <w:tcBorders>
              <w:top w:val="single" w:sz="4" w:space="0" w:color="auto"/>
              <w:left w:val="single" w:sz="4" w:space="0" w:color="auto"/>
              <w:bottom w:val="single" w:sz="4" w:space="0" w:color="auto"/>
              <w:right w:val="single" w:sz="4" w:space="0" w:color="auto"/>
            </w:tcBorders>
            <w:vAlign w:val="center"/>
          </w:tcPr>
          <w:p w14:paraId="05C6FEDF" w14:textId="77777777" w:rsidR="002D2C4B" w:rsidRPr="00A42793" w:rsidRDefault="002D2C4B" w:rsidP="005C5FD1">
            <w:pPr>
              <w:pStyle w:val="TAH"/>
              <w:rPr>
                <w:ins w:id="3387" w:author="Huawei" w:date="2025-07-25T10:46:00Z"/>
              </w:rPr>
            </w:pPr>
            <w:ins w:id="3388" w:author="Huawei" w:date="2025-07-25T10:46:00Z">
              <w:r w:rsidRPr="00A42793">
                <w:t>f ≤ 3.0GHz</w:t>
              </w:r>
            </w:ins>
          </w:p>
        </w:tc>
        <w:tc>
          <w:tcPr>
            <w:tcW w:w="1750" w:type="dxa"/>
            <w:tcBorders>
              <w:top w:val="single" w:sz="4" w:space="0" w:color="auto"/>
              <w:left w:val="single" w:sz="4" w:space="0" w:color="auto"/>
              <w:bottom w:val="single" w:sz="4" w:space="0" w:color="auto"/>
              <w:right w:val="single" w:sz="4" w:space="0" w:color="auto"/>
            </w:tcBorders>
            <w:vAlign w:val="center"/>
          </w:tcPr>
          <w:p w14:paraId="3E2C6696" w14:textId="77777777" w:rsidR="002D2C4B" w:rsidRPr="00A42793" w:rsidRDefault="002D2C4B" w:rsidP="005C5FD1">
            <w:pPr>
              <w:pStyle w:val="TAH"/>
              <w:rPr>
                <w:ins w:id="3389" w:author="Huawei" w:date="2025-07-25T10:46:00Z"/>
              </w:rPr>
            </w:pPr>
            <w:ins w:id="3390" w:author="Huawei" w:date="2025-07-25T10:46:00Z">
              <w:r w:rsidRPr="00A42793">
                <w:t>3.0GHz &lt; f ≤ 4.2GHz</w:t>
              </w:r>
            </w:ins>
          </w:p>
        </w:tc>
        <w:tc>
          <w:tcPr>
            <w:tcW w:w="1750" w:type="dxa"/>
            <w:tcBorders>
              <w:top w:val="single" w:sz="4" w:space="0" w:color="auto"/>
              <w:left w:val="single" w:sz="4" w:space="0" w:color="auto"/>
              <w:bottom w:val="single" w:sz="4" w:space="0" w:color="auto"/>
              <w:right w:val="single" w:sz="4" w:space="0" w:color="auto"/>
            </w:tcBorders>
            <w:vAlign w:val="center"/>
          </w:tcPr>
          <w:p w14:paraId="48685D76" w14:textId="77777777" w:rsidR="002D2C4B" w:rsidRPr="00A42793" w:rsidRDefault="002D2C4B" w:rsidP="005C5FD1">
            <w:pPr>
              <w:pStyle w:val="TAH"/>
              <w:rPr>
                <w:ins w:id="3391" w:author="Huawei" w:date="2025-07-25T10:46:00Z"/>
              </w:rPr>
            </w:pPr>
            <w:ins w:id="3392" w:author="Huawei" w:date="2025-07-25T10:46:00Z">
              <w:r w:rsidRPr="00A42793">
                <w:t>4.2GHz &lt; f ≤ 6.0GHz</w:t>
              </w:r>
            </w:ins>
          </w:p>
        </w:tc>
      </w:tr>
      <w:tr w:rsidR="002D2C4B" w:rsidRPr="00A42793" w14:paraId="15ED4508" w14:textId="77777777" w:rsidTr="005C5FD1">
        <w:trPr>
          <w:jc w:val="center"/>
          <w:ins w:id="3393" w:author="Huawei" w:date="2025-07-25T10:46:00Z"/>
        </w:trPr>
        <w:tc>
          <w:tcPr>
            <w:tcW w:w="4379" w:type="dxa"/>
            <w:tcBorders>
              <w:top w:val="single" w:sz="4" w:space="0" w:color="auto"/>
              <w:left w:val="single" w:sz="4" w:space="0" w:color="auto"/>
              <w:bottom w:val="single" w:sz="4" w:space="0" w:color="auto"/>
              <w:right w:val="single" w:sz="4" w:space="0" w:color="auto"/>
            </w:tcBorders>
          </w:tcPr>
          <w:p w14:paraId="46EC9FB8" w14:textId="77777777" w:rsidR="002D2C4B" w:rsidRPr="00A42793" w:rsidRDefault="002D2C4B" w:rsidP="005C5FD1">
            <w:pPr>
              <w:pStyle w:val="TAH"/>
              <w:rPr>
                <w:ins w:id="3394" w:author="Huawei" w:date="2025-07-25T10:46:00Z"/>
              </w:rPr>
            </w:pPr>
            <w:ins w:id="3395" w:author="Huawei" w:date="2025-07-25T10:46:00Z">
              <w:r w:rsidRPr="00A42793">
                <w:t>BW ≤ 40MHz</w:t>
              </w:r>
            </w:ins>
          </w:p>
        </w:tc>
        <w:tc>
          <w:tcPr>
            <w:tcW w:w="1750" w:type="dxa"/>
            <w:tcBorders>
              <w:top w:val="single" w:sz="4" w:space="0" w:color="auto"/>
              <w:left w:val="single" w:sz="4" w:space="0" w:color="auto"/>
              <w:bottom w:val="single" w:sz="4" w:space="0" w:color="auto"/>
              <w:right w:val="single" w:sz="4" w:space="0" w:color="auto"/>
            </w:tcBorders>
            <w:vAlign w:val="center"/>
          </w:tcPr>
          <w:p w14:paraId="7EB83214" w14:textId="77777777" w:rsidR="002D2C4B" w:rsidRPr="00A42793" w:rsidRDefault="002D2C4B" w:rsidP="005C5FD1">
            <w:pPr>
              <w:pStyle w:val="TAC"/>
              <w:rPr>
                <w:ins w:id="3396" w:author="Huawei" w:date="2025-07-25T10:46:00Z"/>
              </w:rPr>
            </w:pPr>
            <w:ins w:id="3397" w:author="Huawei" w:date="2025-07-25T10:46:00Z">
              <w:r w:rsidRPr="00A42793">
                <w:t>1.0 dB</w:t>
              </w:r>
              <w:r w:rsidRPr="00A42793">
                <w:rPr>
                  <w:vertAlign w:val="superscript"/>
                  <w:lang w:eastAsia="ja-JP"/>
                </w:rPr>
                <w:t>1</w:t>
              </w:r>
            </w:ins>
          </w:p>
          <w:p w14:paraId="7B661A1B" w14:textId="77777777" w:rsidR="002D2C4B" w:rsidRPr="00A42793" w:rsidRDefault="002D2C4B" w:rsidP="005C5FD1">
            <w:pPr>
              <w:pStyle w:val="TAC"/>
              <w:rPr>
                <w:ins w:id="3398" w:author="Huawei" w:date="2025-07-25T10:46:00Z"/>
              </w:rPr>
            </w:pPr>
            <w:ins w:id="3399" w:author="Huawei" w:date="2025-07-25T10:46:00Z">
              <w:r w:rsidRPr="00A42793">
                <w:rPr>
                  <w:lang w:eastAsia="ja-JP"/>
                </w:rPr>
                <w:t>1.2 dB</w:t>
              </w:r>
              <w:r w:rsidRPr="00A42793">
                <w:rPr>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17046CEE" w14:textId="77777777" w:rsidR="002D2C4B" w:rsidRPr="00A42793" w:rsidRDefault="002D2C4B" w:rsidP="005C5FD1">
            <w:pPr>
              <w:pStyle w:val="TAC"/>
              <w:rPr>
                <w:ins w:id="3400" w:author="Huawei" w:date="2025-07-25T10:46:00Z"/>
              </w:rPr>
            </w:pPr>
            <w:ins w:id="3401" w:author="Huawei" w:date="2025-07-25T10:46:00Z">
              <w:r w:rsidRPr="00A42793">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1FD3A853" w14:textId="77777777" w:rsidR="002D2C4B" w:rsidRPr="00A42793" w:rsidRDefault="002D2C4B" w:rsidP="005C5FD1">
            <w:pPr>
              <w:pStyle w:val="TAC"/>
              <w:rPr>
                <w:ins w:id="3402" w:author="Huawei" w:date="2025-07-25T10:46:00Z"/>
              </w:rPr>
            </w:pPr>
            <w:ins w:id="3403" w:author="Huawei" w:date="2025-07-25T10:46:00Z">
              <w:r w:rsidRPr="00A42793">
                <w:t>1.4 dB</w:t>
              </w:r>
            </w:ins>
          </w:p>
        </w:tc>
      </w:tr>
      <w:tr w:rsidR="002D2C4B" w:rsidRPr="00A42793" w14:paraId="3DD02E7D" w14:textId="77777777" w:rsidTr="005C5FD1">
        <w:trPr>
          <w:jc w:val="center"/>
          <w:ins w:id="3404" w:author="Huawei" w:date="2025-07-25T10:46:00Z"/>
        </w:trPr>
        <w:tc>
          <w:tcPr>
            <w:tcW w:w="4379" w:type="dxa"/>
            <w:tcBorders>
              <w:top w:val="single" w:sz="4" w:space="0" w:color="auto"/>
              <w:left w:val="single" w:sz="4" w:space="0" w:color="auto"/>
              <w:bottom w:val="single" w:sz="4" w:space="0" w:color="auto"/>
              <w:right w:val="single" w:sz="4" w:space="0" w:color="auto"/>
            </w:tcBorders>
          </w:tcPr>
          <w:p w14:paraId="4A7E0551" w14:textId="77777777" w:rsidR="002D2C4B" w:rsidRPr="00A42793" w:rsidRDefault="002D2C4B" w:rsidP="005C5FD1">
            <w:pPr>
              <w:pStyle w:val="TAH"/>
              <w:rPr>
                <w:ins w:id="3405" w:author="Huawei" w:date="2025-07-25T10:46:00Z"/>
              </w:rPr>
            </w:pPr>
            <w:ins w:id="3406" w:author="Huawei" w:date="2025-07-25T10:46:00Z">
              <w:r w:rsidRPr="00A42793">
                <w:t>40MHz &lt; BW ≤ 100MHz</w:t>
              </w:r>
            </w:ins>
          </w:p>
        </w:tc>
        <w:tc>
          <w:tcPr>
            <w:tcW w:w="1750" w:type="dxa"/>
            <w:tcBorders>
              <w:top w:val="single" w:sz="4" w:space="0" w:color="auto"/>
              <w:left w:val="single" w:sz="4" w:space="0" w:color="auto"/>
              <w:bottom w:val="single" w:sz="4" w:space="0" w:color="auto"/>
              <w:right w:val="single" w:sz="4" w:space="0" w:color="auto"/>
            </w:tcBorders>
            <w:vAlign w:val="center"/>
          </w:tcPr>
          <w:p w14:paraId="5F9EE438" w14:textId="77777777" w:rsidR="002D2C4B" w:rsidRPr="00A42793" w:rsidRDefault="002D2C4B" w:rsidP="005C5FD1">
            <w:pPr>
              <w:pStyle w:val="TAC"/>
              <w:rPr>
                <w:ins w:id="3407" w:author="Huawei" w:date="2025-07-25T10:46:00Z"/>
              </w:rPr>
            </w:pPr>
            <w:ins w:id="3408" w:author="Huawei" w:date="2025-07-25T10:46:00Z">
              <w:r w:rsidRPr="00A42793">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DA6127B" w14:textId="77777777" w:rsidR="002D2C4B" w:rsidRPr="00A42793" w:rsidRDefault="002D2C4B" w:rsidP="005C5FD1">
            <w:pPr>
              <w:pStyle w:val="TAC"/>
              <w:rPr>
                <w:ins w:id="3409" w:author="Huawei" w:date="2025-07-25T10:46:00Z"/>
              </w:rPr>
            </w:pPr>
            <w:ins w:id="3410" w:author="Huawei" w:date="2025-07-25T10:46:00Z">
              <w:r w:rsidRPr="00A42793">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171FE63B" w14:textId="77777777" w:rsidR="002D2C4B" w:rsidRPr="00A42793" w:rsidRDefault="002D2C4B" w:rsidP="005C5FD1">
            <w:pPr>
              <w:pStyle w:val="TAC"/>
              <w:rPr>
                <w:ins w:id="3411" w:author="Huawei" w:date="2025-07-25T10:46:00Z"/>
              </w:rPr>
            </w:pPr>
            <w:ins w:id="3412" w:author="Huawei" w:date="2025-07-25T10:46:00Z">
              <w:r w:rsidRPr="00A42793">
                <w:t>1.4 dB</w:t>
              </w:r>
            </w:ins>
          </w:p>
        </w:tc>
      </w:tr>
      <w:tr w:rsidR="002D2C4B" w:rsidRPr="00A42793" w14:paraId="4898FA9F" w14:textId="77777777" w:rsidTr="005C5FD1">
        <w:trPr>
          <w:jc w:val="center"/>
          <w:ins w:id="3413" w:author="Huawei" w:date="2025-07-25T10:46:00Z"/>
        </w:trPr>
        <w:tc>
          <w:tcPr>
            <w:tcW w:w="9629" w:type="dxa"/>
            <w:gridSpan w:val="4"/>
            <w:tcBorders>
              <w:top w:val="single" w:sz="4" w:space="0" w:color="auto"/>
              <w:left w:val="single" w:sz="4" w:space="0" w:color="auto"/>
              <w:bottom w:val="single" w:sz="4" w:space="0" w:color="auto"/>
              <w:right w:val="single" w:sz="4" w:space="0" w:color="auto"/>
            </w:tcBorders>
          </w:tcPr>
          <w:p w14:paraId="76944F11" w14:textId="77777777" w:rsidR="002D2C4B" w:rsidRPr="00A42793" w:rsidRDefault="002D2C4B" w:rsidP="005C5FD1">
            <w:pPr>
              <w:pStyle w:val="TAN"/>
              <w:rPr>
                <w:ins w:id="3414" w:author="Huawei" w:date="2025-07-25T10:46:00Z"/>
                <w:lang w:eastAsia="ja-JP"/>
              </w:rPr>
            </w:pPr>
            <w:ins w:id="3415" w:author="Huawei" w:date="2025-07-25T10:46:00Z">
              <w:r w:rsidRPr="00A42793">
                <w:rPr>
                  <w:lang w:eastAsia="ja-JP"/>
                </w:rPr>
                <w:t>Note 1:</w:t>
              </w:r>
              <w:r w:rsidRPr="00A42793">
                <w:rPr>
                  <w:lang w:eastAsia="ja-JP"/>
                </w:rPr>
                <w:tab/>
                <w:t xml:space="preserve">Applicable for test point with UL power </w:t>
              </w:r>
              <w:r w:rsidRPr="00A42793">
                <w:rPr>
                  <w:rFonts w:cs="Arial"/>
                  <w:lang w:eastAsia="ja-JP"/>
                </w:rPr>
                <w:t>≥ 0 dBm.</w:t>
              </w:r>
            </w:ins>
          </w:p>
          <w:p w14:paraId="32AA4154" w14:textId="77777777" w:rsidR="002D2C4B" w:rsidRPr="00A42793" w:rsidRDefault="002D2C4B" w:rsidP="005C5FD1">
            <w:pPr>
              <w:pStyle w:val="TAN"/>
              <w:rPr>
                <w:ins w:id="3416" w:author="Huawei" w:date="2025-07-25T10:46:00Z"/>
              </w:rPr>
            </w:pPr>
            <w:ins w:id="3417" w:author="Huawei" w:date="2025-07-25T10:46:00Z">
              <w:r w:rsidRPr="00A42793">
                <w:rPr>
                  <w:lang w:eastAsia="ja-JP"/>
                </w:rPr>
                <w:t>Note 2:</w:t>
              </w:r>
              <w:r w:rsidRPr="00A42793">
                <w:rPr>
                  <w:lang w:eastAsia="ja-JP"/>
                </w:rPr>
                <w:tab/>
                <w:t>Applicable for test point with UL power &lt; 0 dBm.</w:t>
              </w:r>
            </w:ins>
          </w:p>
        </w:tc>
      </w:tr>
    </w:tbl>
    <w:p w14:paraId="2FD38E10" w14:textId="454666AA" w:rsidR="002D2C4B" w:rsidRPr="002A63BC" w:rsidRDefault="002D2C4B" w:rsidP="002D2C4B">
      <w:pPr>
        <w:pStyle w:val="3"/>
        <w:rPr>
          <w:noProof/>
          <w:color w:val="FF0000"/>
        </w:rPr>
      </w:pPr>
      <w:r w:rsidRPr="006A6DC8">
        <w:rPr>
          <w:noProof/>
          <w:color w:val="FF0000"/>
        </w:rPr>
        <w:t>&lt;</w:t>
      </w:r>
      <w:r w:rsidRPr="00C50C28">
        <w:rPr>
          <w:noProof/>
          <w:color w:val="FF0000"/>
        </w:rPr>
        <w:t xml:space="preserve"> </w:t>
      </w:r>
      <w:r>
        <w:rPr>
          <w:noProof/>
          <w:color w:val="FF0000"/>
        </w:rPr>
        <w:t>End of Change</w:t>
      </w:r>
      <w:r w:rsidRPr="006A6DC8">
        <w:rPr>
          <w:noProof/>
          <w:color w:val="FF0000"/>
        </w:rPr>
        <w:t xml:space="preserve"> </w:t>
      </w:r>
      <w:r>
        <w:rPr>
          <w:noProof/>
          <w:color w:val="FF0000"/>
        </w:rPr>
        <w:t>4</w:t>
      </w:r>
      <w:r w:rsidRPr="006A6DC8">
        <w:rPr>
          <w:noProof/>
          <w:color w:val="FF0000"/>
        </w:rPr>
        <w:t>&gt;</w:t>
      </w:r>
    </w:p>
    <w:p w14:paraId="61FDCFA8" w14:textId="219F691E" w:rsidR="002D2C4B" w:rsidRDefault="002D2C4B" w:rsidP="002D2C4B">
      <w:pPr>
        <w:pStyle w:val="3"/>
        <w:rPr>
          <w:noProof/>
          <w:color w:val="FF0000"/>
        </w:rPr>
      </w:pPr>
      <w:r w:rsidRPr="006A6DC8">
        <w:rPr>
          <w:noProof/>
          <w:color w:val="FF0000"/>
        </w:rPr>
        <w:t>&lt;</w:t>
      </w:r>
      <w:r>
        <w:rPr>
          <w:noProof/>
          <w:color w:val="FF0000"/>
        </w:rPr>
        <w:t>Start of Change 5</w:t>
      </w:r>
      <w:r w:rsidRPr="006A6DC8">
        <w:rPr>
          <w:noProof/>
          <w:color w:val="FF0000"/>
        </w:rPr>
        <w:t>&gt;</w:t>
      </w:r>
    </w:p>
    <w:p w14:paraId="5DC10193" w14:textId="77777777" w:rsidR="007913D0" w:rsidRPr="00A42793" w:rsidRDefault="007913D0" w:rsidP="007913D0">
      <w:pPr>
        <w:pStyle w:val="TH"/>
      </w:pPr>
      <w:r w:rsidRPr="00A42793">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7913D0" w:rsidRPr="00A42793" w14:paraId="5A462C0B" w14:textId="77777777" w:rsidTr="001E777B">
        <w:trPr>
          <w:trHeight w:val="240"/>
        </w:trPr>
        <w:tc>
          <w:tcPr>
            <w:tcW w:w="1267" w:type="dxa"/>
            <w:tcBorders>
              <w:top w:val="single" w:sz="4" w:space="0" w:color="auto"/>
              <w:left w:val="single" w:sz="4" w:space="0" w:color="auto"/>
              <w:bottom w:val="nil"/>
              <w:right w:val="single" w:sz="4" w:space="0" w:color="000000"/>
            </w:tcBorders>
            <w:hideMark/>
          </w:tcPr>
          <w:p w14:paraId="50665BC3" w14:textId="77777777" w:rsidR="007913D0" w:rsidRPr="00A42793" w:rsidRDefault="007913D0" w:rsidP="001E777B">
            <w:pPr>
              <w:pStyle w:val="TAH"/>
            </w:pPr>
            <w:r w:rsidRPr="00A42793">
              <w:t>BW</w:t>
            </w:r>
          </w:p>
        </w:tc>
        <w:tc>
          <w:tcPr>
            <w:tcW w:w="772" w:type="dxa"/>
            <w:tcBorders>
              <w:top w:val="single" w:sz="4" w:space="0" w:color="auto"/>
              <w:left w:val="single" w:sz="4" w:space="0" w:color="auto"/>
              <w:bottom w:val="nil"/>
              <w:right w:val="single" w:sz="4" w:space="0" w:color="000000"/>
            </w:tcBorders>
            <w:hideMark/>
          </w:tcPr>
          <w:p w14:paraId="01DB2F3F" w14:textId="77777777" w:rsidR="007913D0" w:rsidRPr="00A42793" w:rsidRDefault="007913D0" w:rsidP="001E777B">
            <w:pPr>
              <w:pStyle w:val="TAH"/>
            </w:pPr>
            <w:r w:rsidRPr="00A42793">
              <w:t>Test SCS [kHz]</w:t>
            </w:r>
          </w:p>
        </w:tc>
        <w:tc>
          <w:tcPr>
            <w:tcW w:w="718" w:type="dxa"/>
            <w:tcBorders>
              <w:top w:val="single" w:sz="4" w:space="0" w:color="auto"/>
              <w:left w:val="single" w:sz="4" w:space="0" w:color="auto"/>
              <w:bottom w:val="nil"/>
              <w:right w:val="single" w:sz="4" w:space="0" w:color="000000"/>
            </w:tcBorders>
            <w:hideMark/>
          </w:tcPr>
          <w:p w14:paraId="50B02A79" w14:textId="77777777" w:rsidR="007913D0" w:rsidRPr="00A42793" w:rsidRDefault="007913D0" w:rsidP="001E777B">
            <w:pPr>
              <w:pStyle w:val="TAH"/>
            </w:pPr>
            <w:r w:rsidRPr="00A42793">
              <w:t>Sub-test ID</w:t>
            </w:r>
          </w:p>
        </w:tc>
        <w:tc>
          <w:tcPr>
            <w:tcW w:w="1420" w:type="dxa"/>
            <w:tcBorders>
              <w:top w:val="single" w:sz="4" w:space="0" w:color="auto"/>
              <w:left w:val="single" w:sz="4" w:space="0" w:color="auto"/>
              <w:bottom w:val="nil"/>
              <w:right w:val="single" w:sz="4" w:space="0" w:color="auto"/>
            </w:tcBorders>
            <w:hideMark/>
          </w:tcPr>
          <w:p w14:paraId="115A52B5" w14:textId="77777777" w:rsidR="007913D0" w:rsidRPr="00A42793" w:rsidRDefault="007913D0" w:rsidP="001E777B">
            <w:pPr>
              <w:pStyle w:val="TAH"/>
            </w:pPr>
            <w:r w:rsidRPr="00A42793">
              <w:t>Uplink RB allocation</w:t>
            </w:r>
          </w:p>
        </w:tc>
        <w:tc>
          <w:tcPr>
            <w:tcW w:w="1107" w:type="dxa"/>
            <w:tcBorders>
              <w:top w:val="single" w:sz="4" w:space="0" w:color="auto"/>
              <w:left w:val="single" w:sz="4" w:space="0" w:color="auto"/>
              <w:bottom w:val="nil"/>
              <w:right w:val="single" w:sz="4" w:space="0" w:color="auto"/>
            </w:tcBorders>
            <w:hideMark/>
          </w:tcPr>
          <w:p w14:paraId="51239FB4" w14:textId="77777777" w:rsidR="007913D0" w:rsidRPr="00A42793" w:rsidRDefault="007913D0" w:rsidP="001E777B">
            <w:pPr>
              <w:pStyle w:val="TAH"/>
            </w:pPr>
            <w:r w:rsidRPr="00A42793">
              <w:t>TPC command</w:t>
            </w:r>
          </w:p>
        </w:tc>
        <w:tc>
          <w:tcPr>
            <w:tcW w:w="1017" w:type="dxa"/>
            <w:tcBorders>
              <w:top w:val="single" w:sz="4" w:space="0" w:color="auto"/>
              <w:left w:val="single" w:sz="4" w:space="0" w:color="auto"/>
              <w:bottom w:val="nil"/>
              <w:right w:val="single" w:sz="4" w:space="0" w:color="auto"/>
            </w:tcBorders>
            <w:vAlign w:val="center"/>
            <w:hideMark/>
          </w:tcPr>
          <w:p w14:paraId="5EB28DD6" w14:textId="77777777" w:rsidR="007913D0" w:rsidRPr="00A42793" w:rsidRDefault="007913D0" w:rsidP="001E777B">
            <w:pPr>
              <w:pStyle w:val="TAH"/>
            </w:pPr>
            <w:r w:rsidRPr="00A42793">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02F83598" w14:textId="77777777" w:rsidR="007913D0" w:rsidRPr="00A42793" w:rsidRDefault="007913D0" w:rsidP="001E777B">
            <w:pPr>
              <w:pStyle w:val="TAH"/>
            </w:pPr>
            <w:r w:rsidRPr="00A42793">
              <w:t>Power step size range (Up or Down)</w:t>
            </w:r>
          </w:p>
        </w:tc>
        <w:tc>
          <w:tcPr>
            <w:tcW w:w="1539" w:type="dxa"/>
            <w:tcBorders>
              <w:top w:val="single" w:sz="4" w:space="0" w:color="auto"/>
              <w:left w:val="nil"/>
              <w:bottom w:val="nil"/>
              <w:right w:val="single" w:sz="4" w:space="0" w:color="auto"/>
            </w:tcBorders>
            <w:vAlign w:val="center"/>
            <w:hideMark/>
          </w:tcPr>
          <w:p w14:paraId="072CBC73" w14:textId="77777777" w:rsidR="007913D0" w:rsidRPr="00A42793" w:rsidRDefault="007913D0" w:rsidP="001E777B">
            <w:pPr>
              <w:pStyle w:val="TAH"/>
            </w:pPr>
            <w:r w:rsidRPr="00A42793">
              <w:t>PUSCH</w:t>
            </w:r>
          </w:p>
        </w:tc>
      </w:tr>
      <w:tr w:rsidR="007913D0" w:rsidRPr="00A42793" w14:paraId="316D6D23" w14:textId="77777777" w:rsidTr="001E777B">
        <w:trPr>
          <w:trHeight w:val="255"/>
        </w:trPr>
        <w:tc>
          <w:tcPr>
            <w:tcW w:w="1267" w:type="dxa"/>
            <w:tcBorders>
              <w:top w:val="nil"/>
              <w:left w:val="single" w:sz="4" w:space="0" w:color="auto"/>
              <w:bottom w:val="single" w:sz="4" w:space="0" w:color="auto"/>
              <w:right w:val="single" w:sz="4" w:space="0" w:color="000000"/>
            </w:tcBorders>
          </w:tcPr>
          <w:p w14:paraId="51148F88" w14:textId="77777777" w:rsidR="007913D0" w:rsidRPr="00A42793" w:rsidRDefault="007913D0" w:rsidP="001E777B">
            <w:pPr>
              <w:pStyle w:val="TAL"/>
            </w:pPr>
          </w:p>
        </w:tc>
        <w:tc>
          <w:tcPr>
            <w:tcW w:w="772" w:type="dxa"/>
            <w:tcBorders>
              <w:top w:val="nil"/>
              <w:left w:val="single" w:sz="4" w:space="0" w:color="auto"/>
              <w:bottom w:val="single" w:sz="4" w:space="0" w:color="auto"/>
              <w:right w:val="single" w:sz="4" w:space="0" w:color="000000"/>
            </w:tcBorders>
          </w:tcPr>
          <w:p w14:paraId="1CD33464" w14:textId="77777777" w:rsidR="007913D0" w:rsidRPr="00A42793" w:rsidRDefault="007913D0" w:rsidP="001E777B">
            <w:pPr>
              <w:pStyle w:val="TAL"/>
            </w:pPr>
          </w:p>
        </w:tc>
        <w:tc>
          <w:tcPr>
            <w:tcW w:w="718" w:type="dxa"/>
            <w:tcBorders>
              <w:top w:val="nil"/>
              <w:left w:val="single" w:sz="4" w:space="0" w:color="auto"/>
              <w:bottom w:val="single" w:sz="4" w:space="0" w:color="auto"/>
              <w:right w:val="single" w:sz="4" w:space="0" w:color="000000"/>
            </w:tcBorders>
          </w:tcPr>
          <w:p w14:paraId="6D8DADF4" w14:textId="77777777" w:rsidR="007913D0" w:rsidRPr="00A42793" w:rsidRDefault="007913D0" w:rsidP="001E777B">
            <w:pPr>
              <w:pStyle w:val="TAL"/>
            </w:pPr>
          </w:p>
        </w:tc>
        <w:tc>
          <w:tcPr>
            <w:tcW w:w="1420" w:type="dxa"/>
            <w:tcBorders>
              <w:top w:val="nil"/>
              <w:left w:val="single" w:sz="4" w:space="0" w:color="auto"/>
              <w:bottom w:val="single" w:sz="4" w:space="0" w:color="auto"/>
              <w:right w:val="single" w:sz="4" w:space="0" w:color="auto"/>
            </w:tcBorders>
          </w:tcPr>
          <w:p w14:paraId="6F574A5F" w14:textId="77777777" w:rsidR="007913D0" w:rsidRPr="00A42793" w:rsidRDefault="007913D0" w:rsidP="001E777B">
            <w:pPr>
              <w:pStyle w:val="TAL"/>
            </w:pPr>
          </w:p>
        </w:tc>
        <w:tc>
          <w:tcPr>
            <w:tcW w:w="1107" w:type="dxa"/>
            <w:tcBorders>
              <w:top w:val="nil"/>
              <w:left w:val="single" w:sz="4" w:space="0" w:color="auto"/>
              <w:bottom w:val="single" w:sz="4" w:space="0" w:color="auto"/>
              <w:right w:val="single" w:sz="4" w:space="0" w:color="auto"/>
            </w:tcBorders>
          </w:tcPr>
          <w:p w14:paraId="02CD0B89" w14:textId="77777777" w:rsidR="007913D0" w:rsidRPr="00A42793" w:rsidRDefault="007913D0" w:rsidP="001E777B">
            <w:pPr>
              <w:pStyle w:val="TAL"/>
            </w:pPr>
          </w:p>
        </w:tc>
        <w:tc>
          <w:tcPr>
            <w:tcW w:w="1017" w:type="dxa"/>
            <w:tcBorders>
              <w:top w:val="nil"/>
              <w:left w:val="single" w:sz="4" w:space="0" w:color="auto"/>
              <w:bottom w:val="single" w:sz="4" w:space="0" w:color="auto"/>
              <w:right w:val="single" w:sz="4" w:space="0" w:color="auto"/>
            </w:tcBorders>
            <w:vAlign w:val="center"/>
            <w:hideMark/>
          </w:tcPr>
          <w:p w14:paraId="0F404557" w14:textId="77777777" w:rsidR="007913D0" w:rsidRPr="00A42793" w:rsidRDefault="007913D0" w:rsidP="001E777B">
            <w:pPr>
              <w:pStyle w:val="TAH"/>
            </w:pPr>
            <w:r w:rsidRPr="00A42793">
              <w:t>ΔP [dB]</w:t>
            </w:r>
          </w:p>
        </w:tc>
        <w:tc>
          <w:tcPr>
            <w:tcW w:w="1564" w:type="dxa"/>
            <w:tcBorders>
              <w:top w:val="nil"/>
              <w:left w:val="single" w:sz="4" w:space="0" w:color="auto"/>
              <w:bottom w:val="single" w:sz="4" w:space="0" w:color="auto"/>
              <w:right w:val="single" w:sz="4" w:space="0" w:color="000000"/>
            </w:tcBorders>
            <w:vAlign w:val="center"/>
            <w:hideMark/>
          </w:tcPr>
          <w:p w14:paraId="2FB0C16C" w14:textId="77777777" w:rsidR="007913D0" w:rsidRPr="00A42793" w:rsidRDefault="007913D0" w:rsidP="001E777B">
            <w:pPr>
              <w:pStyle w:val="TAH"/>
            </w:pPr>
            <w:r w:rsidRPr="00A42793">
              <w:t>ΔP [dB]</w:t>
            </w:r>
          </w:p>
        </w:tc>
        <w:tc>
          <w:tcPr>
            <w:tcW w:w="1539" w:type="dxa"/>
            <w:tcBorders>
              <w:top w:val="nil"/>
              <w:left w:val="nil"/>
              <w:bottom w:val="single" w:sz="4" w:space="0" w:color="auto"/>
              <w:right w:val="single" w:sz="4" w:space="0" w:color="auto"/>
            </w:tcBorders>
            <w:vAlign w:val="center"/>
            <w:hideMark/>
          </w:tcPr>
          <w:p w14:paraId="2AF91A29" w14:textId="77777777" w:rsidR="007913D0" w:rsidRPr="00A42793" w:rsidRDefault="007913D0" w:rsidP="001E777B">
            <w:pPr>
              <w:pStyle w:val="TAH"/>
            </w:pPr>
            <w:r w:rsidRPr="00A42793">
              <w:t>[dB]</w:t>
            </w:r>
          </w:p>
        </w:tc>
      </w:tr>
      <w:tr w:rsidR="007913D0" w:rsidRPr="00A42793" w14:paraId="535BA9A7" w14:textId="77777777" w:rsidTr="001E777B">
        <w:trPr>
          <w:trHeight w:val="240"/>
        </w:trPr>
        <w:tc>
          <w:tcPr>
            <w:tcW w:w="1267" w:type="dxa"/>
            <w:tcBorders>
              <w:top w:val="single" w:sz="4" w:space="0" w:color="auto"/>
              <w:left w:val="single" w:sz="4" w:space="0" w:color="auto"/>
              <w:bottom w:val="nil"/>
              <w:right w:val="single" w:sz="4" w:space="0" w:color="auto"/>
            </w:tcBorders>
          </w:tcPr>
          <w:p w14:paraId="4E00B42D"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0C0D01BC"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A084589" w14:textId="77777777" w:rsidR="007913D0" w:rsidRPr="00A42793" w:rsidRDefault="007913D0" w:rsidP="001E777B">
            <w:pPr>
              <w:pStyle w:val="TAC"/>
            </w:pPr>
            <w:r w:rsidRPr="00A42793">
              <w:t>1</w:t>
            </w:r>
          </w:p>
        </w:tc>
        <w:tc>
          <w:tcPr>
            <w:tcW w:w="1420" w:type="dxa"/>
            <w:tcBorders>
              <w:top w:val="nil"/>
              <w:left w:val="single" w:sz="4" w:space="0" w:color="auto"/>
              <w:bottom w:val="single" w:sz="4" w:space="0" w:color="auto"/>
              <w:right w:val="single" w:sz="4" w:space="0" w:color="auto"/>
            </w:tcBorders>
            <w:hideMark/>
          </w:tcPr>
          <w:p w14:paraId="5A609A78" w14:textId="77777777" w:rsidR="007913D0" w:rsidRPr="00A42793" w:rsidRDefault="007913D0" w:rsidP="001E777B">
            <w:pPr>
              <w:pStyle w:val="TAL"/>
            </w:pPr>
            <w:r w:rsidRPr="00A42793">
              <w:t>Alternating 1 and 2</w:t>
            </w:r>
          </w:p>
        </w:tc>
        <w:tc>
          <w:tcPr>
            <w:tcW w:w="1107" w:type="dxa"/>
            <w:tcBorders>
              <w:top w:val="nil"/>
              <w:left w:val="single" w:sz="4" w:space="0" w:color="auto"/>
              <w:bottom w:val="single" w:sz="4" w:space="0" w:color="auto"/>
              <w:right w:val="single" w:sz="4" w:space="0" w:color="auto"/>
            </w:tcBorders>
            <w:hideMark/>
          </w:tcPr>
          <w:p w14:paraId="4712D78B" w14:textId="77777777" w:rsidR="007913D0" w:rsidRPr="00A42793" w:rsidRDefault="007913D0" w:rsidP="001E777B">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38E3C331" w14:textId="77777777" w:rsidR="007913D0" w:rsidRPr="00A42793" w:rsidRDefault="007913D0" w:rsidP="001E777B">
            <w:pPr>
              <w:pStyle w:val="TAC"/>
            </w:pPr>
            <w:r w:rsidRPr="00A42793">
              <w:t>3.01</w:t>
            </w:r>
          </w:p>
        </w:tc>
        <w:tc>
          <w:tcPr>
            <w:tcW w:w="1564" w:type="dxa"/>
            <w:tcBorders>
              <w:top w:val="nil"/>
              <w:left w:val="single" w:sz="4" w:space="0" w:color="auto"/>
              <w:bottom w:val="single" w:sz="4" w:space="0" w:color="auto"/>
              <w:right w:val="single" w:sz="4" w:space="0" w:color="auto"/>
            </w:tcBorders>
            <w:vAlign w:val="center"/>
            <w:hideMark/>
          </w:tcPr>
          <w:p w14:paraId="14C40486"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nil"/>
              <w:left w:val="nil"/>
              <w:bottom w:val="single" w:sz="4" w:space="0" w:color="auto"/>
              <w:right w:val="single" w:sz="4" w:space="0" w:color="auto"/>
            </w:tcBorders>
            <w:vAlign w:val="center"/>
            <w:hideMark/>
          </w:tcPr>
          <w:p w14:paraId="3EEE345D" w14:textId="77777777" w:rsidR="007913D0" w:rsidRPr="00A42793" w:rsidRDefault="007913D0" w:rsidP="001E777B">
            <w:pPr>
              <w:pStyle w:val="TAC"/>
            </w:pPr>
            <w:r w:rsidRPr="00A42793">
              <w:t>3.01 +/- (3 + TT)</w:t>
            </w:r>
          </w:p>
        </w:tc>
      </w:tr>
      <w:tr w:rsidR="007913D0" w:rsidRPr="00A42793" w14:paraId="2A4E1124" w14:textId="77777777" w:rsidTr="001E777B">
        <w:trPr>
          <w:trHeight w:val="240"/>
        </w:trPr>
        <w:tc>
          <w:tcPr>
            <w:tcW w:w="1267" w:type="dxa"/>
            <w:tcBorders>
              <w:top w:val="nil"/>
              <w:left w:val="single" w:sz="4" w:space="0" w:color="auto"/>
              <w:bottom w:val="nil"/>
              <w:right w:val="single" w:sz="4" w:space="0" w:color="auto"/>
            </w:tcBorders>
          </w:tcPr>
          <w:p w14:paraId="7E884BA6" w14:textId="77777777" w:rsidR="007913D0" w:rsidRPr="00A42793" w:rsidRDefault="007913D0" w:rsidP="001E777B">
            <w:pPr>
              <w:pStyle w:val="TAC"/>
            </w:pPr>
          </w:p>
        </w:tc>
        <w:tc>
          <w:tcPr>
            <w:tcW w:w="772" w:type="dxa"/>
            <w:tcBorders>
              <w:top w:val="nil"/>
              <w:left w:val="single" w:sz="4" w:space="0" w:color="auto"/>
              <w:bottom w:val="nil"/>
              <w:right w:val="single" w:sz="4" w:space="0" w:color="auto"/>
            </w:tcBorders>
            <w:hideMark/>
          </w:tcPr>
          <w:p w14:paraId="4DCB134B" w14:textId="77777777" w:rsidR="007913D0" w:rsidRPr="00A42793" w:rsidRDefault="007913D0" w:rsidP="001E777B">
            <w:pPr>
              <w:pStyle w:val="TAC"/>
            </w:pPr>
            <w:r w:rsidRPr="00A42793">
              <w:t>15</w:t>
            </w:r>
          </w:p>
        </w:tc>
        <w:tc>
          <w:tcPr>
            <w:tcW w:w="718" w:type="dxa"/>
            <w:tcBorders>
              <w:top w:val="single" w:sz="4" w:space="0" w:color="auto"/>
              <w:left w:val="single" w:sz="4" w:space="0" w:color="auto"/>
              <w:bottom w:val="single" w:sz="4" w:space="0" w:color="auto"/>
              <w:right w:val="single" w:sz="4" w:space="0" w:color="auto"/>
            </w:tcBorders>
            <w:hideMark/>
          </w:tcPr>
          <w:p w14:paraId="02B004FC" w14:textId="77777777" w:rsidR="007913D0" w:rsidRPr="00A42793" w:rsidRDefault="007913D0" w:rsidP="001E777B">
            <w:pPr>
              <w:pStyle w:val="TAC"/>
            </w:pPr>
            <w:r w:rsidRPr="00A42793">
              <w:t>2</w:t>
            </w:r>
          </w:p>
        </w:tc>
        <w:tc>
          <w:tcPr>
            <w:tcW w:w="1420" w:type="dxa"/>
            <w:tcBorders>
              <w:top w:val="nil"/>
              <w:left w:val="single" w:sz="4" w:space="0" w:color="auto"/>
              <w:bottom w:val="single" w:sz="4" w:space="0" w:color="auto"/>
              <w:right w:val="single" w:sz="4" w:space="0" w:color="auto"/>
            </w:tcBorders>
            <w:hideMark/>
          </w:tcPr>
          <w:p w14:paraId="35BBD7C4" w14:textId="77777777" w:rsidR="007913D0" w:rsidRPr="00A42793" w:rsidRDefault="007913D0" w:rsidP="001E777B">
            <w:pPr>
              <w:pStyle w:val="TAL"/>
            </w:pPr>
            <w:r w:rsidRPr="00A42793">
              <w:t>Alternating 1 and 5</w:t>
            </w:r>
          </w:p>
        </w:tc>
        <w:tc>
          <w:tcPr>
            <w:tcW w:w="1107" w:type="dxa"/>
            <w:tcBorders>
              <w:top w:val="nil"/>
              <w:left w:val="single" w:sz="4" w:space="0" w:color="auto"/>
              <w:bottom w:val="single" w:sz="4" w:space="0" w:color="auto"/>
              <w:right w:val="single" w:sz="4" w:space="0" w:color="auto"/>
            </w:tcBorders>
            <w:hideMark/>
          </w:tcPr>
          <w:p w14:paraId="02515818" w14:textId="77777777" w:rsidR="007913D0" w:rsidRPr="00A42793" w:rsidRDefault="007913D0" w:rsidP="001E777B">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05AD4BB1" w14:textId="77777777" w:rsidR="007913D0" w:rsidRPr="00A42793" w:rsidRDefault="007913D0" w:rsidP="001E777B">
            <w:pPr>
              <w:pStyle w:val="TAC"/>
            </w:pPr>
            <w:r w:rsidRPr="00A42793">
              <w:t>6.99</w:t>
            </w:r>
          </w:p>
        </w:tc>
        <w:tc>
          <w:tcPr>
            <w:tcW w:w="1564" w:type="dxa"/>
            <w:tcBorders>
              <w:top w:val="nil"/>
              <w:left w:val="single" w:sz="4" w:space="0" w:color="auto"/>
              <w:bottom w:val="single" w:sz="4" w:space="0" w:color="auto"/>
              <w:right w:val="single" w:sz="4" w:space="0" w:color="auto"/>
            </w:tcBorders>
            <w:vAlign w:val="center"/>
            <w:hideMark/>
          </w:tcPr>
          <w:p w14:paraId="643D76E7"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nil"/>
              <w:left w:val="nil"/>
              <w:bottom w:val="single" w:sz="4" w:space="0" w:color="auto"/>
              <w:right w:val="single" w:sz="4" w:space="0" w:color="auto"/>
            </w:tcBorders>
            <w:vAlign w:val="center"/>
            <w:hideMark/>
          </w:tcPr>
          <w:p w14:paraId="25077632" w14:textId="77777777" w:rsidR="007913D0" w:rsidRPr="00A42793" w:rsidRDefault="007913D0" w:rsidP="001E777B">
            <w:pPr>
              <w:pStyle w:val="TAC"/>
            </w:pPr>
            <w:r w:rsidRPr="00A42793">
              <w:t>6.99 +/- (3.5 + TT)</w:t>
            </w:r>
          </w:p>
        </w:tc>
      </w:tr>
      <w:tr w:rsidR="007913D0" w:rsidRPr="00A42793" w14:paraId="6E5E28A1" w14:textId="77777777" w:rsidTr="001E777B">
        <w:trPr>
          <w:trHeight w:val="240"/>
        </w:trPr>
        <w:tc>
          <w:tcPr>
            <w:tcW w:w="1267" w:type="dxa"/>
            <w:tcBorders>
              <w:top w:val="nil"/>
              <w:left w:val="single" w:sz="4" w:space="0" w:color="auto"/>
              <w:bottom w:val="nil"/>
              <w:right w:val="single" w:sz="4" w:space="0" w:color="auto"/>
            </w:tcBorders>
            <w:hideMark/>
          </w:tcPr>
          <w:p w14:paraId="0FF455AB" w14:textId="77777777" w:rsidR="007913D0" w:rsidRPr="00A42793" w:rsidRDefault="007913D0" w:rsidP="001E777B">
            <w:pPr>
              <w:pStyle w:val="TAC"/>
            </w:pPr>
            <w:r w:rsidRPr="00A42793">
              <w:t>5</w:t>
            </w:r>
          </w:p>
        </w:tc>
        <w:tc>
          <w:tcPr>
            <w:tcW w:w="772" w:type="dxa"/>
            <w:tcBorders>
              <w:top w:val="nil"/>
              <w:left w:val="single" w:sz="4" w:space="0" w:color="auto"/>
              <w:bottom w:val="single" w:sz="4" w:space="0" w:color="auto"/>
              <w:right w:val="single" w:sz="4" w:space="0" w:color="auto"/>
            </w:tcBorders>
          </w:tcPr>
          <w:p w14:paraId="2B872E74"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C0DEDDB" w14:textId="77777777" w:rsidR="007913D0" w:rsidRPr="00A42793" w:rsidRDefault="007913D0" w:rsidP="001E777B">
            <w:pPr>
              <w:pStyle w:val="TAC"/>
            </w:pPr>
            <w:r w:rsidRPr="00A42793">
              <w:t>3</w:t>
            </w:r>
          </w:p>
        </w:tc>
        <w:tc>
          <w:tcPr>
            <w:tcW w:w="1420" w:type="dxa"/>
            <w:tcBorders>
              <w:top w:val="nil"/>
              <w:left w:val="single" w:sz="4" w:space="0" w:color="auto"/>
              <w:bottom w:val="single" w:sz="4" w:space="0" w:color="auto"/>
              <w:right w:val="single" w:sz="4" w:space="0" w:color="auto"/>
            </w:tcBorders>
            <w:hideMark/>
          </w:tcPr>
          <w:p w14:paraId="3D6AE2F8" w14:textId="77777777" w:rsidR="007913D0" w:rsidRPr="00A42793" w:rsidRDefault="007913D0" w:rsidP="001E777B">
            <w:pPr>
              <w:pStyle w:val="TAL"/>
            </w:pPr>
            <w:r w:rsidRPr="00A42793">
              <w:t>Alternating 1 and 15</w:t>
            </w:r>
          </w:p>
        </w:tc>
        <w:tc>
          <w:tcPr>
            <w:tcW w:w="1107" w:type="dxa"/>
            <w:tcBorders>
              <w:top w:val="nil"/>
              <w:left w:val="single" w:sz="4" w:space="0" w:color="auto"/>
              <w:bottom w:val="single" w:sz="4" w:space="0" w:color="auto"/>
              <w:right w:val="single" w:sz="4" w:space="0" w:color="auto"/>
            </w:tcBorders>
            <w:hideMark/>
          </w:tcPr>
          <w:p w14:paraId="48921A09" w14:textId="77777777" w:rsidR="007913D0" w:rsidRPr="00A42793" w:rsidRDefault="007913D0" w:rsidP="001E777B">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27FDB239" w14:textId="77777777" w:rsidR="007913D0" w:rsidRPr="00A42793" w:rsidRDefault="007913D0" w:rsidP="001E777B">
            <w:pPr>
              <w:pStyle w:val="TAC"/>
            </w:pPr>
            <w:r w:rsidRPr="00A42793">
              <w:t>11.76</w:t>
            </w:r>
          </w:p>
        </w:tc>
        <w:tc>
          <w:tcPr>
            <w:tcW w:w="1564" w:type="dxa"/>
            <w:tcBorders>
              <w:top w:val="nil"/>
              <w:left w:val="single" w:sz="4" w:space="0" w:color="auto"/>
              <w:bottom w:val="single" w:sz="4" w:space="0" w:color="auto"/>
              <w:right w:val="single" w:sz="4" w:space="0" w:color="auto"/>
            </w:tcBorders>
            <w:vAlign w:val="center"/>
            <w:hideMark/>
          </w:tcPr>
          <w:p w14:paraId="4AAAFE36" w14:textId="77777777" w:rsidR="007913D0" w:rsidRPr="00A42793" w:rsidRDefault="007913D0" w:rsidP="001E777B">
            <w:pPr>
              <w:pStyle w:val="TAC"/>
            </w:pPr>
            <w:r w:rsidRPr="00A42793">
              <w:t xml:space="preserve">10dB </w:t>
            </w:r>
            <w:r w:rsidRPr="00A42793">
              <w:rPr>
                <w:rFonts w:cs="Arial"/>
              </w:rPr>
              <w:t>≤</w:t>
            </w:r>
            <w:r w:rsidRPr="00A42793">
              <w:t xml:space="preserve"> ΔP &lt; 15dB</w:t>
            </w:r>
          </w:p>
        </w:tc>
        <w:tc>
          <w:tcPr>
            <w:tcW w:w="1539" w:type="dxa"/>
            <w:tcBorders>
              <w:top w:val="nil"/>
              <w:left w:val="nil"/>
              <w:bottom w:val="single" w:sz="4" w:space="0" w:color="auto"/>
              <w:right w:val="single" w:sz="4" w:space="0" w:color="auto"/>
            </w:tcBorders>
            <w:vAlign w:val="center"/>
            <w:hideMark/>
          </w:tcPr>
          <w:p w14:paraId="1CE73EBA" w14:textId="77777777" w:rsidR="007913D0" w:rsidRPr="00A42793" w:rsidRDefault="007913D0" w:rsidP="001E777B">
            <w:pPr>
              <w:pStyle w:val="TAC"/>
            </w:pPr>
            <w:r w:rsidRPr="00A42793">
              <w:t>11.76 +/- (4 + TT)</w:t>
            </w:r>
          </w:p>
        </w:tc>
      </w:tr>
      <w:tr w:rsidR="007913D0" w:rsidRPr="00A42793" w14:paraId="42F5B228" w14:textId="77777777" w:rsidTr="001E777B">
        <w:trPr>
          <w:trHeight w:val="240"/>
        </w:trPr>
        <w:tc>
          <w:tcPr>
            <w:tcW w:w="1267" w:type="dxa"/>
            <w:tcBorders>
              <w:top w:val="nil"/>
              <w:left w:val="single" w:sz="4" w:space="0" w:color="auto"/>
              <w:bottom w:val="nil"/>
              <w:right w:val="single" w:sz="4" w:space="0" w:color="auto"/>
            </w:tcBorders>
          </w:tcPr>
          <w:p w14:paraId="2D499822"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7B5E1CB3"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48002C0" w14:textId="77777777" w:rsidR="007913D0" w:rsidRPr="00A42793" w:rsidRDefault="007913D0" w:rsidP="001E777B">
            <w:pPr>
              <w:pStyle w:val="TAC"/>
            </w:pPr>
            <w:r w:rsidRPr="00A42793">
              <w:t>1</w:t>
            </w:r>
          </w:p>
        </w:tc>
        <w:tc>
          <w:tcPr>
            <w:tcW w:w="1420" w:type="dxa"/>
            <w:tcBorders>
              <w:top w:val="nil"/>
              <w:left w:val="single" w:sz="4" w:space="0" w:color="auto"/>
              <w:bottom w:val="single" w:sz="4" w:space="0" w:color="auto"/>
              <w:right w:val="single" w:sz="4" w:space="0" w:color="auto"/>
            </w:tcBorders>
            <w:hideMark/>
          </w:tcPr>
          <w:p w14:paraId="1DF6662E" w14:textId="77777777" w:rsidR="007913D0" w:rsidRPr="00A42793" w:rsidRDefault="007913D0" w:rsidP="001E777B">
            <w:pPr>
              <w:pStyle w:val="TAL"/>
            </w:pPr>
            <w:r w:rsidRPr="00A42793">
              <w:t>Alternating 1 and 2</w:t>
            </w:r>
          </w:p>
        </w:tc>
        <w:tc>
          <w:tcPr>
            <w:tcW w:w="1107" w:type="dxa"/>
            <w:tcBorders>
              <w:top w:val="nil"/>
              <w:left w:val="single" w:sz="4" w:space="0" w:color="auto"/>
              <w:bottom w:val="single" w:sz="4" w:space="0" w:color="auto"/>
              <w:right w:val="single" w:sz="4" w:space="0" w:color="auto"/>
            </w:tcBorders>
            <w:hideMark/>
          </w:tcPr>
          <w:p w14:paraId="10BAB1CE" w14:textId="77777777" w:rsidR="007913D0" w:rsidRPr="00A42793" w:rsidRDefault="007913D0" w:rsidP="001E777B">
            <w:pPr>
              <w:pStyle w:val="TAL"/>
            </w:pPr>
            <w:r w:rsidRPr="00A42793">
              <w:t>TPC=0dB</w:t>
            </w:r>
          </w:p>
        </w:tc>
        <w:tc>
          <w:tcPr>
            <w:tcW w:w="1017" w:type="dxa"/>
            <w:tcBorders>
              <w:top w:val="nil"/>
              <w:left w:val="single" w:sz="4" w:space="0" w:color="auto"/>
              <w:bottom w:val="single" w:sz="4" w:space="0" w:color="auto"/>
              <w:right w:val="single" w:sz="4" w:space="0" w:color="auto"/>
            </w:tcBorders>
            <w:vAlign w:val="center"/>
            <w:hideMark/>
          </w:tcPr>
          <w:p w14:paraId="6543DD10" w14:textId="77777777" w:rsidR="007913D0" w:rsidRPr="00A42793" w:rsidRDefault="007913D0" w:rsidP="001E777B">
            <w:pPr>
              <w:pStyle w:val="TAC"/>
            </w:pPr>
            <w:r w:rsidRPr="00A42793">
              <w:t>3.01</w:t>
            </w:r>
          </w:p>
        </w:tc>
        <w:tc>
          <w:tcPr>
            <w:tcW w:w="1564" w:type="dxa"/>
            <w:tcBorders>
              <w:top w:val="nil"/>
              <w:left w:val="single" w:sz="4" w:space="0" w:color="auto"/>
              <w:bottom w:val="single" w:sz="4" w:space="0" w:color="auto"/>
              <w:right w:val="single" w:sz="4" w:space="0" w:color="auto"/>
            </w:tcBorders>
            <w:vAlign w:val="center"/>
            <w:hideMark/>
          </w:tcPr>
          <w:p w14:paraId="7784959C"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nil"/>
              <w:left w:val="nil"/>
              <w:bottom w:val="single" w:sz="4" w:space="0" w:color="auto"/>
              <w:right w:val="single" w:sz="4" w:space="0" w:color="auto"/>
            </w:tcBorders>
            <w:vAlign w:val="center"/>
            <w:hideMark/>
          </w:tcPr>
          <w:p w14:paraId="346C89F8" w14:textId="77777777" w:rsidR="007913D0" w:rsidRPr="00A42793" w:rsidRDefault="007913D0" w:rsidP="001E777B">
            <w:pPr>
              <w:pStyle w:val="TAC"/>
            </w:pPr>
            <w:r w:rsidRPr="00A42793">
              <w:t>3.01 +/- (3 + TT)</w:t>
            </w:r>
          </w:p>
        </w:tc>
      </w:tr>
      <w:tr w:rsidR="007913D0" w:rsidRPr="00A42793" w14:paraId="46F188DA" w14:textId="77777777" w:rsidTr="001E777B">
        <w:trPr>
          <w:trHeight w:val="240"/>
        </w:trPr>
        <w:tc>
          <w:tcPr>
            <w:tcW w:w="1267" w:type="dxa"/>
            <w:tcBorders>
              <w:top w:val="nil"/>
              <w:left w:val="single" w:sz="4" w:space="0" w:color="auto"/>
              <w:bottom w:val="single" w:sz="4" w:space="0" w:color="auto"/>
              <w:right w:val="single" w:sz="4" w:space="0" w:color="auto"/>
            </w:tcBorders>
          </w:tcPr>
          <w:p w14:paraId="66C071CF"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hideMark/>
          </w:tcPr>
          <w:p w14:paraId="7FDB04C3" w14:textId="77777777" w:rsidR="007913D0" w:rsidRPr="00A42793" w:rsidRDefault="007913D0" w:rsidP="001E777B">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1052A2A1"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4D35C2A5" w14:textId="77777777" w:rsidR="007913D0" w:rsidRPr="00A42793" w:rsidRDefault="007913D0" w:rsidP="001E777B">
            <w:pPr>
              <w:pStyle w:val="TAL"/>
            </w:pPr>
            <w:r w:rsidRPr="00A4279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22790AB6"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9CA8A2" w14:textId="77777777" w:rsidR="007913D0" w:rsidRPr="00A42793" w:rsidRDefault="007913D0" w:rsidP="001E777B">
            <w:pPr>
              <w:pStyle w:val="TAC"/>
            </w:pPr>
            <w:r w:rsidRPr="00A4279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CFE1163" w14:textId="77777777" w:rsidR="007913D0" w:rsidRPr="00A42793" w:rsidRDefault="007913D0" w:rsidP="001E777B">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9EDE831" w14:textId="77777777" w:rsidR="007913D0" w:rsidRPr="00A42793" w:rsidRDefault="007913D0" w:rsidP="001E777B">
            <w:pPr>
              <w:pStyle w:val="TAC"/>
            </w:pPr>
            <w:r w:rsidRPr="00A42793">
              <w:t>10.00 +/- (4 + TT)</w:t>
            </w:r>
          </w:p>
        </w:tc>
      </w:tr>
      <w:tr w:rsidR="007913D0" w:rsidRPr="00A42793" w14:paraId="27D8ED01" w14:textId="77777777" w:rsidTr="001E777B">
        <w:trPr>
          <w:trHeight w:val="240"/>
        </w:trPr>
        <w:tc>
          <w:tcPr>
            <w:tcW w:w="1267" w:type="dxa"/>
            <w:tcBorders>
              <w:top w:val="single" w:sz="4" w:space="0" w:color="auto"/>
              <w:left w:val="single" w:sz="4" w:space="0" w:color="auto"/>
              <w:bottom w:val="nil"/>
              <w:right w:val="single" w:sz="4" w:space="0" w:color="auto"/>
            </w:tcBorders>
          </w:tcPr>
          <w:p w14:paraId="3B1BDFFF"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376D1A72"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F9C54F6" w14:textId="77777777" w:rsidR="007913D0" w:rsidRPr="00A42793" w:rsidRDefault="007913D0" w:rsidP="001E777B">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5B74617E" w14:textId="77777777" w:rsidR="007913D0" w:rsidRPr="00A42793" w:rsidRDefault="007913D0" w:rsidP="001E777B">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1ACD0FFE"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EB485B" w14:textId="77777777" w:rsidR="007913D0" w:rsidRPr="00A42793" w:rsidRDefault="007913D0" w:rsidP="001E777B">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843B708"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48D17DEE" w14:textId="77777777" w:rsidR="007913D0" w:rsidRPr="00A42793" w:rsidRDefault="007913D0" w:rsidP="001E777B">
            <w:pPr>
              <w:pStyle w:val="TAC"/>
            </w:pPr>
            <w:r w:rsidRPr="00A42793">
              <w:t>3.01 +/- (3 + TT)</w:t>
            </w:r>
          </w:p>
        </w:tc>
      </w:tr>
      <w:tr w:rsidR="007913D0" w:rsidRPr="00A42793" w14:paraId="318FB95F" w14:textId="77777777" w:rsidTr="001E777B">
        <w:trPr>
          <w:trHeight w:val="240"/>
        </w:trPr>
        <w:tc>
          <w:tcPr>
            <w:tcW w:w="1267" w:type="dxa"/>
            <w:tcBorders>
              <w:top w:val="nil"/>
              <w:left w:val="single" w:sz="4" w:space="0" w:color="auto"/>
              <w:bottom w:val="nil"/>
              <w:right w:val="single" w:sz="4" w:space="0" w:color="auto"/>
            </w:tcBorders>
          </w:tcPr>
          <w:p w14:paraId="4808F529" w14:textId="77777777" w:rsidR="007913D0" w:rsidRPr="00A42793" w:rsidRDefault="007913D0" w:rsidP="001E777B">
            <w:pPr>
              <w:pStyle w:val="TAC"/>
            </w:pPr>
          </w:p>
        </w:tc>
        <w:tc>
          <w:tcPr>
            <w:tcW w:w="772" w:type="dxa"/>
            <w:tcBorders>
              <w:top w:val="nil"/>
              <w:left w:val="single" w:sz="4" w:space="0" w:color="auto"/>
              <w:bottom w:val="nil"/>
              <w:right w:val="single" w:sz="4" w:space="0" w:color="auto"/>
            </w:tcBorders>
          </w:tcPr>
          <w:p w14:paraId="1AB20FC5"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C13C54B"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5D84A815" w14:textId="77777777" w:rsidR="007913D0" w:rsidRPr="00A42793" w:rsidRDefault="007913D0" w:rsidP="001E777B">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53125AA"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7EC427" w14:textId="77777777" w:rsidR="007913D0" w:rsidRPr="00A42793" w:rsidRDefault="007913D0" w:rsidP="001E777B">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F37B407"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70262A8" w14:textId="77777777" w:rsidR="007913D0" w:rsidRPr="00A42793" w:rsidRDefault="007913D0" w:rsidP="001E777B">
            <w:pPr>
              <w:pStyle w:val="TAC"/>
            </w:pPr>
            <w:r w:rsidRPr="00A42793">
              <w:t>6.99 +/- (3.5 + TT)</w:t>
            </w:r>
          </w:p>
        </w:tc>
      </w:tr>
      <w:tr w:rsidR="007913D0" w:rsidRPr="00A42793" w14:paraId="553EC4ED" w14:textId="77777777" w:rsidTr="001E777B">
        <w:trPr>
          <w:trHeight w:val="240"/>
        </w:trPr>
        <w:tc>
          <w:tcPr>
            <w:tcW w:w="1267" w:type="dxa"/>
            <w:tcBorders>
              <w:top w:val="nil"/>
              <w:left w:val="single" w:sz="4" w:space="0" w:color="auto"/>
              <w:bottom w:val="nil"/>
              <w:right w:val="single" w:sz="4" w:space="0" w:color="auto"/>
            </w:tcBorders>
          </w:tcPr>
          <w:p w14:paraId="71C7528B" w14:textId="77777777" w:rsidR="007913D0" w:rsidRPr="00A42793" w:rsidRDefault="007913D0" w:rsidP="001E777B">
            <w:pPr>
              <w:pStyle w:val="TAC"/>
            </w:pPr>
          </w:p>
        </w:tc>
        <w:tc>
          <w:tcPr>
            <w:tcW w:w="772" w:type="dxa"/>
            <w:tcBorders>
              <w:top w:val="nil"/>
              <w:left w:val="single" w:sz="4" w:space="0" w:color="auto"/>
              <w:bottom w:val="nil"/>
              <w:right w:val="single" w:sz="4" w:space="0" w:color="auto"/>
            </w:tcBorders>
            <w:hideMark/>
          </w:tcPr>
          <w:p w14:paraId="06B680F5" w14:textId="77777777" w:rsidR="007913D0" w:rsidRPr="00A42793" w:rsidRDefault="007913D0" w:rsidP="001E777B">
            <w:pPr>
              <w:pStyle w:val="TAC"/>
            </w:pPr>
            <w:r w:rsidRPr="00A42793">
              <w:t>15</w:t>
            </w:r>
          </w:p>
        </w:tc>
        <w:tc>
          <w:tcPr>
            <w:tcW w:w="718" w:type="dxa"/>
            <w:tcBorders>
              <w:top w:val="single" w:sz="4" w:space="0" w:color="auto"/>
              <w:left w:val="single" w:sz="4" w:space="0" w:color="auto"/>
              <w:bottom w:val="single" w:sz="4" w:space="0" w:color="auto"/>
              <w:right w:val="single" w:sz="4" w:space="0" w:color="auto"/>
            </w:tcBorders>
            <w:hideMark/>
          </w:tcPr>
          <w:p w14:paraId="227DDE32" w14:textId="77777777" w:rsidR="007913D0" w:rsidRPr="00A42793" w:rsidRDefault="007913D0" w:rsidP="001E777B">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51C1D790" w14:textId="77777777" w:rsidR="007913D0" w:rsidRPr="00A42793" w:rsidRDefault="007913D0" w:rsidP="001E777B">
            <w:pPr>
              <w:pStyle w:val="TAL"/>
            </w:pPr>
            <w:r w:rsidRPr="00A42793">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1477A062"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5086C0" w14:textId="77777777" w:rsidR="007913D0" w:rsidRPr="00A42793" w:rsidRDefault="007913D0" w:rsidP="001E777B">
            <w:pPr>
              <w:pStyle w:val="TAC"/>
            </w:pPr>
            <w:r w:rsidRPr="00A42793">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84E419A" w14:textId="77777777" w:rsidR="007913D0" w:rsidRPr="00A42793" w:rsidRDefault="007913D0" w:rsidP="001E777B">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7D378037" w14:textId="77777777" w:rsidR="007913D0" w:rsidRPr="00A42793" w:rsidRDefault="007913D0" w:rsidP="001E777B">
            <w:pPr>
              <w:pStyle w:val="TAC"/>
            </w:pPr>
            <w:r w:rsidRPr="00A42793">
              <w:t>13.01 +/- (4 + TT)</w:t>
            </w:r>
          </w:p>
        </w:tc>
      </w:tr>
      <w:tr w:rsidR="007913D0" w:rsidRPr="00A42793" w14:paraId="0894E237" w14:textId="77777777" w:rsidTr="001E777B">
        <w:trPr>
          <w:trHeight w:val="240"/>
        </w:trPr>
        <w:tc>
          <w:tcPr>
            <w:tcW w:w="1267" w:type="dxa"/>
            <w:tcBorders>
              <w:top w:val="nil"/>
              <w:left w:val="single" w:sz="4" w:space="0" w:color="auto"/>
              <w:bottom w:val="nil"/>
              <w:right w:val="single" w:sz="4" w:space="0" w:color="auto"/>
            </w:tcBorders>
          </w:tcPr>
          <w:p w14:paraId="6415972E"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tcPr>
          <w:p w14:paraId="2B55ACCF"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0D346A9" w14:textId="77777777" w:rsidR="007913D0" w:rsidRPr="00A42793" w:rsidRDefault="007913D0" w:rsidP="001E777B">
            <w:pPr>
              <w:pStyle w:val="TAC"/>
            </w:pPr>
            <w:r w:rsidRPr="00A42793">
              <w:t>4</w:t>
            </w:r>
          </w:p>
        </w:tc>
        <w:tc>
          <w:tcPr>
            <w:tcW w:w="1420" w:type="dxa"/>
            <w:tcBorders>
              <w:top w:val="single" w:sz="4" w:space="0" w:color="auto"/>
              <w:left w:val="single" w:sz="4" w:space="0" w:color="auto"/>
              <w:bottom w:val="single" w:sz="4" w:space="0" w:color="auto"/>
              <w:right w:val="single" w:sz="4" w:space="0" w:color="auto"/>
            </w:tcBorders>
            <w:hideMark/>
          </w:tcPr>
          <w:p w14:paraId="144A837C" w14:textId="77777777" w:rsidR="007913D0" w:rsidRPr="00A42793" w:rsidRDefault="007913D0" w:rsidP="001E777B">
            <w:pPr>
              <w:pStyle w:val="TAL"/>
            </w:pPr>
            <w:r w:rsidRPr="00A42793">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09A2E778"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969BA5" w14:textId="77777777" w:rsidR="007913D0" w:rsidRPr="00A42793" w:rsidRDefault="007913D0" w:rsidP="001E777B">
            <w:pPr>
              <w:pStyle w:val="TAC"/>
            </w:pPr>
            <w:r w:rsidRPr="00A42793">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1DDD37F" w14:textId="77777777" w:rsidR="007913D0" w:rsidRPr="00A42793" w:rsidRDefault="007913D0" w:rsidP="001E777B">
            <w:pPr>
              <w:pStyle w:val="TAC"/>
            </w:pPr>
            <w:r w:rsidRPr="00A42793">
              <w:t xml:space="preserve">15dB </w:t>
            </w:r>
            <w:r w:rsidRPr="00A42793">
              <w:rPr>
                <w:rFonts w:cs="Arial"/>
              </w:rPr>
              <w: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26077EB6" w14:textId="77777777" w:rsidR="007913D0" w:rsidRPr="00A42793" w:rsidRDefault="007913D0" w:rsidP="001E777B">
            <w:pPr>
              <w:pStyle w:val="TAC"/>
            </w:pPr>
            <w:r w:rsidRPr="00A42793">
              <w:t>16.99 +/- (5 + TT)</w:t>
            </w:r>
          </w:p>
        </w:tc>
      </w:tr>
      <w:tr w:rsidR="007913D0" w:rsidRPr="00A42793" w14:paraId="2CB52589" w14:textId="77777777" w:rsidTr="001E777B">
        <w:trPr>
          <w:trHeight w:val="240"/>
        </w:trPr>
        <w:tc>
          <w:tcPr>
            <w:tcW w:w="1267" w:type="dxa"/>
            <w:tcBorders>
              <w:top w:val="nil"/>
              <w:left w:val="single" w:sz="4" w:space="0" w:color="auto"/>
              <w:bottom w:val="nil"/>
              <w:right w:val="single" w:sz="4" w:space="0" w:color="auto"/>
            </w:tcBorders>
          </w:tcPr>
          <w:p w14:paraId="52B70024"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518D4CB4"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4C4773F" w14:textId="77777777" w:rsidR="007913D0" w:rsidRPr="00A42793" w:rsidRDefault="007913D0" w:rsidP="001E777B">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701F8E44" w14:textId="77777777" w:rsidR="007913D0" w:rsidRPr="00A42793" w:rsidRDefault="007913D0" w:rsidP="001E777B">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5A1B381"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700573" w14:textId="77777777" w:rsidR="007913D0" w:rsidRPr="00A42793" w:rsidRDefault="007913D0" w:rsidP="001E777B">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F8DDF5A"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50BE399D" w14:textId="77777777" w:rsidR="007913D0" w:rsidRPr="00A42793" w:rsidRDefault="007913D0" w:rsidP="001E777B">
            <w:pPr>
              <w:pStyle w:val="TAC"/>
            </w:pPr>
            <w:r w:rsidRPr="00A42793">
              <w:t>3.01 +/- (3 + TT)</w:t>
            </w:r>
          </w:p>
        </w:tc>
      </w:tr>
      <w:tr w:rsidR="007913D0" w:rsidRPr="00A42793" w14:paraId="0698F26A" w14:textId="77777777" w:rsidTr="001E777B">
        <w:trPr>
          <w:trHeight w:val="240"/>
        </w:trPr>
        <w:tc>
          <w:tcPr>
            <w:tcW w:w="1267" w:type="dxa"/>
            <w:tcBorders>
              <w:top w:val="nil"/>
              <w:left w:val="single" w:sz="4" w:space="0" w:color="auto"/>
              <w:bottom w:val="nil"/>
              <w:right w:val="single" w:sz="4" w:space="0" w:color="auto"/>
            </w:tcBorders>
            <w:hideMark/>
          </w:tcPr>
          <w:p w14:paraId="3C6DC905" w14:textId="77777777" w:rsidR="007913D0" w:rsidRPr="00A42793" w:rsidRDefault="007913D0" w:rsidP="001E777B">
            <w:pPr>
              <w:pStyle w:val="TAC"/>
            </w:pPr>
            <w:r w:rsidRPr="00A42793">
              <w:t>10,15,20, 25,30,40,50</w:t>
            </w:r>
          </w:p>
        </w:tc>
        <w:tc>
          <w:tcPr>
            <w:tcW w:w="772" w:type="dxa"/>
            <w:tcBorders>
              <w:top w:val="nil"/>
              <w:left w:val="single" w:sz="4" w:space="0" w:color="auto"/>
              <w:bottom w:val="nil"/>
              <w:right w:val="single" w:sz="4" w:space="0" w:color="auto"/>
            </w:tcBorders>
            <w:hideMark/>
          </w:tcPr>
          <w:p w14:paraId="5AC58CE5" w14:textId="77777777" w:rsidR="007913D0" w:rsidRPr="00A42793" w:rsidRDefault="007913D0" w:rsidP="001E777B">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67BB235A"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11481EB2" w14:textId="77777777" w:rsidR="007913D0" w:rsidRPr="00A42793" w:rsidRDefault="007913D0" w:rsidP="001E777B">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16CE54D4"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990B68" w14:textId="77777777" w:rsidR="007913D0" w:rsidRPr="00A42793" w:rsidRDefault="007913D0" w:rsidP="001E777B">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E5745B5"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751A220B" w14:textId="77777777" w:rsidR="007913D0" w:rsidRPr="00A42793" w:rsidRDefault="007913D0" w:rsidP="001E777B">
            <w:pPr>
              <w:pStyle w:val="TAC"/>
            </w:pPr>
            <w:r w:rsidRPr="00A42793">
              <w:t>6.99 +/- (3.5 + TT)</w:t>
            </w:r>
          </w:p>
        </w:tc>
      </w:tr>
      <w:tr w:rsidR="007913D0" w:rsidRPr="00A42793" w14:paraId="14C4A3E7" w14:textId="77777777" w:rsidTr="001E777B">
        <w:trPr>
          <w:trHeight w:val="240"/>
        </w:trPr>
        <w:tc>
          <w:tcPr>
            <w:tcW w:w="1267" w:type="dxa"/>
            <w:tcBorders>
              <w:top w:val="nil"/>
              <w:left w:val="single" w:sz="4" w:space="0" w:color="auto"/>
              <w:bottom w:val="nil"/>
              <w:right w:val="single" w:sz="4" w:space="0" w:color="auto"/>
            </w:tcBorders>
          </w:tcPr>
          <w:p w14:paraId="34988E12"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tcPr>
          <w:p w14:paraId="5B8F1FE7"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1CC7D92E" w14:textId="77777777" w:rsidR="007913D0" w:rsidRPr="00A42793" w:rsidRDefault="007913D0" w:rsidP="001E777B">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39E381A5" w14:textId="77777777" w:rsidR="007913D0" w:rsidRPr="00A42793" w:rsidRDefault="007913D0" w:rsidP="001E777B">
            <w:pPr>
              <w:pStyle w:val="TAL"/>
            </w:pPr>
            <w:r w:rsidRPr="00A42793">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67F158CD"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0E8A3B7" w14:textId="77777777" w:rsidR="007913D0" w:rsidRPr="00A42793" w:rsidRDefault="007913D0" w:rsidP="001E777B">
            <w:pPr>
              <w:pStyle w:val="TAC"/>
            </w:pPr>
            <w:r w:rsidRPr="00A42793">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7DD64E4" w14:textId="77777777" w:rsidR="007913D0" w:rsidRPr="00A42793" w:rsidRDefault="007913D0" w:rsidP="001E777B">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3746E9F" w14:textId="77777777" w:rsidR="007913D0" w:rsidRPr="00A42793" w:rsidRDefault="007913D0" w:rsidP="001E777B">
            <w:pPr>
              <w:pStyle w:val="TAC"/>
            </w:pPr>
            <w:r w:rsidRPr="00A42793">
              <w:t>13.80 +/- (4 + TT)</w:t>
            </w:r>
          </w:p>
        </w:tc>
      </w:tr>
      <w:tr w:rsidR="007913D0" w:rsidRPr="00A42793" w14:paraId="20066A3D" w14:textId="77777777" w:rsidTr="001E777B">
        <w:trPr>
          <w:trHeight w:val="240"/>
        </w:trPr>
        <w:tc>
          <w:tcPr>
            <w:tcW w:w="1267" w:type="dxa"/>
            <w:tcBorders>
              <w:top w:val="nil"/>
              <w:left w:val="single" w:sz="4" w:space="0" w:color="auto"/>
              <w:bottom w:val="nil"/>
              <w:right w:val="single" w:sz="4" w:space="0" w:color="auto"/>
            </w:tcBorders>
          </w:tcPr>
          <w:p w14:paraId="56D09C19"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1C015A5A"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AF3FE6A" w14:textId="77777777" w:rsidR="007913D0" w:rsidRPr="00A42793" w:rsidRDefault="007913D0" w:rsidP="001E777B">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7D7432E6" w14:textId="77777777" w:rsidR="007913D0" w:rsidRPr="00A42793" w:rsidRDefault="007913D0" w:rsidP="001E777B">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6DD18E46"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B4C02DA" w14:textId="77777777" w:rsidR="007913D0" w:rsidRPr="00A42793" w:rsidRDefault="007913D0" w:rsidP="001E777B">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E161C91"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152C96E" w14:textId="77777777" w:rsidR="007913D0" w:rsidRPr="00A42793" w:rsidRDefault="007913D0" w:rsidP="001E777B">
            <w:pPr>
              <w:pStyle w:val="TAC"/>
            </w:pPr>
            <w:r w:rsidRPr="00A42793">
              <w:t>6.99 +/- (3.5 + TT)</w:t>
            </w:r>
          </w:p>
        </w:tc>
      </w:tr>
      <w:tr w:rsidR="007913D0" w:rsidRPr="00A42793" w14:paraId="178FECB6" w14:textId="77777777" w:rsidTr="001E777B">
        <w:trPr>
          <w:trHeight w:val="240"/>
        </w:trPr>
        <w:tc>
          <w:tcPr>
            <w:tcW w:w="1267" w:type="dxa"/>
            <w:tcBorders>
              <w:top w:val="nil"/>
              <w:left w:val="single" w:sz="4" w:space="0" w:color="auto"/>
              <w:bottom w:val="single" w:sz="4" w:space="0" w:color="auto"/>
              <w:right w:val="single" w:sz="4" w:space="0" w:color="auto"/>
            </w:tcBorders>
          </w:tcPr>
          <w:p w14:paraId="31266181"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hideMark/>
          </w:tcPr>
          <w:p w14:paraId="2877664F" w14:textId="77777777" w:rsidR="007913D0" w:rsidRPr="00A42793" w:rsidRDefault="007913D0" w:rsidP="001E777B">
            <w:pPr>
              <w:pStyle w:val="TAC"/>
            </w:pPr>
            <w:r w:rsidRPr="00A42793">
              <w:t>60</w:t>
            </w:r>
          </w:p>
        </w:tc>
        <w:tc>
          <w:tcPr>
            <w:tcW w:w="718" w:type="dxa"/>
            <w:tcBorders>
              <w:top w:val="single" w:sz="4" w:space="0" w:color="auto"/>
              <w:left w:val="single" w:sz="4" w:space="0" w:color="auto"/>
              <w:bottom w:val="single" w:sz="4" w:space="0" w:color="auto"/>
              <w:right w:val="single" w:sz="4" w:space="0" w:color="auto"/>
            </w:tcBorders>
            <w:hideMark/>
          </w:tcPr>
          <w:p w14:paraId="079CB361"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219A3914" w14:textId="77777777" w:rsidR="007913D0" w:rsidRPr="00A42793" w:rsidRDefault="007913D0" w:rsidP="001E777B">
            <w:pPr>
              <w:pStyle w:val="TAL"/>
            </w:pPr>
            <w:r w:rsidRPr="00A42793">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348C6785"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6C1616" w14:textId="77777777" w:rsidR="007913D0" w:rsidRPr="00A42793" w:rsidRDefault="007913D0" w:rsidP="001E777B">
            <w:pPr>
              <w:pStyle w:val="TAC"/>
            </w:pPr>
            <w:r w:rsidRPr="00A42793">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2980962" w14:textId="77777777" w:rsidR="007913D0" w:rsidRPr="00A42793" w:rsidRDefault="007913D0" w:rsidP="001E777B">
            <w:pPr>
              <w:pStyle w:val="TAC"/>
            </w:pPr>
            <w:r w:rsidRPr="00A42793">
              <w:t xml:space="preserve">10dB </w:t>
            </w:r>
            <w:r w:rsidRPr="00A42793">
              <w:rPr>
                <w:rFonts w:cs="Arial"/>
              </w:rPr>
              <w:t>≤</w:t>
            </w:r>
            <w:r w:rsidRPr="00A42793">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6DACC1B3" w14:textId="77777777" w:rsidR="007913D0" w:rsidRPr="00A42793" w:rsidRDefault="007913D0" w:rsidP="001E777B">
            <w:pPr>
              <w:pStyle w:val="TAC"/>
            </w:pPr>
            <w:r w:rsidRPr="00A42793">
              <w:t>10.00 +/- (4 + TT)</w:t>
            </w:r>
          </w:p>
        </w:tc>
      </w:tr>
      <w:tr w:rsidR="007913D0" w:rsidRPr="00A42793" w14:paraId="32781F24" w14:textId="77777777" w:rsidTr="001E777B">
        <w:trPr>
          <w:trHeight w:val="240"/>
        </w:trPr>
        <w:tc>
          <w:tcPr>
            <w:tcW w:w="1267" w:type="dxa"/>
            <w:tcBorders>
              <w:top w:val="single" w:sz="4" w:space="0" w:color="auto"/>
              <w:left w:val="single" w:sz="4" w:space="0" w:color="auto"/>
              <w:bottom w:val="nil"/>
              <w:right w:val="single" w:sz="4" w:space="0" w:color="auto"/>
            </w:tcBorders>
          </w:tcPr>
          <w:p w14:paraId="0778BF30" w14:textId="77777777" w:rsidR="007913D0" w:rsidRPr="00A42793" w:rsidRDefault="007913D0" w:rsidP="001E777B">
            <w:pPr>
              <w:pStyle w:val="TAC"/>
            </w:pPr>
          </w:p>
        </w:tc>
        <w:tc>
          <w:tcPr>
            <w:tcW w:w="772" w:type="dxa"/>
            <w:tcBorders>
              <w:top w:val="single" w:sz="4" w:space="0" w:color="auto"/>
              <w:left w:val="single" w:sz="4" w:space="0" w:color="auto"/>
              <w:bottom w:val="nil"/>
              <w:right w:val="single" w:sz="4" w:space="0" w:color="auto"/>
            </w:tcBorders>
          </w:tcPr>
          <w:p w14:paraId="3E4B4956"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9494B38" w14:textId="77777777" w:rsidR="007913D0" w:rsidRPr="00A42793" w:rsidRDefault="007913D0" w:rsidP="001E777B">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3BD7A186" w14:textId="77777777" w:rsidR="007913D0" w:rsidRPr="00A42793" w:rsidRDefault="007913D0" w:rsidP="001E777B">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A5C6706"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E926C0" w14:textId="77777777" w:rsidR="007913D0" w:rsidRPr="00A42793" w:rsidRDefault="007913D0" w:rsidP="001E777B">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C8057DB"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62B77108" w14:textId="77777777" w:rsidR="007913D0" w:rsidRPr="00A42793" w:rsidRDefault="007913D0" w:rsidP="001E777B">
            <w:pPr>
              <w:pStyle w:val="TAC"/>
            </w:pPr>
            <w:r w:rsidRPr="00A42793">
              <w:t>3.01 +/- (3 + TT)</w:t>
            </w:r>
          </w:p>
        </w:tc>
      </w:tr>
      <w:tr w:rsidR="007913D0" w:rsidRPr="00A42793" w14:paraId="2952D12B" w14:textId="77777777" w:rsidTr="001E777B">
        <w:trPr>
          <w:trHeight w:val="240"/>
        </w:trPr>
        <w:tc>
          <w:tcPr>
            <w:tcW w:w="1267" w:type="dxa"/>
            <w:tcBorders>
              <w:top w:val="nil"/>
              <w:left w:val="single" w:sz="4" w:space="0" w:color="auto"/>
              <w:bottom w:val="nil"/>
              <w:right w:val="single" w:sz="4" w:space="0" w:color="auto"/>
            </w:tcBorders>
          </w:tcPr>
          <w:p w14:paraId="454F7CBF" w14:textId="77777777" w:rsidR="007913D0" w:rsidRPr="00A42793" w:rsidRDefault="007913D0" w:rsidP="001E777B">
            <w:pPr>
              <w:pStyle w:val="TAC"/>
            </w:pPr>
          </w:p>
        </w:tc>
        <w:tc>
          <w:tcPr>
            <w:tcW w:w="772" w:type="dxa"/>
            <w:tcBorders>
              <w:top w:val="nil"/>
              <w:left w:val="single" w:sz="4" w:space="0" w:color="auto"/>
              <w:bottom w:val="nil"/>
              <w:right w:val="single" w:sz="4" w:space="0" w:color="auto"/>
            </w:tcBorders>
            <w:hideMark/>
          </w:tcPr>
          <w:p w14:paraId="15718EF8" w14:textId="77777777" w:rsidR="007913D0" w:rsidRPr="00A42793" w:rsidRDefault="007913D0" w:rsidP="001E777B">
            <w:pPr>
              <w:pStyle w:val="TAC"/>
            </w:pPr>
            <w:r w:rsidRPr="00A42793">
              <w:t>30</w:t>
            </w:r>
          </w:p>
        </w:tc>
        <w:tc>
          <w:tcPr>
            <w:tcW w:w="718" w:type="dxa"/>
            <w:tcBorders>
              <w:top w:val="single" w:sz="4" w:space="0" w:color="auto"/>
              <w:left w:val="single" w:sz="4" w:space="0" w:color="auto"/>
              <w:bottom w:val="single" w:sz="4" w:space="0" w:color="auto"/>
              <w:right w:val="single" w:sz="4" w:space="0" w:color="auto"/>
            </w:tcBorders>
            <w:hideMark/>
          </w:tcPr>
          <w:p w14:paraId="408682EE"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0359BF34" w14:textId="77777777" w:rsidR="007913D0" w:rsidRPr="00A42793" w:rsidRDefault="007913D0" w:rsidP="001E777B">
            <w:pPr>
              <w:pStyle w:val="TAL"/>
            </w:pPr>
            <w:r w:rsidRPr="00A42793">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508E018"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89C704" w14:textId="77777777" w:rsidR="007913D0" w:rsidRPr="00A42793" w:rsidRDefault="007913D0" w:rsidP="001E777B">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0A4DD8A"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FD3BEFD" w14:textId="77777777" w:rsidR="007913D0" w:rsidRPr="00A42793" w:rsidRDefault="007913D0" w:rsidP="001E777B">
            <w:pPr>
              <w:pStyle w:val="TAC"/>
            </w:pPr>
            <w:r w:rsidRPr="00A42793">
              <w:t>6.99 +/- (3.5 + TT)</w:t>
            </w:r>
          </w:p>
        </w:tc>
      </w:tr>
      <w:tr w:rsidR="007913D0" w:rsidRPr="00A42793" w14:paraId="4D5195F5" w14:textId="77777777" w:rsidTr="001E777B">
        <w:trPr>
          <w:trHeight w:val="240"/>
        </w:trPr>
        <w:tc>
          <w:tcPr>
            <w:tcW w:w="1267" w:type="dxa"/>
            <w:tcBorders>
              <w:top w:val="nil"/>
              <w:left w:val="single" w:sz="4" w:space="0" w:color="auto"/>
              <w:bottom w:val="nil"/>
              <w:right w:val="single" w:sz="4" w:space="0" w:color="auto"/>
            </w:tcBorders>
          </w:tcPr>
          <w:p w14:paraId="692F2FC4"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tcPr>
          <w:p w14:paraId="5248678A"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EB90435" w14:textId="77777777" w:rsidR="007913D0" w:rsidRPr="00A42793" w:rsidRDefault="007913D0" w:rsidP="001E777B">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5AE32E62" w14:textId="77777777" w:rsidR="007913D0" w:rsidRPr="00A42793" w:rsidRDefault="007913D0" w:rsidP="001E777B">
            <w:pPr>
              <w:pStyle w:val="TAL"/>
            </w:pPr>
            <w:r w:rsidRPr="00A42793">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58774A3B"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3679119" w14:textId="77777777" w:rsidR="007913D0" w:rsidRPr="00A42793" w:rsidRDefault="007913D0" w:rsidP="001E777B">
            <w:pPr>
              <w:pStyle w:val="TAC"/>
            </w:pPr>
            <w:r w:rsidRPr="00A42793">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73659DA" w14:textId="77777777" w:rsidR="007913D0" w:rsidRPr="00A42793" w:rsidRDefault="007913D0" w:rsidP="001E777B">
            <w:pPr>
              <w:pStyle w:val="TAC"/>
            </w:pPr>
            <w:r w:rsidRPr="00A42793">
              <w:t xml:space="preserve">15dB </w:t>
            </w:r>
            <w:r w:rsidRPr="00A42793">
              <w:rPr>
                <w:rFonts w:cs="Arial"/>
              </w:rPr>
              <w:t>&lt;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2B21DE15" w14:textId="77777777" w:rsidR="007913D0" w:rsidRPr="00A42793" w:rsidRDefault="007913D0" w:rsidP="001E777B">
            <w:pPr>
              <w:pStyle w:val="TAC"/>
            </w:pPr>
            <w:r w:rsidRPr="00A42793">
              <w:t>19.08 +/- (5 + TT)</w:t>
            </w:r>
          </w:p>
        </w:tc>
      </w:tr>
      <w:tr w:rsidR="007913D0" w:rsidRPr="00A42793" w14:paraId="27B02423" w14:textId="77777777" w:rsidTr="001E777B">
        <w:trPr>
          <w:trHeight w:val="240"/>
        </w:trPr>
        <w:tc>
          <w:tcPr>
            <w:tcW w:w="1267" w:type="dxa"/>
            <w:tcBorders>
              <w:top w:val="nil"/>
              <w:left w:val="single" w:sz="4" w:space="0" w:color="auto"/>
              <w:bottom w:val="nil"/>
              <w:right w:val="single" w:sz="4" w:space="0" w:color="auto"/>
            </w:tcBorders>
            <w:hideMark/>
          </w:tcPr>
          <w:p w14:paraId="4DF2B909" w14:textId="77777777" w:rsidR="007913D0" w:rsidRPr="00A42793" w:rsidRDefault="007913D0" w:rsidP="001E777B">
            <w:pPr>
              <w:pStyle w:val="TAC"/>
            </w:pPr>
            <w:r w:rsidRPr="00A42793">
              <w:t>60, 70,80,90,100</w:t>
            </w:r>
          </w:p>
        </w:tc>
        <w:tc>
          <w:tcPr>
            <w:tcW w:w="772" w:type="dxa"/>
            <w:tcBorders>
              <w:top w:val="single" w:sz="4" w:space="0" w:color="auto"/>
              <w:left w:val="single" w:sz="4" w:space="0" w:color="auto"/>
              <w:bottom w:val="nil"/>
              <w:right w:val="single" w:sz="4" w:space="0" w:color="auto"/>
            </w:tcBorders>
          </w:tcPr>
          <w:p w14:paraId="73B170B9"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93E5CF8" w14:textId="77777777" w:rsidR="007913D0" w:rsidRPr="00A42793" w:rsidRDefault="007913D0" w:rsidP="001E777B">
            <w:pPr>
              <w:pStyle w:val="TAC"/>
            </w:pPr>
            <w:r w:rsidRPr="00A42793">
              <w:t>1</w:t>
            </w:r>
          </w:p>
        </w:tc>
        <w:tc>
          <w:tcPr>
            <w:tcW w:w="1420" w:type="dxa"/>
            <w:tcBorders>
              <w:top w:val="single" w:sz="4" w:space="0" w:color="auto"/>
              <w:left w:val="single" w:sz="4" w:space="0" w:color="auto"/>
              <w:bottom w:val="single" w:sz="4" w:space="0" w:color="auto"/>
              <w:right w:val="single" w:sz="4" w:space="0" w:color="auto"/>
            </w:tcBorders>
            <w:hideMark/>
          </w:tcPr>
          <w:p w14:paraId="6881885B" w14:textId="77777777" w:rsidR="007913D0" w:rsidRPr="00A42793" w:rsidRDefault="007913D0" w:rsidP="001E777B">
            <w:pPr>
              <w:pStyle w:val="TAL"/>
            </w:pPr>
            <w:r w:rsidRPr="00A42793">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4C590B69"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F179AC2" w14:textId="77777777" w:rsidR="007913D0" w:rsidRPr="00A42793" w:rsidRDefault="007913D0" w:rsidP="001E777B">
            <w:pPr>
              <w:pStyle w:val="TAC"/>
            </w:pPr>
            <w:r w:rsidRPr="00A42793">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1798AF43" w14:textId="77777777" w:rsidR="007913D0" w:rsidRPr="00A42793" w:rsidRDefault="007913D0" w:rsidP="001E777B">
            <w:pPr>
              <w:pStyle w:val="TAC"/>
            </w:pPr>
            <w:r w:rsidRPr="00A42793">
              <w:t xml:space="preserve">3dB </w:t>
            </w:r>
            <w:r w:rsidRPr="00A42793">
              <w:rPr>
                <w:rFonts w:cs="Arial"/>
              </w:rPr>
              <w:t>≤</w:t>
            </w:r>
            <w:r w:rsidRPr="00A42793">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57886C50" w14:textId="77777777" w:rsidR="007913D0" w:rsidRPr="00A42793" w:rsidRDefault="007913D0" w:rsidP="001E777B">
            <w:pPr>
              <w:pStyle w:val="TAC"/>
            </w:pPr>
            <w:r w:rsidRPr="00A42793">
              <w:t>3.01 +/- (3 + TT)</w:t>
            </w:r>
          </w:p>
        </w:tc>
      </w:tr>
      <w:tr w:rsidR="007913D0" w:rsidRPr="00A42793" w14:paraId="2C3DD6B5" w14:textId="77777777" w:rsidTr="001E777B">
        <w:trPr>
          <w:trHeight w:val="240"/>
        </w:trPr>
        <w:tc>
          <w:tcPr>
            <w:tcW w:w="1267" w:type="dxa"/>
            <w:tcBorders>
              <w:top w:val="nil"/>
              <w:left w:val="single" w:sz="4" w:space="0" w:color="auto"/>
              <w:bottom w:val="nil"/>
              <w:right w:val="single" w:sz="4" w:space="0" w:color="auto"/>
            </w:tcBorders>
          </w:tcPr>
          <w:p w14:paraId="2B671BD9" w14:textId="77777777" w:rsidR="007913D0" w:rsidRPr="00A42793" w:rsidRDefault="007913D0" w:rsidP="001E777B">
            <w:pPr>
              <w:pStyle w:val="TAC"/>
            </w:pPr>
          </w:p>
        </w:tc>
        <w:tc>
          <w:tcPr>
            <w:tcW w:w="772" w:type="dxa"/>
            <w:tcBorders>
              <w:top w:val="nil"/>
              <w:left w:val="single" w:sz="4" w:space="0" w:color="auto"/>
              <w:bottom w:val="nil"/>
              <w:right w:val="single" w:sz="4" w:space="0" w:color="auto"/>
            </w:tcBorders>
            <w:hideMark/>
          </w:tcPr>
          <w:p w14:paraId="2DA41219" w14:textId="77777777" w:rsidR="007913D0" w:rsidRPr="00A42793" w:rsidRDefault="007913D0" w:rsidP="001E777B">
            <w:pPr>
              <w:pStyle w:val="TAC"/>
            </w:pPr>
            <w:r w:rsidRPr="00A42793">
              <w:t>60</w:t>
            </w:r>
          </w:p>
        </w:tc>
        <w:tc>
          <w:tcPr>
            <w:tcW w:w="718" w:type="dxa"/>
            <w:tcBorders>
              <w:top w:val="single" w:sz="4" w:space="0" w:color="auto"/>
              <w:left w:val="single" w:sz="4" w:space="0" w:color="auto"/>
              <w:bottom w:val="single" w:sz="4" w:space="0" w:color="auto"/>
              <w:right w:val="single" w:sz="4" w:space="0" w:color="auto"/>
            </w:tcBorders>
            <w:hideMark/>
          </w:tcPr>
          <w:p w14:paraId="0A5720C0" w14:textId="77777777" w:rsidR="007913D0" w:rsidRPr="00A42793" w:rsidRDefault="007913D0" w:rsidP="001E777B">
            <w:pPr>
              <w:pStyle w:val="TAC"/>
            </w:pPr>
            <w:r w:rsidRPr="00A42793">
              <w:t>2</w:t>
            </w:r>
          </w:p>
        </w:tc>
        <w:tc>
          <w:tcPr>
            <w:tcW w:w="1420" w:type="dxa"/>
            <w:tcBorders>
              <w:top w:val="single" w:sz="4" w:space="0" w:color="auto"/>
              <w:left w:val="single" w:sz="4" w:space="0" w:color="auto"/>
              <w:bottom w:val="single" w:sz="4" w:space="0" w:color="auto"/>
              <w:right w:val="single" w:sz="4" w:space="0" w:color="auto"/>
            </w:tcBorders>
            <w:hideMark/>
          </w:tcPr>
          <w:p w14:paraId="4B902D28" w14:textId="77777777" w:rsidR="007913D0" w:rsidRPr="00A42793" w:rsidRDefault="007913D0" w:rsidP="001E777B">
            <w:pPr>
              <w:pStyle w:val="TAL"/>
            </w:pPr>
            <w:r w:rsidRPr="00A42793">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75213557"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6083455" w14:textId="77777777" w:rsidR="007913D0" w:rsidRPr="00A42793" w:rsidRDefault="007913D0" w:rsidP="001E777B">
            <w:pPr>
              <w:pStyle w:val="TAC"/>
            </w:pPr>
            <w:r w:rsidRPr="00A42793">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3CC5FBE" w14:textId="77777777" w:rsidR="007913D0" w:rsidRPr="00A42793" w:rsidRDefault="007913D0" w:rsidP="001E777B">
            <w:pPr>
              <w:pStyle w:val="TAC"/>
            </w:pPr>
            <w:r w:rsidRPr="00A42793">
              <w:t xml:space="preserve">4dB </w:t>
            </w:r>
            <w:r w:rsidRPr="00A42793">
              <w:rPr>
                <w:rFonts w:cs="Arial"/>
              </w:rPr>
              <w:t>≤</w:t>
            </w:r>
            <w:r w:rsidRPr="00A42793">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281E512" w14:textId="77777777" w:rsidR="007913D0" w:rsidRPr="00A42793" w:rsidRDefault="007913D0" w:rsidP="001E777B">
            <w:pPr>
              <w:pStyle w:val="TAC"/>
            </w:pPr>
            <w:r w:rsidRPr="00A42793">
              <w:t>6.99 +/- (3.5 + TT)</w:t>
            </w:r>
          </w:p>
        </w:tc>
      </w:tr>
      <w:tr w:rsidR="007913D0" w:rsidRPr="00A42793" w14:paraId="2541BAE9" w14:textId="77777777" w:rsidTr="001E777B">
        <w:trPr>
          <w:trHeight w:val="240"/>
        </w:trPr>
        <w:tc>
          <w:tcPr>
            <w:tcW w:w="1267" w:type="dxa"/>
            <w:tcBorders>
              <w:top w:val="nil"/>
              <w:left w:val="single" w:sz="4" w:space="0" w:color="auto"/>
              <w:bottom w:val="single" w:sz="4" w:space="0" w:color="auto"/>
              <w:right w:val="single" w:sz="4" w:space="0" w:color="auto"/>
            </w:tcBorders>
          </w:tcPr>
          <w:p w14:paraId="5B629832" w14:textId="77777777" w:rsidR="007913D0" w:rsidRPr="00A42793" w:rsidRDefault="007913D0" w:rsidP="001E777B">
            <w:pPr>
              <w:pStyle w:val="TAC"/>
            </w:pPr>
          </w:p>
        </w:tc>
        <w:tc>
          <w:tcPr>
            <w:tcW w:w="772" w:type="dxa"/>
            <w:tcBorders>
              <w:top w:val="nil"/>
              <w:left w:val="single" w:sz="4" w:space="0" w:color="auto"/>
              <w:bottom w:val="single" w:sz="4" w:space="0" w:color="auto"/>
              <w:right w:val="single" w:sz="4" w:space="0" w:color="auto"/>
            </w:tcBorders>
          </w:tcPr>
          <w:p w14:paraId="7075AA13" w14:textId="77777777" w:rsidR="007913D0" w:rsidRPr="00A42793" w:rsidRDefault="007913D0" w:rsidP="001E777B">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D0A9B07" w14:textId="77777777" w:rsidR="007913D0" w:rsidRPr="00A42793" w:rsidRDefault="007913D0" w:rsidP="001E777B">
            <w:pPr>
              <w:pStyle w:val="TAC"/>
            </w:pPr>
            <w:r w:rsidRPr="00A42793">
              <w:t>3</w:t>
            </w:r>
          </w:p>
        </w:tc>
        <w:tc>
          <w:tcPr>
            <w:tcW w:w="1420" w:type="dxa"/>
            <w:tcBorders>
              <w:top w:val="single" w:sz="4" w:space="0" w:color="auto"/>
              <w:left w:val="single" w:sz="4" w:space="0" w:color="auto"/>
              <w:bottom w:val="single" w:sz="4" w:space="0" w:color="auto"/>
              <w:right w:val="single" w:sz="4" w:space="0" w:color="auto"/>
            </w:tcBorders>
            <w:hideMark/>
          </w:tcPr>
          <w:p w14:paraId="4AEA4CC2" w14:textId="77777777" w:rsidR="007913D0" w:rsidRPr="00A42793" w:rsidRDefault="007913D0" w:rsidP="001E777B">
            <w:pPr>
              <w:pStyle w:val="TAL"/>
            </w:pPr>
            <w:r w:rsidRPr="00A42793">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198F9A00" w14:textId="77777777" w:rsidR="007913D0" w:rsidRPr="00A42793" w:rsidRDefault="007913D0" w:rsidP="001E777B">
            <w:pPr>
              <w:pStyle w:val="TAL"/>
            </w:pPr>
            <w:r w:rsidRPr="00A42793">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13BE94" w14:textId="77777777" w:rsidR="007913D0" w:rsidRPr="00A42793" w:rsidRDefault="007913D0" w:rsidP="001E777B">
            <w:pPr>
              <w:pStyle w:val="TAC"/>
            </w:pPr>
            <w:r w:rsidRPr="00A42793">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182FFAB" w14:textId="77777777" w:rsidR="007913D0" w:rsidRPr="00A42793" w:rsidRDefault="007913D0" w:rsidP="001E777B">
            <w:pPr>
              <w:pStyle w:val="TAC"/>
            </w:pPr>
            <w:r w:rsidRPr="00A42793">
              <w:t xml:space="preserve">15dB </w:t>
            </w:r>
            <w:r w:rsidRPr="00A42793">
              <w:rPr>
                <w:rFonts w:cs="Arial"/>
              </w:rPr>
              <w:t>&lt;</w:t>
            </w:r>
            <w:r w:rsidRPr="00A42793">
              <w:t xml:space="preserve"> ΔP</w:t>
            </w:r>
          </w:p>
        </w:tc>
        <w:tc>
          <w:tcPr>
            <w:tcW w:w="1539" w:type="dxa"/>
            <w:tcBorders>
              <w:top w:val="single" w:sz="4" w:space="0" w:color="auto"/>
              <w:left w:val="nil"/>
              <w:bottom w:val="single" w:sz="4" w:space="0" w:color="auto"/>
              <w:right w:val="single" w:sz="4" w:space="0" w:color="auto"/>
            </w:tcBorders>
            <w:vAlign w:val="center"/>
            <w:hideMark/>
          </w:tcPr>
          <w:p w14:paraId="29971D09" w14:textId="77777777" w:rsidR="007913D0" w:rsidRPr="00A42793" w:rsidRDefault="007913D0" w:rsidP="001E777B">
            <w:pPr>
              <w:pStyle w:val="TAC"/>
            </w:pPr>
            <w:r w:rsidRPr="00A42793">
              <w:t>18.75 +/- (5 + TT)</w:t>
            </w:r>
          </w:p>
        </w:tc>
      </w:tr>
      <w:tr w:rsidR="007913D0" w:rsidRPr="00A42793" w14:paraId="4520AFA7" w14:textId="77777777" w:rsidTr="001E777B">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65AC51E9" w14:textId="77777777" w:rsidR="007913D0" w:rsidRPr="00A42793" w:rsidRDefault="007913D0" w:rsidP="001E777B">
            <w:pPr>
              <w:pStyle w:val="TAN"/>
            </w:pPr>
            <w:r w:rsidRPr="00A42793">
              <w:t>Note 1:</w:t>
            </w:r>
            <w:r w:rsidRPr="00A42793">
              <w:tab/>
              <w:t>The starting resource block shall be RB# 0.</w:t>
            </w:r>
          </w:p>
          <w:p w14:paraId="1ECF4C9C" w14:textId="77777777" w:rsidR="007913D0" w:rsidRPr="00A42793" w:rsidRDefault="007913D0" w:rsidP="001E777B">
            <w:pPr>
              <w:pStyle w:val="TAN"/>
            </w:pPr>
            <w:r w:rsidRPr="00A42793">
              <w:t>Note 2:</w:t>
            </w:r>
            <w:r w:rsidRPr="00A42793">
              <w:tab/>
              <w:t>TT=0.7dB</w:t>
            </w:r>
          </w:p>
          <w:p w14:paraId="11BAC4E8" w14:textId="77777777" w:rsidR="007913D0" w:rsidRPr="00A42793" w:rsidRDefault="007913D0" w:rsidP="001E777B">
            <w:pPr>
              <w:pStyle w:val="TAN"/>
            </w:pPr>
            <w:r w:rsidRPr="00A42793">
              <w:t>Note 3:</w:t>
            </w:r>
            <w:r w:rsidRPr="00A42793">
              <w:tab/>
              <w:t xml:space="preserve">Applicable if PUMAX ≥ P ≥ </w:t>
            </w:r>
            <w:proofErr w:type="spellStart"/>
            <w:r w:rsidRPr="00A42793">
              <w:t>Pmin</w:t>
            </w:r>
            <w:proofErr w:type="spellEnd"/>
            <w:r w:rsidRPr="00A42793">
              <w:t xml:space="preserve">. </w:t>
            </w:r>
            <w:proofErr w:type="spellStart"/>
            <w:r w:rsidRPr="00A42793">
              <w:t>Pmin</w:t>
            </w:r>
            <w:proofErr w:type="spellEnd"/>
            <w:r w:rsidRPr="00A42793">
              <w:t xml:space="preserve"> as defined in sub-clause 6.3G.1.</w:t>
            </w:r>
          </w:p>
        </w:tc>
      </w:tr>
    </w:tbl>
    <w:p w14:paraId="11FF7C6D" w14:textId="77777777" w:rsidR="007913D0" w:rsidRPr="00A42793" w:rsidRDefault="007913D0" w:rsidP="007913D0"/>
    <w:p w14:paraId="617580BD" w14:textId="04D289A7" w:rsidR="002D2C4B" w:rsidRDefault="002D2C4B" w:rsidP="002D2C4B">
      <w:pPr>
        <w:keepNext/>
        <w:keepLines/>
        <w:spacing w:before="120"/>
        <w:ind w:left="1418" w:hanging="1418"/>
        <w:outlineLvl w:val="3"/>
        <w:rPr>
          <w:rFonts w:ascii="Arial" w:hAnsi="Arial"/>
          <w:sz w:val="24"/>
        </w:rPr>
      </w:pPr>
      <w:ins w:id="3418" w:author="Huawei" w:date="2025-08-07T09:59:00Z">
        <w:r w:rsidRPr="00A76F5B">
          <w:rPr>
            <w:rFonts w:ascii="Arial" w:hAnsi="Arial"/>
            <w:sz w:val="24"/>
          </w:rPr>
          <w:t>6.3G.4.2_1</w:t>
        </w:r>
        <w:r w:rsidRPr="00A76F5B">
          <w:rPr>
            <w:rFonts w:ascii="Arial" w:hAnsi="Arial"/>
            <w:sz w:val="24"/>
          </w:rPr>
          <w:tab/>
          <w:t>Relative power tolerance for Tx Diversity for UE supporting 4Tx</w:t>
        </w:r>
      </w:ins>
    </w:p>
    <w:p w14:paraId="02A72B2B" w14:textId="77777777" w:rsidR="007B79EA" w:rsidRPr="006444EF" w:rsidRDefault="007B79EA" w:rsidP="007B79EA">
      <w:pPr>
        <w:keepLines/>
        <w:ind w:left="1135" w:hanging="851"/>
        <w:rPr>
          <w:ins w:id="3419" w:author="Huawei" w:date="2025-08-08T16:38:00Z"/>
          <w:color w:val="FF0000"/>
        </w:rPr>
      </w:pPr>
      <w:ins w:id="3420" w:author="Huawei" w:date="2025-08-08T16:38:00Z">
        <w:r w:rsidRPr="006444EF">
          <w:rPr>
            <w:color w:val="FF0000"/>
          </w:rPr>
          <w:t>Editor’s note:</w:t>
        </w:r>
      </w:ins>
    </w:p>
    <w:p w14:paraId="1BF78B49" w14:textId="5B21602C" w:rsidR="007B79EA" w:rsidRPr="007B79EA" w:rsidRDefault="007B79EA" w:rsidP="007B79EA">
      <w:pPr>
        <w:keepLines/>
        <w:ind w:left="1135" w:hanging="851"/>
        <w:rPr>
          <w:ins w:id="3421" w:author="Huawei" w:date="2025-08-07T09:59:00Z"/>
          <w:color w:val="FF0000"/>
        </w:rPr>
      </w:pPr>
      <w:ins w:id="3422" w:author="Huawei" w:date="2025-08-08T16:38:00Z">
        <w:r w:rsidRPr="006444EF">
          <w:rPr>
            <w:color w:val="FF0000"/>
          </w:rPr>
          <w:t xml:space="preserve">- </w:t>
        </w:r>
        <w:r w:rsidRPr="006444EF">
          <w:rPr>
            <w:rFonts w:hint="eastAsia"/>
            <w:color w:val="FF0000"/>
            <w:lang w:eastAsia="zh-CN"/>
          </w:rPr>
          <w:t>M</w:t>
        </w:r>
        <w:r w:rsidRPr="006444EF">
          <w:rPr>
            <w:color w:val="FF0000"/>
            <w:lang w:eastAsia="zh-CN"/>
          </w:rPr>
          <w:t>U and TT are FFS.</w:t>
        </w:r>
      </w:ins>
    </w:p>
    <w:p w14:paraId="73D8CFA3" w14:textId="77777777" w:rsidR="002D2C4B" w:rsidRPr="00A76F5B" w:rsidRDefault="002D2C4B" w:rsidP="002D2C4B">
      <w:pPr>
        <w:keepNext/>
        <w:keepLines/>
        <w:spacing w:before="120"/>
        <w:ind w:left="1985" w:hanging="1985"/>
        <w:rPr>
          <w:ins w:id="3423" w:author="Huawei" w:date="2025-08-07T09:59:00Z"/>
          <w:rFonts w:ascii="Arial" w:hAnsi="Arial"/>
        </w:rPr>
      </w:pPr>
      <w:ins w:id="3424" w:author="Huawei" w:date="2025-08-07T09:59:00Z">
        <w:r w:rsidRPr="00A76F5B">
          <w:rPr>
            <w:rFonts w:ascii="Arial" w:hAnsi="Arial"/>
          </w:rPr>
          <w:t>6.3G.4.2_1.1</w:t>
        </w:r>
        <w:r w:rsidRPr="00A76F5B">
          <w:rPr>
            <w:rFonts w:ascii="Arial" w:hAnsi="Arial"/>
          </w:rPr>
          <w:tab/>
          <w:t>Test purpose</w:t>
        </w:r>
      </w:ins>
    </w:p>
    <w:p w14:paraId="5FA29F84" w14:textId="77777777" w:rsidR="002D2C4B" w:rsidRPr="00A76F5B" w:rsidRDefault="002D2C4B" w:rsidP="002D2C4B">
      <w:pPr>
        <w:rPr>
          <w:ins w:id="3425" w:author="Huawei" w:date="2025-08-07T09:59:00Z"/>
        </w:rPr>
      </w:pPr>
      <w:ins w:id="3426" w:author="Huawei" w:date="2025-08-07T09:59:00Z">
        <w:r w:rsidRPr="00A76F5B">
          <w:t>Same test purpose as in 6.3.4.3.1.</w:t>
        </w:r>
      </w:ins>
    </w:p>
    <w:p w14:paraId="7CCE7C2B" w14:textId="77777777" w:rsidR="002D2C4B" w:rsidRPr="00A76F5B" w:rsidRDefault="002D2C4B" w:rsidP="002D2C4B">
      <w:pPr>
        <w:keepNext/>
        <w:keepLines/>
        <w:spacing w:before="120"/>
        <w:ind w:left="1985" w:hanging="1985"/>
        <w:rPr>
          <w:ins w:id="3427" w:author="Huawei" w:date="2025-08-07T09:59:00Z"/>
          <w:rFonts w:ascii="Arial" w:hAnsi="Arial"/>
        </w:rPr>
      </w:pPr>
      <w:ins w:id="3428" w:author="Huawei" w:date="2025-08-07T09:59:00Z">
        <w:r w:rsidRPr="00A76F5B">
          <w:rPr>
            <w:rFonts w:ascii="Arial" w:hAnsi="Arial"/>
          </w:rPr>
          <w:t>6.3G.4.2_1.2</w:t>
        </w:r>
        <w:r w:rsidRPr="00A76F5B">
          <w:rPr>
            <w:rFonts w:ascii="Arial" w:hAnsi="Arial"/>
          </w:rPr>
          <w:tab/>
          <w:t>Test applicability</w:t>
        </w:r>
      </w:ins>
    </w:p>
    <w:p w14:paraId="187E6912" w14:textId="77777777" w:rsidR="002D2C4B" w:rsidRPr="00A76F5B" w:rsidRDefault="002D2C4B" w:rsidP="002D2C4B">
      <w:pPr>
        <w:rPr>
          <w:ins w:id="3429" w:author="Huawei" w:date="2025-08-07T09:59:00Z"/>
        </w:rPr>
      </w:pPr>
      <w:ins w:id="3430" w:author="Huawei" w:date="2025-08-07T09:59:00Z">
        <w:r w:rsidRPr="00A76F5B">
          <w:t>This test case applies to all types of NR Power Class 1.5 UE release 18 and forward that support 4Tx Tx diversity.</w:t>
        </w:r>
      </w:ins>
    </w:p>
    <w:p w14:paraId="44919D4C" w14:textId="77777777" w:rsidR="002D2C4B" w:rsidRPr="00A76F5B" w:rsidRDefault="002D2C4B" w:rsidP="002D2C4B">
      <w:pPr>
        <w:keepNext/>
        <w:keepLines/>
        <w:spacing w:before="120"/>
        <w:ind w:left="1985" w:hanging="1985"/>
        <w:rPr>
          <w:ins w:id="3431" w:author="Huawei" w:date="2025-08-07T09:59:00Z"/>
          <w:rFonts w:ascii="Arial" w:hAnsi="Arial"/>
        </w:rPr>
      </w:pPr>
      <w:ins w:id="3432" w:author="Huawei" w:date="2025-08-07T09:59:00Z">
        <w:r w:rsidRPr="00A76F5B">
          <w:rPr>
            <w:rFonts w:ascii="Arial" w:hAnsi="Arial"/>
          </w:rPr>
          <w:t>6.3G.4.2_1.3</w:t>
        </w:r>
        <w:r w:rsidRPr="00A76F5B">
          <w:rPr>
            <w:rFonts w:ascii="Arial" w:hAnsi="Arial"/>
          </w:rPr>
          <w:tab/>
          <w:t>Minimum conformance requirement</w:t>
        </w:r>
      </w:ins>
    </w:p>
    <w:p w14:paraId="214C4A92" w14:textId="77777777" w:rsidR="002D2C4B" w:rsidRPr="00A76F5B" w:rsidRDefault="002D2C4B" w:rsidP="002D2C4B">
      <w:pPr>
        <w:rPr>
          <w:ins w:id="3433" w:author="Huawei" w:date="2025-08-07T09:59:00Z"/>
        </w:rPr>
      </w:pPr>
      <w:ins w:id="3434" w:author="Huawei" w:date="2025-08-07T09:59:00Z">
        <w:r w:rsidRPr="00A76F5B">
          <w:rPr>
            <w:lang w:eastAsia="zh-CN"/>
          </w:rPr>
          <w:t xml:space="preserve">Same minimum conformance requirements as in clause </w:t>
        </w:r>
        <w:r w:rsidRPr="00A76F5B">
          <w:t>6.3G.4.2.3.</w:t>
        </w:r>
      </w:ins>
    </w:p>
    <w:p w14:paraId="06D59457" w14:textId="77777777" w:rsidR="002D2C4B" w:rsidRPr="00A76F5B" w:rsidRDefault="002D2C4B" w:rsidP="002D2C4B">
      <w:pPr>
        <w:keepNext/>
        <w:keepLines/>
        <w:spacing w:before="120"/>
        <w:ind w:left="1985" w:hanging="1985"/>
        <w:rPr>
          <w:ins w:id="3435" w:author="Huawei" w:date="2025-08-07T09:59:00Z"/>
          <w:rFonts w:ascii="Arial" w:hAnsi="Arial"/>
        </w:rPr>
      </w:pPr>
      <w:ins w:id="3436" w:author="Huawei" w:date="2025-08-07T09:59:00Z">
        <w:r w:rsidRPr="00A76F5B">
          <w:rPr>
            <w:rFonts w:ascii="Arial" w:hAnsi="Arial"/>
          </w:rPr>
          <w:t>6.3G.4.2_1.4</w:t>
        </w:r>
        <w:r w:rsidRPr="00A76F5B">
          <w:rPr>
            <w:rFonts w:ascii="Arial" w:hAnsi="Arial"/>
          </w:rPr>
          <w:tab/>
          <w:t>Test description</w:t>
        </w:r>
      </w:ins>
    </w:p>
    <w:p w14:paraId="6F629BF8" w14:textId="047667C1" w:rsidR="00E52B90" w:rsidRPr="00E52B90" w:rsidRDefault="00E52B90" w:rsidP="00E52B90">
      <w:pPr>
        <w:rPr>
          <w:ins w:id="3437" w:author="Huawei" w:date="2025-07-25T10:31:00Z"/>
          <w:lang w:eastAsia="zh-CN"/>
        </w:rPr>
      </w:pPr>
      <w:ins w:id="3438" w:author="Huawei" w:date="2025-07-25T10:31:00Z">
        <w:r w:rsidRPr="00E52B90">
          <w:rPr>
            <w:lang w:eastAsia="zh-CN"/>
          </w:rPr>
          <w:t xml:space="preserve">Same test </w:t>
        </w:r>
      </w:ins>
      <w:ins w:id="3439" w:author="Huawei" w:date="2025-08-14T19:14:00Z">
        <w:r w:rsidRPr="00E52B90">
          <w:t>description</w:t>
        </w:r>
      </w:ins>
      <w:ins w:id="3440" w:author="Huawei" w:date="2025-07-25T10:31:00Z">
        <w:r w:rsidRPr="00E52B90">
          <w:rPr>
            <w:lang w:eastAsia="zh-CN"/>
          </w:rPr>
          <w:t xml:space="preserve"> as in clause 6.3.4.</w:t>
        </w:r>
      </w:ins>
      <w:ins w:id="3441" w:author="Huawei" w:date="2025-08-14T20:00:00Z">
        <w:r>
          <w:rPr>
            <w:lang w:eastAsia="zh-CN"/>
          </w:rPr>
          <w:t>3</w:t>
        </w:r>
      </w:ins>
      <w:ins w:id="3442" w:author="Huawei" w:date="2025-07-25T10:31:00Z">
        <w:r w:rsidRPr="00E52B90">
          <w:rPr>
            <w:lang w:eastAsia="zh-CN"/>
          </w:rPr>
          <w:t>.4 with following exceptions:</w:t>
        </w:r>
      </w:ins>
    </w:p>
    <w:p w14:paraId="3506691D" w14:textId="6AA776FB" w:rsidR="00E52B90" w:rsidRPr="00E52B90" w:rsidRDefault="00E52B90" w:rsidP="00E52B90">
      <w:pPr>
        <w:rPr>
          <w:ins w:id="3443" w:author="Huawei" w:date="2025-08-14T19:13:00Z"/>
          <w:lang w:eastAsia="zh-CN"/>
        </w:rPr>
      </w:pPr>
      <w:ins w:id="3444" w:author="Huawei" w:date="2025-08-14T19:13:00Z">
        <w:r w:rsidRPr="00E52B90">
          <w:rPr>
            <w:rFonts w:hint="eastAsia"/>
            <w:lang w:eastAsia="zh-CN"/>
          </w:rPr>
          <w:t>F</w:t>
        </w:r>
        <w:r w:rsidRPr="00E52B90">
          <w:rPr>
            <w:lang w:eastAsia="zh-CN"/>
          </w:rPr>
          <w:t>or initial condition in 6.3.4.</w:t>
        </w:r>
      </w:ins>
      <w:ins w:id="3445" w:author="Huawei" w:date="2025-08-14T20:00:00Z">
        <w:r>
          <w:rPr>
            <w:lang w:eastAsia="zh-CN"/>
          </w:rPr>
          <w:t>3</w:t>
        </w:r>
      </w:ins>
      <w:ins w:id="3446" w:author="Huawei" w:date="2025-08-14T19:13:00Z">
        <w:r w:rsidRPr="00E52B90">
          <w:rPr>
            <w:lang w:eastAsia="zh-CN"/>
          </w:rPr>
          <w:t>.4.1:</w:t>
        </w:r>
      </w:ins>
    </w:p>
    <w:p w14:paraId="51FB464A" w14:textId="77777777" w:rsidR="00E52B90" w:rsidRPr="00E52B90" w:rsidRDefault="00E52B90" w:rsidP="00E52B90">
      <w:pPr>
        <w:pStyle w:val="B1"/>
        <w:rPr>
          <w:ins w:id="3447" w:author="Huawei" w:date="2025-08-14T19:14:00Z"/>
        </w:rPr>
      </w:pPr>
      <w:ins w:id="3448" w:author="Huawei" w:date="2025-08-14T19:13:00Z">
        <w:r w:rsidRPr="00E52B90">
          <w:t>1.</w:t>
        </w:r>
        <w:r w:rsidRPr="00E52B90">
          <w:tab/>
          <w:t>Connect the SS to the UE antenna connectors as shown in TS 38.508-1 [5] Annex A, Figure A.3.1.1.2a for TE diagram and section A.3.2 for UE diagram.</w:t>
        </w:r>
      </w:ins>
    </w:p>
    <w:p w14:paraId="2FC46D09" w14:textId="7356C1FF" w:rsidR="00E52B90" w:rsidRPr="00E52B90" w:rsidRDefault="00E52B90" w:rsidP="00E52B90">
      <w:pPr>
        <w:rPr>
          <w:ins w:id="3449" w:author="Huawei" w:date="2025-08-14T19:13:00Z"/>
          <w:lang w:eastAsia="zh-CN"/>
        </w:rPr>
      </w:pPr>
      <w:ins w:id="3450" w:author="Huawei" w:date="2025-08-14T19:13:00Z">
        <w:r w:rsidRPr="00E52B90">
          <w:rPr>
            <w:rFonts w:hint="eastAsia"/>
            <w:lang w:eastAsia="zh-CN"/>
          </w:rPr>
          <w:t>F</w:t>
        </w:r>
        <w:r w:rsidRPr="00E52B90">
          <w:rPr>
            <w:lang w:eastAsia="zh-CN"/>
          </w:rPr>
          <w:t xml:space="preserve">or </w:t>
        </w:r>
      </w:ins>
      <w:ins w:id="3451" w:author="Huawei" w:date="2025-08-14T19:48:00Z">
        <w:r w:rsidRPr="00E52B90">
          <w:rPr>
            <w:lang w:eastAsia="zh-CN"/>
          </w:rPr>
          <w:t>test procedure</w:t>
        </w:r>
      </w:ins>
      <w:ins w:id="3452" w:author="Huawei" w:date="2025-08-14T19:13:00Z">
        <w:r w:rsidRPr="00E52B90">
          <w:rPr>
            <w:lang w:eastAsia="zh-CN"/>
          </w:rPr>
          <w:t xml:space="preserve"> in 6.3.4.</w:t>
        </w:r>
      </w:ins>
      <w:ins w:id="3453" w:author="Huawei" w:date="2025-08-14T20:01:00Z">
        <w:r>
          <w:rPr>
            <w:lang w:eastAsia="zh-CN"/>
          </w:rPr>
          <w:t>3</w:t>
        </w:r>
      </w:ins>
      <w:ins w:id="3454" w:author="Huawei" w:date="2025-08-14T19:13:00Z">
        <w:r w:rsidRPr="00E52B90">
          <w:rPr>
            <w:lang w:eastAsia="zh-CN"/>
          </w:rPr>
          <w:t>.4.</w:t>
        </w:r>
      </w:ins>
      <w:ins w:id="3455" w:author="Huawei" w:date="2025-08-14T20:07:00Z">
        <w:r w:rsidR="008B375A">
          <w:rPr>
            <w:lang w:eastAsia="zh-CN"/>
          </w:rPr>
          <w:t>2</w:t>
        </w:r>
      </w:ins>
      <w:ins w:id="3456" w:author="Huawei" w:date="2025-08-14T19:13:00Z">
        <w:r w:rsidRPr="00E52B90">
          <w:rPr>
            <w:lang w:eastAsia="zh-CN"/>
          </w:rPr>
          <w:t>:</w:t>
        </w:r>
      </w:ins>
    </w:p>
    <w:p w14:paraId="4AA88427" w14:textId="6081823E" w:rsidR="002D2C4B" w:rsidRPr="00E52B90" w:rsidRDefault="00E52B90" w:rsidP="00E52B90">
      <w:pPr>
        <w:pStyle w:val="B1"/>
        <w:rPr>
          <w:ins w:id="3457" w:author="Huawei" w:date="2025-08-07T09:59:00Z"/>
          <w:highlight w:val="yellow"/>
        </w:rPr>
      </w:pPr>
      <w:ins w:id="3458" w:author="Huawei" w:date="2025-08-14T19:49:00Z">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ins>
    </w:p>
    <w:p w14:paraId="3DE2AF00" w14:textId="77777777" w:rsidR="002D2C4B" w:rsidRPr="00A76F5B" w:rsidRDefault="002D2C4B" w:rsidP="002D2C4B">
      <w:pPr>
        <w:keepNext/>
        <w:keepLines/>
        <w:spacing w:before="120"/>
        <w:ind w:left="1985" w:hanging="1985"/>
        <w:rPr>
          <w:ins w:id="3459" w:author="Huawei" w:date="2025-08-07T09:59:00Z"/>
          <w:rFonts w:ascii="Arial" w:hAnsi="Arial"/>
        </w:rPr>
      </w:pPr>
      <w:ins w:id="3460" w:author="Huawei" w:date="2025-08-07T09:59:00Z">
        <w:r w:rsidRPr="00A76F5B">
          <w:rPr>
            <w:rFonts w:ascii="Arial" w:hAnsi="Arial"/>
          </w:rPr>
          <w:t>6.3G.4.2_1.5</w:t>
        </w:r>
        <w:r w:rsidRPr="00A76F5B">
          <w:rPr>
            <w:rFonts w:ascii="Arial" w:hAnsi="Arial"/>
          </w:rPr>
          <w:tab/>
          <w:t>Test requirement</w:t>
        </w:r>
      </w:ins>
    </w:p>
    <w:p w14:paraId="3C605CE1" w14:textId="77777777" w:rsidR="002D2C4B" w:rsidRPr="00A76F5B" w:rsidRDefault="002D2C4B" w:rsidP="002D2C4B">
      <w:pPr>
        <w:rPr>
          <w:ins w:id="3461" w:author="Huawei" w:date="2025-08-07T09:59:00Z"/>
        </w:rPr>
      </w:pPr>
      <w:ins w:id="3462" w:author="Huawei" w:date="2025-08-07T09:59:00Z">
        <w:r w:rsidRPr="00A76F5B">
          <w:t>Each UE power step measured in the test procedure 6.3G.4.2_1.4 should satisfy the test requirements specified in Table 6.3G.4.2_1.5-1 through 6.3G.4.2_1.5-7.</w:t>
        </w:r>
      </w:ins>
    </w:p>
    <w:p w14:paraId="57D80153" w14:textId="77777777" w:rsidR="002D2C4B" w:rsidRPr="00A76F5B" w:rsidRDefault="002D2C4B" w:rsidP="002D2C4B">
      <w:pPr>
        <w:rPr>
          <w:ins w:id="3463" w:author="Huawei" w:date="2025-08-07T09:59:00Z"/>
        </w:rPr>
      </w:pPr>
      <w:ins w:id="3464" w:author="Huawei" w:date="2025-08-07T09:59:00Z">
        <w:r w:rsidRPr="00A76F5B">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A76F5B">
          <w:rPr>
            <w:rFonts w:eastAsia="MS Mincho"/>
          </w:rPr>
          <w:t>dB.</w:t>
        </w:r>
        <w:proofErr w:type="spellEnd"/>
        <w:r w:rsidRPr="00A76F5B">
          <w:rPr>
            <w:rFonts w:eastAsia="MS Mincho"/>
          </w:rPr>
          <w:t xml:space="preserve"> If there is an exception in the power step caused by the RB change for all test patterns (A, B, C) then fail the UE.</w:t>
        </w:r>
      </w:ins>
    </w:p>
    <w:p w14:paraId="14B7A1F9" w14:textId="77777777" w:rsidR="002D2C4B" w:rsidRPr="00A76F5B" w:rsidRDefault="002D2C4B" w:rsidP="002D2C4B">
      <w:pPr>
        <w:keepNext/>
        <w:keepLines/>
        <w:spacing w:before="60"/>
        <w:jc w:val="center"/>
        <w:rPr>
          <w:ins w:id="3465" w:author="Huawei" w:date="2025-08-07T09:59:00Z"/>
          <w:rFonts w:ascii="Arial" w:hAnsi="Arial"/>
          <w:b/>
        </w:rPr>
      </w:pPr>
      <w:ins w:id="3466" w:author="Huawei" w:date="2025-08-07T09:59:00Z">
        <w:r w:rsidRPr="00A76F5B">
          <w:rPr>
            <w:rFonts w:ascii="Arial" w:hAnsi="Arial"/>
            <w:b/>
          </w:rPr>
          <w:lastRenderedPageBreak/>
          <w:t>Table 6.3G.4.2_1.5-1: Test Requirements Relative Power Tolerance for Transmission, channel BW 5MHz, ramp up sub-test</w:t>
        </w:r>
      </w:ins>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2D2C4B" w:rsidRPr="00A76F5B" w14:paraId="4A61FEA1" w14:textId="77777777" w:rsidTr="005C5FD1">
        <w:trPr>
          <w:trHeight w:val="240"/>
          <w:ins w:id="3467" w:author="Huawei" w:date="2025-08-07T09:59:00Z"/>
        </w:trPr>
        <w:tc>
          <w:tcPr>
            <w:tcW w:w="780" w:type="dxa"/>
            <w:tcBorders>
              <w:top w:val="single" w:sz="4" w:space="0" w:color="auto"/>
              <w:left w:val="single" w:sz="4" w:space="0" w:color="auto"/>
              <w:bottom w:val="nil"/>
              <w:right w:val="single" w:sz="4" w:space="0" w:color="000000"/>
            </w:tcBorders>
            <w:hideMark/>
          </w:tcPr>
          <w:p w14:paraId="63CD989C" w14:textId="77777777" w:rsidR="002D2C4B" w:rsidRPr="00A76F5B" w:rsidRDefault="002D2C4B" w:rsidP="005C5FD1">
            <w:pPr>
              <w:keepNext/>
              <w:keepLines/>
              <w:spacing w:after="0"/>
              <w:jc w:val="center"/>
              <w:rPr>
                <w:ins w:id="3468" w:author="Huawei" w:date="2025-08-07T09:59:00Z"/>
                <w:rFonts w:ascii="Arial" w:hAnsi="Arial"/>
                <w:b/>
                <w:sz w:val="18"/>
              </w:rPr>
            </w:pPr>
            <w:ins w:id="3469" w:author="Huawei" w:date="2025-08-07T09:59:00Z">
              <w:r w:rsidRPr="00A76F5B">
                <w:rPr>
                  <w:rFonts w:ascii="Arial" w:hAnsi="Arial"/>
                  <w:b/>
                  <w:sz w:val="18"/>
                </w:rPr>
                <w:t>Test SCS [kHz]</w:t>
              </w:r>
            </w:ins>
          </w:p>
        </w:tc>
        <w:tc>
          <w:tcPr>
            <w:tcW w:w="724" w:type="dxa"/>
            <w:tcBorders>
              <w:top w:val="single" w:sz="4" w:space="0" w:color="auto"/>
              <w:left w:val="single" w:sz="4" w:space="0" w:color="auto"/>
              <w:bottom w:val="nil"/>
              <w:right w:val="single" w:sz="4" w:space="0" w:color="000000"/>
            </w:tcBorders>
            <w:hideMark/>
          </w:tcPr>
          <w:p w14:paraId="616479A1" w14:textId="77777777" w:rsidR="002D2C4B" w:rsidRPr="00A76F5B" w:rsidRDefault="002D2C4B" w:rsidP="005C5FD1">
            <w:pPr>
              <w:keepNext/>
              <w:keepLines/>
              <w:spacing w:after="0"/>
              <w:jc w:val="center"/>
              <w:rPr>
                <w:ins w:id="3470" w:author="Huawei" w:date="2025-08-07T09:59:00Z"/>
                <w:rFonts w:ascii="Arial" w:hAnsi="Arial"/>
                <w:b/>
                <w:sz w:val="18"/>
              </w:rPr>
            </w:pPr>
            <w:ins w:id="3471" w:author="Huawei" w:date="2025-08-07T09:59:00Z">
              <w:r w:rsidRPr="00A76F5B">
                <w:rPr>
                  <w:rFonts w:ascii="Arial" w:hAnsi="Arial"/>
                  <w:b/>
                  <w:sz w:val="18"/>
                </w:rPr>
                <w:t>Sub-test ID</w:t>
              </w:r>
            </w:ins>
          </w:p>
        </w:tc>
        <w:tc>
          <w:tcPr>
            <w:tcW w:w="1487" w:type="dxa"/>
            <w:tcBorders>
              <w:top w:val="single" w:sz="4" w:space="0" w:color="auto"/>
              <w:left w:val="single" w:sz="4" w:space="0" w:color="auto"/>
              <w:bottom w:val="nil"/>
              <w:right w:val="single" w:sz="4" w:space="0" w:color="000000"/>
            </w:tcBorders>
            <w:hideMark/>
          </w:tcPr>
          <w:p w14:paraId="669AF0F9" w14:textId="77777777" w:rsidR="002D2C4B" w:rsidRPr="00A76F5B" w:rsidRDefault="002D2C4B" w:rsidP="005C5FD1">
            <w:pPr>
              <w:keepNext/>
              <w:keepLines/>
              <w:spacing w:after="0"/>
              <w:jc w:val="center"/>
              <w:rPr>
                <w:ins w:id="3472" w:author="Huawei" w:date="2025-08-07T09:59:00Z"/>
                <w:rFonts w:ascii="Arial" w:hAnsi="Arial"/>
                <w:b/>
                <w:sz w:val="18"/>
              </w:rPr>
            </w:pPr>
            <w:ins w:id="3473" w:author="Huawei" w:date="2025-08-07T09:59:00Z">
              <w:r w:rsidRPr="00A76F5B">
                <w:rPr>
                  <w:rFonts w:ascii="Arial" w:hAnsi="Arial"/>
                  <w:b/>
                  <w:sz w:val="18"/>
                </w:rPr>
                <w:t>Applicable sub-frames</w:t>
              </w:r>
            </w:ins>
          </w:p>
        </w:tc>
        <w:tc>
          <w:tcPr>
            <w:tcW w:w="1427" w:type="dxa"/>
            <w:tcBorders>
              <w:top w:val="single" w:sz="4" w:space="0" w:color="auto"/>
              <w:left w:val="single" w:sz="4" w:space="0" w:color="auto"/>
              <w:bottom w:val="nil"/>
              <w:right w:val="single" w:sz="4" w:space="0" w:color="auto"/>
            </w:tcBorders>
            <w:hideMark/>
          </w:tcPr>
          <w:p w14:paraId="611B7857" w14:textId="77777777" w:rsidR="002D2C4B" w:rsidRPr="00A76F5B" w:rsidRDefault="002D2C4B" w:rsidP="005C5FD1">
            <w:pPr>
              <w:keepNext/>
              <w:keepLines/>
              <w:spacing w:after="0"/>
              <w:jc w:val="center"/>
              <w:rPr>
                <w:ins w:id="3474" w:author="Huawei" w:date="2025-08-07T09:59:00Z"/>
                <w:rFonts w:ascii="Arial" w:hAnsi="Arial"/>
                <w:b/>
                <w:sz w:val="18"/>
              </w:rPr>
            </w:pPr>
            <w:ins w:id="3475"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75E4936B" w14:textId="77777777" w:rsidR="002D2C4B" w:rsidRPr="00A76F5B" w:rsidRDefault="002D2C4B" w:rsidP="005C5FD1">
            <w:pPr>
              <w:keepNext/>
              <w:keepLines/>
              <w:spacing w:after="0"/>
              <w:jc w:val="center"/>
              <w:rPr>
                <w:ins w:id="3476" w:author="Huawei" w:date="2025-08-07T09:59:00Z"/>
                <w:rFonts w:ascii="Arial" w:hAnsi="Arial"/>
                <w:b/>
                <w:sz w:val="18"/>
              </w:rPr>
            </w:pPr>
            <w:ins w:id="3477"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5CF86CB3" w14:textId="77777777" w:rsidR="002D2C4B" w:rsidRPr="00A76F5B" w:rsidRDefault="002D2C4B" w:rsidP="005C5FD1">
            <w:pPr>
              <w:keepNext/>
              <w:keepLines/>
              <w:spacing w:after="0"/>
              <w:jc w:val="center"/>
              <w:rPr>
                <w:ins w:id="3478" w:author="Huawei" w:date="2025-08-07T09:59:00Z"/>
                <w:rFonts w:ascii="Arial" w:hAnsi="Arial"/>
                <w:b/>
                <w:sz w:val="18"/>
              </w:rPr>
            </w:pPr>
            <w:ins w:id="3479" w:author="Huawei" w:date="2025-08-07T09:59:00Z">
              <w:r w:rsidRPr="00A76F5B">
                <w:rPr>
                  <w:rFonts w:ascii="Arial" w:hAnsi="Arial"/>
                  <w:b/>
                  <w:sz w:val="18"/>
                </w:rPr>
                <w:t>Expected power step size (Up)</w:t>
              </w:r>
            </w:ins>
          </w:p>
        </w:tc>
        <w:tc>
          <w:tcPr>
            <w:tcW w:w="1613" w:type="dxa"/>
            <w:tcBorders>
              <w:top w:val="single" w:sz="4" w:space="0" w:color="auto"/>
              <w:left w:val="single" w:sz="4" w:space="0" w:color="auto"/>
              <w:bottom w:val="nil"/>
              <w:right w:val="single" w:sz="4" w:space="0" w:color="000000"/>
            </w:tcBorders>
            <w:vAlign w:val="center"/>
            <w:hideMark/>
          </w:tcPr>
          <w:p w14:paraId="416F008B" w14:textId="77777777" w:rsidR="002D2C4B" w:rsidRPr="00A76F5B" w:rsidRDefault="002D2C4B" w:rsidP="005C5FD1">
            <w:pPr>
              <w:keepNext/>
              <w:keepLines/>
              <w:spacing w:after="0"/>
              <w:jc w:val="center"/>
              <w:rPr>
                <w:ins w:id="3480" w:author="Huawei" w:date="2025-08-07T09:59:00Z"/>
                <w:rFonts w:ascii="Arial" w:hAnsi="Arial"/>
                <w:b/>
                <w:sz w:val="18"/>
              </w:rPr>
            </w:pPr>
            <w:ins w:id="3481" w:author="Huawei" w:date="2025-08-07T09:59:00Z">
              <w:r w:rsidRPr="00A76F5B">
                <w:rPr>
                  <w:rFonts w:ascii="Arial" w:hAnsi="Arial"/>
                  <w:b/>
                  <w:sz w:val="18"/>
                </w:rPr>
                <w:t>Power step size range (Up)</w:t>
              </w:r>
            </w:ins>
          </w:p>
        </w:tc>
        <w:tc>
          <w:tcPr>
            <w:tcW w:w="1583" w:type="dxa"/>
            <w:tcBorders>
              <w:top w:val="single" w:sz="4" w:space="0" w:color="auto"/>
              <w:left w:val="nil"/>
              <w:bottom w:val="nil"/>
              <w:right w:val="single" w:sz="4" w:space="0" w:color="auto"/>
            </w:tcBorders>
            <w:vAlign w:val="center"/>
            <w:hideMark/>
          </w:tcPr>
          <w:p w14:paraId="5A74B574" w14:textId="77777777" w:rsidR="002D2C4B" w:rsidRPr="00A76F5B" w:rsidRDefault="002D2C4B" w:rsidP="005C5FD1">
            <w:pPr>
              <w:keepNext/>
              <w:keepLines/>
              <w:spacing w:after="0"/>
              <w:jc w:val="center"/>
              <w:rPr>
                <w:ins w:id="3482" w:author="Huawei" w:date="2025-08-07T09:59:00Z"/>
                <w:rFonts w:ascii="Arial" w:hAnsi="Arial"/>
                <w:b/>
                <w:sz w:val="18"/>
              </w:rPr>
            </w:pPr>
            <w:ins w:id="3483" w:author="Huawei" w:date="2025-08-07T09:59:00Z">
              <w:r w:rsidRPr="00A76F5B">
                <w:rPr>
                  <w:rFonts w:ascii="Arial" w:hAnsi="Arial"/>
                  <w:b/>
                  <w:sz w:val="18"/>
                </w:rPr>
                <w:t>PUSCH</w:t>
              </w:r>
            </w:ins>
          </w:p>
        </w:tc>
      </w:tr>
      <w:tr w:rsidR="002D2C4B" w:rsidRPr="00A76F5B" w14:paraId="411875B2" w14:textId="77777777" w:rsidTr="005C5FD1">
        <w:trPr>
          <w:trHeight w:val="255"/>
          <w:ins w:id="3484" w:author="Huawei" w:date="2025-08-07T09:59:00Z"/>
        </w:trPr>
        <w:tc>
          <w:tcPr>
            <w:tcW w:w="780" w:type="dxa"/>
            <w:tcBorders>
              <w:top w:val="nil"/>
              <w:left w:val="single" w:sz="4" w:space="0" w:color="auto"/>
              <w:bottom w:val="single" w:sz="4" w:space="0" w:color="auto"/>
              <w:right w:val="single" w:sz="4" w:space="0" w:color="000000"/>
            </w:tcBorders>
          </w:tcPr>
          <w:p w14:paraId="2C723803" w14:textId="77777777" w:rsidR="002D2C4B" w:rsidRPr="00A76F5B" w:rsidRDefault="002D2C4B" w:rsidP="005C5FD1">
            <w:pPr>
              <w:keepNext/>
              <w:keepLines/>
              <w:spacing w:after="0"/>
              <w:rPr>
                <w:ins w:id="3485" w:author="Huawei" w:date="2025-08-07T09:59:00Z"/>
                <w:rFonts w:ascii="Arial" w:hAnsi="Arial"/>
                <w:sz w:val="18"/>
              </w:rPr>
            </w:pPr>
          </w:p>
        </w:tc>
        <w:tc>
          <w:tcPr>
            <w:tcW w:w="724" w:type="dxa"/>
            <w:tcBorders>
              <w:top w:val="nil"/>
              <w:left w:val="single" w:sz="4" w:space="0" w:color="auto"/>
              <w:bottom w:val="single" w:sz="4" w:space="0" w:color="auto"/>
              <w:right w:val="single" w:sz="4" w:space="0" w:color="000000"/>
            </w:tcBorders>
          </w:tcPr>
          <w:p w14:paraId="34DB968B" w14:textId="77777777" w:rsidR="002D2C4B" w:rsidRPr="00A76F5B" w:rsidRDefault="002D2C4B" w:rsidP="005C5FD1">
            <w:pPr>
              <w:keepNext/>
              <w:keepLines/>
              <w:spacing w:after="0"/>
              <w:rPr>
                <w:ins w:id="3486" w:author="Huawei" w:date="2025-08-07T09:59:00Z"/>
                <w:rFonts w:ascii="Arial" w:hAnsi="Arial"/>
                <w:sz w:val="18"/>
              </w:rPr>
            </w:pPr>
          </w:p>
        </w:tc>
        <w:tc>
          <w:tcPr>
            <w:tcW w:w="1487" w:type="dxa"/>
            <w:tcBorders>
              <w:top w:val="nil"/>
              <w:left w:val="single" w:sz="4" w:space="0" w:color="auto"/>
              <w:bottom w:val="single" w:sz="4" w:space="0" w:color="auto"/>
              <w:right w:val="single" w:sz="4" w:space="0" w:color="000000"/>
            </w:tcBorders>
          </w:tcPr>
          <w:p w14:paraId="672B28F6" w14:textId="77777777" w:rsidR="002D2C4B" w:rsidRPr="00A76F5B" w:rsidRDefault="002D2C4B" w:rsidP="005C5FD1">
            <w:pPr>
              <w:keepNext/>
              <w:keepLines/>
              <w:spacing w:after="0"/>
              <w:rPr>
                <w:ins w:id="3487" w:author="Huawei" w:date="2025-08-07T09:59:00Z"/>
                <w:rFonts w:ascii="Arial" w:hAnsi="Arial"/>
                <w:sz w:val="18"/>
              </w:rPr>
            </w:pPr>
          </w:p>
        </w:tc>
        <w:tc>
          <w:tcPr>
            <w:tcW w:w="1427" w:type="dxa"/>
            <w:tcBorders>
              <w:top w:val="nil"/>
              <w:left w:val="single" w:sz="4" w:space="0" w:color="auto"/>
              <w:bottom w:val="single" w:sz="4" w:space="0" w:color="auto"/>
              <w:right w:val="single" w:sz="4" w:space="0" w:color="auto"/>
            </w:tcBorders>
          </w:tcPr>
          <w:p w14:paraId="7DCF56BB" w14:textId="77777777" w:rsidR="002D2C4B" w:rsidRPr="00A76F5B" w:rsidRDefault="002D2C4B" w:rsidP="005C5FD1">
            <w:pPr>
              <w:keepNext/>
              <w:keepLines/>
              <w:spacing w:after="0"/>
              <w:rPr>
                <w:ins w:id="3488"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163F3D52" w14:textId="77777777" w:rsidR="002D2C4B" w:rsidRPr="00A76F5B" w:rsidRDefault="002D2C4B" w:rsidP="005C5FD1">
            <w:pPr>
              <w:keepNext/>
              <w:keepLines/>
              <w:spacing w:after="0"/>
              <w:rPr>
                <w:ins w:id="3489"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13203029" w14:textId="77777777" w:rsidR="002D2C4B" w:rsidRPr="00A76F5B" w:rsidRDefault="002D2C4B" w:rsidP="005C5FD1">
            <w:pPr>
              <w:keepNext/>
              <w:keepLines/>
              <w:spacing w:after="0"/>
              <w:jc w:val="center"/>
              <w:rPr>
                <w:ins w:id="3490" w:author="Huawei" w:date="2025-08-07T09:59:00Z"/>
                <w:rFonts w:ascii="Arial" w:hAnsi="Arial"/>
                <w:b/>
                <w:sz w:val="18"/>
              </w:rPr>
            </w:pPr>
            <w:ins w:id="3491" w:author="Huawei" w:date="2025-08-07T09:59:00Z">
              <w:r w:rsidRPr="00A76F5B">
                <w:rPr>
                  <w:rFonts w:ascii="Arial" w:hAnsi="Arial"/>
                  <w:b/>
                  <w:sz w:val="18"/>
                </w:rPr>
                <w:t>ΔP [dB]</w:t>
              </w:r>
            </w:ins>
          </w:p>
        </w:tc>
        <w:tc>
          <w:tcPr>
            <w:tcW w:w="1613" w:type="dxa"/>
            <w:tcBorders>
              <w:top w:val="nil"/>
              <w:left w:val="single" w:sz="4" w:space="0" w:color="auto"/>
              <w:bottom w:val="single" w:sz="4" w:space="0" w:color="auto"/>
              <w:right w:val="single" w:sz="4" w:space="0" w:color="000000"/>
            </w:tcBorders>
            <w:vAlign w:val="center"/>
            <w:hideMark/>
          </w:tcPr>
          <w:p w14:paraId="54E43F4E" w14:textId="77777777" w:rsidR="002D2C4B" w:rsidRPr="00A76F5B" w:rsidRDefault="002D2C4B" w:rsidP="005C5FD1">
            <w:pPr>
              <w:keepNext/>
              <w:keepLines/>
              <w:spacing w:after="0"/>
              <w:jc w:val="center"/>
              <w:rPr>
                <w:ins w:id="3492" w:author="Huawei" w:date="2025-08-07T09:59:00Z"/>
                <w:rFonts w:ascii="Arial" w:hAnsi="Arial"/>
                <w:b/>
                <w:sz w:val="18"/>
              </w:rPr>
            </w:pPr>
            <w:ins w:id="3493" w:author="Huawei" w:date="2025-08-07T09:59:00Z">
              <w:r w:rsidRPr="00A76F5B">
                <w:rPr>
                  <w:rFonts w:ascii="Arial" w:hAnsi="Arial"/>
                  <w:b/>
                  <w:sz w:val="18"/>
                </w:rPr>
                <w:t>ΔP [dB]</w:t>
              </w:r>
            </w:ins>
          </w:p>
        </w:tc>
        <w:tc>
          <w:tcPr>
            <w:tcW w:w="1583" w:type="dxa"/>
            <w:tcBorders>
              <w:top w:val="nil"/>
              <w:left w:val="nil"/>
              <w:bottom w:val="single" w:sz="4" w:space="0" w:color="auto"/>
              <w:right w:val="single" w:sz="4" w:space="0" w:color="auto"/>
            </w:tcBorders>
            <w:vAlign w:val="center"/>
            <w:hideMark/>
          </w:tcPr>
          <w:p w14:paraId="535D65D5" w14:textId="77777777" w:rsidR="002D2C4B" w:rsidRPr="00A76F5B" w:rsidRDefault="002D2C4B" w:rsidP="005C5FD1">
            <w:pPr>
              <w:keepNext/>
              <w:keepLines/>
              <w:spacing w:after="0"/>
              <w:jc w:val="center"/>
              <w:rPr>
                <w:ins w:id="3494" w:author="Huawei" w:date="2025-08-07T09:59:00Z"/>
                <w:rFonts w:ascii="Arial" w:hAnsi="Arial"/>
                <w:b/>
                <w:sz w:val="18"/>
              </w:rPr>
            </w:pPr>
            <w:ins w:id="3495" w:author="Huawei" w:date="2025-08-07T09:59:00Z">
              <w:r w:rsidRPr="00A76F5B">
                <w:rPr>
                  <w:rFonts w:ascii="Arial" w:hAnsi="Arial"/>
                  <w:b/>
                  <w:sz w:val="18"/>
                </w:rPr>
                <w:t>[dB]</w:t>
              </w:r>
            </w:ins>
          </w:p>
        </w:tc>
      </w:tr>
      <w:tr w:rsidR="002D2C4B" w:rsidRPr="00A76F5B" w14:paraId="38A6B6B1" w14:textId="77777777" w:rsidTr="005C5FD1">
        <w:trPr>
          <w:trHeight w:val="240"/>
          <w:ins w:id="3496" w:author="Huawei" w:date="2025-08-07T09:59:00Z"/>
        </w:trPr>
        <w:tc>
          <w:tcPr>
            <w:tcW w:w="780" w:type="dxa"/>
            <w:tcBorders>
              <w:top w:val="nil"/>
              <w:left w:val="single" w:sz="4" w:space="0" w:color="auto"/>
              <w:bottom w:val="nil"/>
              <w:right w:val="single" w:sz="4" w:space="0" w:color="auto"/>
            </w:tcBorders>
          </w:tcPr>
          <w:p w14:paraId="6267F4EB" w14:textId="77777777" w:rsidR="002D2C4B" w:rsidRPr="00A76F5B" w:rsidRDefault="002D2C4B" w:rsidP="005C5FD1">
            <w:pPr>
              <w:keepNext/>
              <w:keepLines/>
              <w:spacing w:after="0"/>
              <w:jc w:val="center"/>
              <w:rPr>
                <w:ins w:id="3497" w:author="Huawei" w:date="2025-08-07T09:59:00Z"/>
                <w:rFonts w:ascii="Arial" w:hAnsi="Arial"/>
                <w:sz w:val="18"/>
              </w:rPr>
            </w:pPr>
          </w:p>
        </w:tc>
        <w:tc>
          <w:tcPr>
            <w:tcW w:w="724" w:type="dxa"/>
            <w:tcBorders>
              <w:top w:val="single" w:sz="4" w:space="0" w:color="auto"/>
              <w:left w:val="single" w:sz="4" w:space="0" w:color="auto"/>
              <w:bottom w:val="nil"/>
              <w:right w:val="single" w:sz="4" w:space="0" w:color="auto"/>
            </w:tcBorders>
          </w:tcPr>
          <w:p w14:paraId="492BD19C" w14:textId="77777777" w:rsidR="002D2C4B" w:rsidRPr="00A76F5B" w:rsidRDefault="002D2C4B" w:rsidP="005C5FD1">
            <w:pPr>
              <w:keepNext/>
              <w:keepLines/>
              <w:spacing w:after="0"/>
              <w:jc w:val="center"/>
              <w:rPr>
                <w:ins w:id="3498"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31151947" w14:textId="77777777" w:rsidR="002D2C4B" w:rsidRPr="00A76F5B" w:rsidRDefault="002D2C4B" w:rsidP="005C5FD1">
            <w:pPr>
              <w:keepNext/>
              <w:keepLines/>
              <w:spacing w:after="0"/>
              <w:jc w:val="center"/>
              <w:rPr>
                <w:ins w:id="3499" w:author="Huawei" w:date="2025-08-07T09:59:00Z"/>
                <w:rFonts w:ascii="Arial" w:hAnsi="Arial"/>
                <w:sz w:val="18"/>
              </w:rPr>
            </w:pPr>
            <w:ins w:id="3500" w:author="Huawei" w:date="2025-08-07T09:59:00Z">
              <w:r w:rsidRPr="00A76F5B">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hideMark/>
          </w:tcPr>
          <w:p w14:paraId="117776D6" w14:textId="77777777" w:rsidR="002D2C4B" w:rsidRPr="00A76F5B" w:rsidRDefault="002D2C4B" w:rsidP="005C5FD1">
            <w:pPr>
              <w:keepNext/>
              <w:keepLines/>
              <w:spacing w:after="0"/>
              <w:rPr>
                <w:ins w:id="3501" w:author="Huawei" w:date="2025-08-07T09:59:00Z"/>
                <w:rFonts w:ascii="Arial" w:hAnsi="Arial"/>
                <w:sz w:val="18"/>
              </w:rPr>
            </w:pPr>
            <w:ins w:id="3502"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2F16B281" w14:textId="77777777" w:rsidR="002D2C4B" w:rsidRPr="00A76F5B" w:rsidRDefault="002D2C4B" w:rsidP="005C5FD1">
            <w:pPr>
              <w:keepNext/>
              <w:keepLines/>
              <w:spacing w:after="0"/>
              <w:rPr>
                <w:ins w:id="3503" w:author="Huawei" w:date="2025-08-07T09:59:00Z"/>
                <w:rFonts w:ascii="Arial" w:hAnsi="Arial"/>
                <w:sz w:val="18"/>
              </w:rPr>
            </w:pPr>
            <w:ins w:id="350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4CAD2A3" w14:textId="77777777" w:rsidR="002D2C4B" w:rsidRPr="00A76F5B" w:rsidRDefault="002D2C4B" w:rsidP="005C5FD1">
            <w:pPr>
              <w:keepNext/>
              <w:keepLines/>
              <w:spacing w:after="0"/>
              <w:jc w:val="center"/>
              <w:rPr>
                <w:ins w:id="3505" w:author="Huawei" w:date="2025-08-07T09:59:00Z"/>
                <w:rFonts w:ascii="Arial" w:hAnsi="Arial"/>
                <w:sz w:val="18"/>
              </w:rPr>
            </w:pPr>
            <w:ins w:id="3506"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43FF6D8A" w14:textId="77777777" w:rsidR="002D2C4B" w:rsidRPr="00A76F5B" w:rsidRDefault="002D2C4B" w:rsidP="005C5FD1">
            <w:pPr>
              <w:keepNext/>
              <w:keepLines/>
              <w:spacing w:after="0"/>
              <w:jc w:val="center"/>
              <w:rPr>
                <w:ins w:id="3507" w:author="Huawei" w:date="2025-08-07T09:59:00Z"/>
                <w:rFonts w:ascii="Arial" w:hAnsi="Arial"/>
                <w:sz w:val="18"/>
              </w:rPr>
            </w:pPr>
            <w:ins w:id="3508"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91A150F" w14:textId="77777777" w:rsidR="002D2C4B" w:rsidRPr="00A76F5B" w:rsidRDefault="002D2C4B" w:rsidP="005C5FD1">
            <w:pPr>
              <w:keepNext/>
              <w:keepLines/>
              <w:spacing w:after="0"/>
              <w:jc w:val="center"/>
              <w:rPr>
                <w:ins w:id="3509" w:author="Huawei" w:date="2025-08-07T09:59:00Z"/>
                <w:rFonts w:ascii="Arial" w:hAnsi="Arial"/>
                <w:sz w:val="18"/>
              </w:rPr>
            </w:pPr>
            <w:ins w:id="3510" w:author="Huawei" w:date="2025-08-07T09:59:00Z">
              <w:r w:rsidRPr="00A76F5B">
                <w:rPr>
                  <w:rFonts w:ascii="Arial" w:hAnsi="Arial"/>
                  <w:sz w:val="18"/>
                </w:rPr>
                <w:t>1 +/- (0.7 + TT)</w:t>
              </w:r>
            </w:ins>
          </w:p>
        </w:tc>
      </w:tr>
      <w:tr w:rsidR="002D2C4B" w:rsidRPr="00A76F5B" w14:paraId="4AAFA425" w14:textId="77777777" w:rsidTr="005C5FD1">
        <w:trPr>
          <w:trHeight w:val="240"/>
          <w:ins w:id="3511" w:author="Huawei" w:date="2025-08-07T09:59:00Z"/>
        </w:trPr>
        <w:tc>
          <w:tcPr>
            <w:tcW w:w="780" w:type="dxa"/>
            <w:tcBorders>
              <w:top w:val="nil"/>
              <w:left w:val="single" w:sz="4" w:space="0" w:color="auto"/>
              <w:bottom w:val="nil"/>
              <w:right w:val="single" w:sz="4" w:space="0" w:color="auto"/>
            </w:tcBorders>
            <w:hideMark/>
          </w:tcPr>
          <w:p w14:paraId="6EBB80C3" w14:textId="77777777" w:rsidR="002D2C4B" w:rsidRPr="00A76F5B" w:rsidRDefault="002D2C4B" w:rsidP="005C5FD1">
            <w:pPr>
              <w:keepNext/>
              <w:keepLines/>
              <w:spacing w:after="0"/>
              <w:jc w:val="center"/>
              <w:rPr>
                <w:ins w:id="3512" w:author="Huawei" w:date="2025-08-07T09:59:00Z"/>
                <w:rFonts w:ascii="Arial" w:hAnsi="Arial"/>
                <w:sz w:val="18"/>
              </w:rPr>
            </w:pPr>
            <w:ins w:id="3513" w:author="Huawei" w:date="2025-08-07T09:59:00Z">
              <w:r w:rsidRPr="00A76F5B">
                <w:rPr>
                  <w:rFonts w:ascii="Arial" w:hAnsi="Arial"/>
                  <w:sz w:val="18"/>
                </w:rPr>
                <w:t>15</w:t>
              </w:r>
            </w:ins>
          </w:p>
        </w:tc>
        <w:tc>
          <w:tcPr>
            <w:tcW w:w="724" w:type="dxa"/>
            <w:tcBorders>
              <w:top w:val="nil"/>
              <w:left w:val="single" w:sz="4" w:space="0" w:color="auto"/>
              <w:bottom w:val="nil"/>
              <w:right w:val="single" w:sz="4" w:space="0" w:color="auto"/>
            </w:tcBorders>
            <w:hideMark/>
          </w:tcPr>
          <w:p w14:paraId="2A47983A" w14:textId="77777777" w:rsidR="002D2C4B" w:rsidRPr="00A76F5B" w:rsidRDefault="002D2C4B" w:rsidP="005C5FD1">
            <w:pPr>
              <w:keepNext/>
              <w:keepLines/>
              <w:spacing w:after="0"/>
              <w:jc w:val="center"/>
              <w:rPr>
                <w:ins w:id="3514" w:author="Huawei" w:date="2025-08-07T09:59:00Z"/>
                <w:rFonts w:ascii="Arial" w:hAnsi="Arial"/>
                <w:sz w:val="18"/>
              </w:rPr>
            </w:pPr>
            <w:ins w:id="3515" w:author="Huawei" w:date="2025-08-07T09:59:00Z">
              <w:r w:rsidRPr="00A76F5B">
                <w:rPr>
                  <w:rFonts w:ascii="Arial" w:hAnsi="Arial"/>
                  <w:sz w:val="18"/>
                </w:rPr>
                <w:t>1</w:t>
              </w:r>
            </w:ins>
          </w:p>
        </w:tc>
        <w:tc>
          <w:tcPr>
            <w:tcW w:w="1487" w:type="dxa"/>
            <w:tcBorders>
              <w:top w:val="nil"/>
              <w:left w:val="single" w:sz="4" w:space="0" w:color="auto"/>
              <w:bottom w:val="single" w:sz="4" w:space="0" w:color="auto"/>
              <w:right w:val="single" w:sz="4" w:space="0" w:color="auto"/>
            </w:tcBorders>
            <w:hideMark/>
          </w:tcPr>
          <w:p w14:paraId="17A7A564" w14:textId="77777777" w:rsidR="002D2C4B" w:rsidRPr="00A76F5B" w:rsidRDefault="002D2C4B" w:rsidP="005C5FD1">
            <w:pPr>
              <w:keepNext/>
              <w:keepLines/>
              <w:spacing w:after="0"/>
              <w:jc w:val="center"/>
              <w:rPr>
                <w:ins w:id="3516" w:author="Huawei" w:date="2025-08-07T09:59:00Z"/>
                <w:rFonts w:ascii="Arial" w:hAnsi="Arial"/>
                <w:sz w:val="18"/>
              </w:rPr>
            </w:pPr>
            <w:ins w:id="3517" w:author="Huawei" w:date="2025-08-07T09:59:00Z">
              <w:r w:rsidRPr="00A76F5B">
                <w:rPr>
                  <w:rFonts w:ascii="Arial" w:hAnsi="Arial"/>
                  <w:sz w:val="18"/>
                </w:rPr>
                <w:t>RB change</w:t>
              </w:r>
            </w:ins>
          </w:p>
        </w:tc>
        <w:tc>
          <w:tcPr>
            <w:tcW w:w="1427" w:type="dxa"/>
            <w:tcBorders>
              <w:top w:val="nil"/>
              <w:left w:val="single" w:sz="4" w:space="0" w:color="auto"/>
              <w:bottom w:val="single" w:sz="4" w:space="0" w:color="auto"/>
              <w:right w:val="single" w:sz="4" w:space="0" w:color="auto"/>
            </w:tcBorders>
            <w:hideMark/>
          </w:tcPr>
          <w:p w14:paraId="1580A946" w14:textId="77777777" w:rsidR="002D2C4B" w:rsidRPr="00A76F5B" w:rsidRDefault="002D2C4B" w:rsidP="005C5FD1">
            <w:pPr>
              <w:keepNext/>
              <w:keepLines/>
              <w:spacing w:after="0"/>
              <w:rPr>
                <w:ins w:id="3518" w:author="Huawei" w:date="2025-08-07T09:59:00Z"/>
                <w:rFonts w:ascii="Arial" w:hAnsi="Arial"/>
                <w:sz w:val="18"/>
              </w:rPr>
            </w:pPr>
            <w:ins w:id="3519"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03EAA1E6" w14:textId="77777777" w:rsidR="002D2C4B" w:rsidRPr="00A76F5B" w:rsidRDefault="002D2C4B" w:rsidP="005C5FD1">
            <w:pPr>
              <w:keepNext/>
              <w:keepLines/>
              <w:spacing w:after="0"/>
              <w:rPr>
                <w:ins w:id="3520" w:author="Huawei" w:date="2025-08-07T09:59:00Z"/>
                <w:rFonts w:ascii="Arial" w:hAnsi="Arial"/>
                <w:sz w:val="18"/>
              </w:rPr>
            </w:pPr>
            <w:ins w:id="352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B51A242" w14:textId="77777777" w:rsidR="002D2C4B" w:rsidRPr="00A76F5B" w:rsidRDefault="002D2C4B" w:rsidP="005C5FD1">
            <w:pPr>
              <w:keepNext/>
              <w:keepLines/>
              <w:spacing w:after="0"/>
              <w:jc w:val="center"/>
              <w:rPr>
                <w:ins w:id="3522" w:author="Huawei" w:date="2025-08-07T09:59:00Z"/>
                <w:rFonts w:ascii="Arial" w:hAnsi="Arial"/>
                <w:sz w:val="18"/>
              </w:rPr>
            </w:pPr>
            <w:ins w:id="3523" w:author="Huawei" w:date="2025-08-07T09:59:00Z">
              <w:r w:rsidRPr="00A76F5B">
                <w:rPr>
                  <w:rFonts w:ascii="Arial" w:hAnsi="Arial"/>
                  <w:sz w:val="18"/>
                </w:rPr>
                <w:t>7.99</w:t>
              </w:r>
            </w:ins>
          </w:p>
        </w:tc>
        <w:tc>
          <w:tcPr>
            <w:tcW w:w="1613" w:type="dxa"/>
            <w:tcBorders>
              <w:top w:val="nil"/>
              <w:left w:val="single" w:sz="4" w:space="0" w:color="auto"/>
              <w:bottom w:val="single" w:sz="4" w:space="0" w:color="auto"/>
              <w:right w:val="single" w:sz="4" w:space="0" w:color="auto"/>
            </w:tcBorders>
            <w:vAlign w:val="center"/>
            <w:hideMark/>
          </w:tcPr>
          <w:p w14:paraId="65CAB689" w14:textId="77777777" w:rsidR="002D2C4B" w:rsidRPr="00A76F5B" w:rsidRDefault="002D2C4B" w:rsidP="005C5FD1">
            <w:pPr>
              <w:keepNext/>
              <w:keepLines/>
              <w:spacing w:after="0"/>
              <w:jc w:val="center"/>
              <w:rPr>
                <w:ins w:id="3524" w:author="Huawei" w:date="2025-08-07T09:59:00Z"/>
                <w:rFonts w:ascii="Arial" w:hAnsi="Arial"/>
                <w:sz w:val="18"/>
              </w:rPr>
            </w:pPr>
            <w:ins w:id="3525"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83" w:type="dxa"/>
            <w:tcBorders>
              <w:top w:val="nil"/>
              <w:left w:val="nil"/>
              <w:bottom w:val="single" w:sz="4" w:space="0" w:color="auto"/>
              <w:right w:val="single" w:sz="4" w:space="0" w:color="auto"/>
            </w:tcBorders>
            <w:vAlign w:val="center"/>
            <w:hideMark/>
          </w:tcPr>
          <w:p w14:paraId="2CC98993" w14:textId="77777777" w:rsidR="002D2C4B" w:rsidRPr="00A76F5B" w:rsidRDefault="002D2C4B" w:rsidP="005C5FD1">
            <w:pPr>
              <w:keepNext/>
              <w:keepLines/>
              <w:spacing w:after="0"/>
              <w:jc w:val="center"/>
              <w:rPr>
                <w:ins w:id="3526" w:author="Huawei" w:date="2025-08-07T09:59:00Z"/>
                <w:rFonts w:ascii="Arial" w:hAnsi="Arial"/>
                <w:sz w:val="18"/>
              </w:rPr>
            </w:pPr>
            <w:ins w:id="3527" w:author="Huawei" w:date="2025-08-07T09:59:00Z">
              <w:r w:rsidRPr="00A76F5B">
                <w:rPr>
                  <w:rFonts w:ascii="Arial" w:hAnsi="Arial"/>
                  <w:sz w:val="18"/>
                </w:rPr>
                <w:t>7.99 +/- (3.5 + TT)</w:t>
              </w:r>
            </w:ins>
          </w:p>
        </w:tc>
      </w:tr>
      <w:tr w:rsidR="002D2C4B" w:rsidRPr="00A76F5B" w14:paraId="25B6F3A4" w14:textId="77777777" w:rsidTr="005C5FD1">
        <w:trPr>
          <w:trHeight w:val="240"/>
          <w:ins w:id="3528" w:author="Huawei" w:date="2025-08-07T09:59:00Z"/>
        </w:trPr>
        <w:tc>
          <w:tcPr>
            <w:tcW w:w="780" w:type="dxa"/>
            <w:tcBorders>
              <w:top w:val="nil"/>
              <w:left w:val="single" w:sz="4" w:space="0" w:color="auto"/>
              <w:bottom w:val="nil"/>
              <w:right w:val="single" w:sz="4" w:space="0" w:color="auto"/>
            </w:tcBorders>
          </w:tcPr>
          <w:p w14:paraId="4F38EDD1" w14:textId="77777777" w:rsidR="002D2C4B" w:rsidRPr="00A76F5B" w:rsidRDefault="002D2C4B" w:rsidP="005C5FD1">
            <w:pPr>
              <w:keepNext/>
              <w:keepLines/>
              <w:spacing w:after="0"/>
              <w:jc w:val="center"/>
              <w:rPr>
                <w:ins w:id="3529" w:author="Huawei" w:date="2025-08-07T09:59:00Z"/>
                <w:rFonts w:ascii="Arial" w:hAnsi="Arial"/>
                <w:sz w:val="18"/>
              </w:rPr>
            </w:pPr>
          </w:p>
        </w:tc>
        <w:tc>
          <w:tcPr>
            <w:tcW w:w="724" w:type="dxa"/>
            <w:tcBorders>
              <w:top w:val="nil"/>
              <w:left w:val="single" w:sz="4" w:space="0" w:color="auto"/>
              <w:bottom w:val="single" w:sz="4" w:space="0" w:color="auto"/>
              <w:right w:val="single" w:sz="4" w:space="0" w:color="auto"/>
            </w:tcBorders>
          </w:tcPr>
          <w:p w14:paraId="5608449D" w14:textId="77777777" w:rsidR="002D2C4B" w:rsidRPr="00A76F5B" w:rsidRDefault="002D2C4B" w:rsidP="005C5FD1">
            <w:pPr>
              <w:keepNext/>
              <w:keepLines/>
              <w:spacing w:after="0"/>
              <w:jc w:val="center"/>
              <w:rPr>
                <w:ins w:id="3530"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163D2523" w14:textId="77777777" w:rsidR="002D2C4B" w:rsidRPr="00A76F5B" w:rsidRDefault="002D2C4B" w:rsidP="005C5FD1">
            <w:pPr>
              <w:keepNext/>
              <w:keepLines/>
              <w:spacing w:after="0"/>
              <w:jc w:val="center"/>
              <w:rPr>
                <w:ins w:id="3531" w:author="Huawei" w:date="2025-08-07T09:59:00Z"/>
                <w:rFonts w:ascii="Arial" w:hAnsi="Arial"/>
                <w:sz w:val="18"/>
              </w:rPr>
            </w:pPr>
            <w:ins w:id="3532" w:author="Huawei" w:date="2025-08-07T09:59:00Z">
              <w:r w:rsidRPr="00A76F5B">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hideMark/>
          </w:tcPr>
          <w:p w14:paraId="42C66AFC" w14:textId="77777777" w:rsidR="002D2C4B" w:rsidRPr="00A76F5B" w:rsidRDefault="002D2C4B" w:rsidP="005C5FD1">
            <w:pPr>
              <w:keepNext/>
              <w:keepLines/>
              <w:spacing w:after="0"/>
              <w:rPr>
                <w:ins w:id="3533" w:author="Huawei" w:date="2025-08-07T09:59:00Z"/>
                <w:rFonts w:ascii="Arial" w:hAnsi="Arial"/>
                <w:sz w:val="18"/>
              </w:rPr>
            </w:pPr>
            <w:ins w:id="3534"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51031306" w14:textId="77777777" w:rsidR="002D2C4B" w:rsidRPr="00A76F5B" w:rsidRDefault="002D2C4B" w:rsidP="005C5FD1">
            <w:pPr>
              <w:keepNext/>
              <w:keepLines/>
              <w:spacing w:after="0"/>
              <w:rPr>
                <w:ins w:id="3535" w:author="Huawei" w:date="2025-08-07T09:59:00Z"/>
                <w:rFonts w:ascii="Arial" w:hAnsi="Arial"/>
                <w:sz w:val="18"/>
              </w:rPr>
            </w:pPr>
            <w:ins w:id="353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DFD9FF9" w14:textId="77777777" w:rsidR="002D2C4B" w:rsidRPr="00A76F5B" w:rsidRDefault="002D2C4B" w:rsidP="005C5FD1">
            <w:pPr>
              <w:keepNext/>
              <w:keepLines/>
              <w:spacing w:after="0"/>
              <w:jc w:val="center"/>
              <w:rPr>
                <w:ins w:id="3537" w:author="Huawei" w:date="2025-08-07T09:59:00Z"/>
                <w:rFonts w:ascii="Arial" w:hAnsi="Arial"/>
                <w:sz w:val="18"/>
              </w:rPr>
            </w:pPr>
            <w:ins w:id="3538"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05EF08A6" w14:textId="77777777" w:rsidR="002D2C4B" w:rsidRPr="00A76F5B" w:rsidRDefault="002D2C4B" w:rsidP="005C5FD1">
            <w:pPr>
              <w:keepNext/>
              <w:keepLines/>
              <w:spacing w:after="0"/>
              <w:jc w:val="center"/>
              <w:rPr>
                <w:ins w:id="3539" w:author="Huawei" w:date="2025-08-07T09:59:00Z"/>
                <w:rFonts w:ascii="Arial" w:hAnsi="Arial"/>
                <w:sz w:val="18"/>
              </w:rPr>
            </w:pPr>
            <w:ins w:id="3540"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E2B7F14" w14:textId="77777777" w:rsidR="002D2C4B" w:rsidRPr="00A76F5B" w:rsidRDefault="002D2C4B" w:rsidP="005C5FD1">
            <w:pPr>
              <w:keepNext/>
              <w:keepLines/>
              <w:spacing w:after="0"/>
              <w:jc w:val="center"/>
              <w:rPr>
                <w:ins w:id="3541" w:author="Huawei" w:date="2025-08-07T09:59:00Z"/>
                <w:rFonts w:ascii="Arial" w:hAnsi="Arial"/>
                <w:sz w:val="18"/>
              </w:rPr>
            </w:pPr>
            <w:ins w:id="3542" w:author="Huawei" w:date="2025-08-07T09:59:00Z">
              <w:r w:rsidRPr="00A76F5B">
                <w:rPr>
                  <w:rFonts w:ascii="Arial" w:hAnsi="Arial"/>
                  <w:sz w:val="18"/>
                </w:rPr>
                <w:t>1 +/- (0.7 + TT)</w:t>
              </w:r>
            </w:ins>
          </w:p>
        </w:tc>
      </w:tr>
      <w:tr w:rsidR="002D2C4B" w:rsidRPr="00A76F5B" w14:paraId="1EF1770C" w14:textId="77777777" w:rsidTr="005C5FD1">
        <w:trPr>
          <w:trHeight w:val="240"/>
          <w:ins w:id="3543" w:author="Huawei" w:date="2025-08-07T09:59:00Z"/>
        </w:trPr>
        <w:tc>
          <w:tcPr>
            <w:tcW w:w="780" w:type="dxa"/>
            <w:tcBorders>
              <w:top w:val="nil"/>
              <w:left w:val="single" w:sz="4" w:space="0" w:color="auto"/>
              <w:bottom w:val="nil"/>
              <w:right w:val="single" w:sz="4" w:space="0" w:color="auto"/>
            </w:tcBorders>
          </w:tcPr>
          <w:p w14:paraId="76AD9817" w14:textId="77777777" w:rsidR="002D2C4B" w:rsidRPr="00A76F5B" w:rsidRDefault="002D2C4B" w:rsidP="005C5FD1">
            <w:pPr>
              <w:keepNext/>
              <w:keepLines/>
              <w:spacing w:after="0"/>
              <w:jc w:val="center"/>
              <w:rPr>
                <w:ins w:id="3544" w:author="Huawei" w:date="2025-08-07T09:59:00Z"/>
                <w:rFonts w:ascii="Arial" w:hAnsi="Arial"/>
                <w:sz w:val="18"/>
              </w:rPr>
            </w:pPr>
          </w:p>
        </w:tc>
        <w:tc>
          <w:tcPr>
            <w:tcW w:w="724" w:type="dxa"/>
            <w:tcBorders>
              <w:top w:val="single" w:sz="4" w:space="0" w:color="auto"/>
              <w:left w:val="single" w:sz="4" w:space="0" w:color="auto"/>
              <w:bottom w:val="nil"/>
              <w:right w:val="single" w:sz="4" w:space="0" w:color="auto"/>
            </w:tcBorders>
          </w:tcPr>
          <w:p w14:paraId="7CB0AF6D" w14:textId="77777777" w:rsidR="002D2C4B" w:rsidRPr="00A76F5B" w:rsidRDefault="002D2C4B" w:rsidP="005C5FD1">
            <w:pPr>
              <w:keepNext/>
              <w:keepLines/>
              <w:spacing w:after="0"/>
              <w:jc w:val="center"/>
              <w:rPr>
                <w:ins w:id="3545"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2146D938" w14:textId="77777777" w:rsidR="002D2C4B" w:rsidRPr="00A76F5B" w:rsidRDefault="002D2C4B" w:rsidP="005C5FD1">
            <w:pPr>
              <w:keepNext/>
              <w:keepLines/>
              <w:spacing w:after="0"/>
              <w:jc w:val="center"/>
              <w:rPr>
                <w:ins w:id="3546" w:author="Huawei" w:date="2025-08-07T09:59:00Z"/>
                <w:rFonts w:ascii="Arial" w:hAnsi="Arial"/>
                <w:sz w:val="18"/>
              </w:rPr>
            </w:pPr>
            <w:ins w:id="3547" w:author="Huawei" w:date="2025-08-07T09:59:00Z">
              <w:r w:rsidRPr="00A76F5B">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hideMark/>
          </w:tcPr>
          <w:p w14:paraId="3607ED1F" w14:textId="77777777" w:rsidR="002D2C4B" w:rsidRPr="00A76F5B" w:rsidRDefault="002D2C4B" w:rsidP="005C5FD1">
            <w:pPr>
              <w:keepNext/>
              <w:keepLines/>
              <w:spacing w:after="0"/>
              <w:rPr>
                <w:ins w:id="3548" w:author="Huawei" w:date="2025-08-07T09:59:00Z"/>
                <w:rFonts w:ascii="Arial" w:hAnsi="Arial"/>
                <w:sz w:val="18"/>
              </w:rPr>
            </w:pPr>
            <w:ins w:id="3549"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69208571" w14:textId="77777777" w:rsidR="002D2C4B" w:rsidRPr="00A76F5B" w:rsidRDefault="002D2C4B" w:rsidP="005C5FD1">
            <w:pPr>
              <w:keepNext/>
              <w:keepLines/>
              <w:spacing w:after="0"/>
              <w:rPr>
                <w:ins w:id="3550" w:author="Huawei" w:date="2025-08-07T09:59:00Z"/>
                <w:rFonts w:ascii="Arial" w:hAnsi="Arial"/>
                <w:sz w:val="18"/>
              </w:rPr>
            </w:pPr>
            <w:ins w:id="355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FAC2F52" w14:textId="77777777" w:rsidR="002D2C4B" w:rsidRPr="00A76F5B" w:rsidRDefault="002D2C4B" w:rsidP="005C5FD1">
            <w:pPr>
              <w:keepNext/>
              <w:keepLines/>
              <w:spacing w:after="0"/>
              <w:jc w:val="center"/>
              <w:rPr>
                <w:ins w:id="3552" w:author="Huawei" w:date="2025-08-07T09:59:00Z"/>
                <w:rFonts w:ascii="Arial" w:hAnsi="Arial"/>
                <w:sz w:val="18"/>
              </w:rPr>
            </w:pPr>
            <w:ins w:id="3553"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2BA02C84" w14:textId="77777777" w:rsidR="002D2C4B" w:rsidRPr="00A76F5B" w:rsidRDefault="002D2C4B" w:rsidP="005C5FD1">
            <w:pPr>
              <w:keepNext/>
              <w:keepLines/>
              <w:spacing w:after="0"/>
              <w:jc w:val="center"/>
              <w:rPr>
                <w:ins w:id="3554" w:author="Huawei" w:date="2025-08-07T09:59:00Z"/>
                <w:rFonts w:ascii="Arial" w:hAnsi="Arial"/>
                <w:sz w:val="18"/>
              </w:rPr>
            </w:pPr>
            <w:ins w:id="3555"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AD8819F" w14:textId="77777777" w:rsidR="002D2C4B" w:rsidRPr="00A76F5B" w:rsidRDefault="002D2C4B" w:rsidP="005C5FD1">
            <w:pPr>
              <w:keepNext/>
              <w:keepLines/>
              <w:spacing w:after="0"/>
              <w:jc w:val="center"/>
              <w:rPr>
                <w:ins w:id="3556" w:author="Huawei" w:date="2025-08-07T09:59:00Z"/>
                <w:rFonts w:ascii="Arial" w:hAnsi="Arial"/>
                <w:sz w:val="18"/>
              </w:rPr>
            </w:pPr>
            <w:ins w:id="3557" w:author="Huawei" w:date="2025-08-07T09:59:00Z">
              <w:r w:rsidRPr="00A76F5B">
                <w:rPr>
                  <w:rFonts w:ascii="Arial" w:hAnsi="Arial"/>
                  <w:sz w:val="18"/>
                </w:rPr>
                <w:t>1 +/- (0.7 + TT)</w:t>
              </w:r>
            </w:ins>
          </w:p>
        </w:tc>
      </w:tr>
      <w:tr w:rsidR="002D2C4B" w:rsidRPr="00A76F5B" w14:paraId="1FC73CB3" w14:textId="77777777" w:rsidTr="005C5FD1">
        <w:trPr>
          <w:trHeight w:val="240"/>
          <w:ins w:id="3558" w:author="Huawei" w:date="2025-08-07T09:59:00Z"/>
        </w:trPr>
        <w:tc>
          <w:tcPr>
            <w:tcW w:w="780" w:type="dxa"/>
            <w:tcBorders>
              <w:top w:val="nil"/>
              <w:left w:val="single" w:sz="4" w:space="0" w:color="auto"/>
              <w:bottom w:val="nil"/>
              <w:right w:val="single" w:sz="4" w:space="0" w:color="auto"/>
            </w:tcBorders>
          </w:tcPr>
          <w:p w14:paraId="3070C95F" w14:textId="77777777" w:rsidR="002D2C4B" w:rsidRPr="00A76F5B" w:rsidRDefault="002D2C4B" w:rsidP="005C5FD1">
            <w:pPr>
              <w:keepNext/>
              <w:keepLines/>
              <w:spacing w:after="0"/>
              <w:jc w:val="center"/>
              <w:rPr>
                <w:ins w:id="3559" w:author="Huawei" w:date="2025-08-07T09:59:00Z"/>
                <w:rFonts w:ascii="Arial" w:hAnsi="Arial"/>
                <w:sz w:val="18"/>
              </w:rPr>
            </w:pPr>
          </w:p>
        </w:tc>
        <w:tc>
          <w:tcPr>
            <w:tcW w:w="724" w:type="dxa"/>
            <w:tcBorders>
              <w:top w:val="nil"/>
              <w:left w:val="single" w:sz="4" w:space="0" w:color="auto"/>
              <w:bottom w:val="nil"/>
              <w:right w:val="single" w:sz="4" w:space="0" w:color="auto"/>
            </w:tcBorders>
            <w:hideMark/>
          </w:tcPr>
          <w:p w14:paraId="71EA1C52" w14:textId="77777777" w:rsidR="002D2C4B" w:rsidRPr="00A76F5B" w:rsidRDefault="002D2C4B" w:rsidP="005C5FD1">
            <w:pPr>
              <w:keepNext/>
              <w:keepLines/>
              <w:spacing w:after="0"/>
              <w:jc w:val="center"/>
              <w:rPr>
                <w:ins w:id="3560" w:author="Huawei" w:date="2025-08-07T09:59:00Z"/>
                <w:rFonts w:ascii="Arial" w:hAnsi="Arial"/>
                <w:sz w:val="18"/>
              </w:rPr>
            </w:pPr>
            <w:ins w:id="3561" w:author="Huawei" w:date="2025-08-07T09:59:00Z">
              <w:r w:rsidRPr="00A76F5B">
                <w:rPr>
                  <w:rFonts w:ascii="Arial" w:hAnsi="Arial"/>
                  <w:sz w:val="18"/>
                </w:rPr>
                <w:t>2</w:t>
              </w:r>
            </w:ins>
          </w:p>
        </w:tc>
        <w:tc>
          <w:tcPr>
            <w:tcW w:w="1487" w:type="dxa"/>
            <w:tcBorders>
              <w:top w:val="nil"/>
              <w:left w:val="single" w:sz="4" w:space="0" w:color="auto"/>
              <w:bottom w:val="single" w:sz="4" w:space="0" w:color="auto"/>
              <w:right w:val="single" w:sz="4" w:space="0" w:color="auto"/>
            </w:tcBorders>
            <w:hideMark/>
          </w:tcPr>
          <w:p w14:paraId="3D4D7BB0" w14:textId="77777777" w:rsidR="002D2C4B" w:rsidRPr="00A76F5B" w:rsidRDefault="002D2C4B" w:rsidP="005C5FD1">
            <w:pPr>
              <w:keepNext/>
              <w:keepLines/>
              <w:spacing w:after="0"/>
              <w:jc w:val="center"/>
              <w:rPr>
                <w:ins w:id="3562" w:author="Huawei" w:date="2025-08-07T09:59:00Z"/>
                <w:rFonts w:ascii="Arial" w:hAnsi="Arial"/>
                <w:sz w:val="18"/>
              </w:rPr>
            </w:pPr>
            <w:ins w:id="3563" w:author="Huawei" w:date="2025-08-07T09:59:00Z">
              <w:r w:rsidRPr="00A76F5B">
                <w:rPr>
                  <w:rFonts w:ascii="Arial" w:hAnsi="Arial"/>
                  <w:sz w:val="18"/>
                </w:rPr>
                <w:t>RB change</w:t>
              </w:r>
            </w:ins>
          </w:p>
        </w:tc>
        <w:tc>
          <w:tcPr>
            <w:tcW w:w="1427" w:type="dxa"/>
            <w:tcBorders>
              <w:top w:val="nil"/>
              <w:left w:val="single" w:sz="4" w:space="0" w:color="auto"/>
              <w:bottom w:val="single" w:sz="4" w:space="0" w:color="auto"/>
              <w:right w:val="single" w:sz="4" w:space="0" w:color="auto"/>
            </w:tcBorders>
            <w:hideMark/>
          </w:tcPr>
          <w:p w14:paraId="608ED931" w14:textId="77777777" w:rsidR="002D2C4B" w:rsidRPr="00A76F5B" w:rsidRDefault="002D2C4B" w:rsidP="005C5FD1">
            <w:pPr>
              <w:keepNext/>
              <w:keepLines/>
              <w:spacing w:after="0"/>
              <w:rPr>
                <w:ins w:id="3564" w:author="Huawei" w:date="2025-08-07T09:59:00Z"/>
                <w:rFonts w:ascii="Arial" w:hAnsi="Arial"/>
                <w:sz w:val="18"/>
              </w:rPr>
            </w:pPr>
            <w:ins w:id="3565" w:author="Huawei" w:date="2025-08-07T09:59:00Z">
              <w:r w:rsidRPr="00A76F5B">
                <w:rPr>
                  <w:rFonts w:ascii="Arial" w:hAnsi="Arial"/>
                  <w:sz w:val="18"/>
                </w:rPr>
                <w:t>1RB to 15 RBs</w:t>
              </w:r>
            </w:ins>
          </w:p>
        </w:tc>
        <w:tc>
          <w:tcPr>
            <w:tcW w:w="1107" w:type="dxa"/>
            <w:tcBorders>
              <w:top w:val="nil"/>
              <w:left w:val="single" w:sz="4" w:space="0" w:color="auto"/>
              <w:bottom w:val="single" w:sz="4" w:space="0" w:color="auto"/>
              <w:right w:val="single" w:sz="4" w:space="0" w:color="auto"/>
            </w:tcBorders>
            <w:hideMark/>
          </w:tcPr>
          <w:p w14:paraId="632F06DD" w14:textId="77777777" w:rsidR="002D2C4B" w:rsidRPr="00A76F5B" w:rsidRDefault="002D2C4B" w:rsidP="005C5FD1">
            <w:pPr>
              <w:keepNext/>
              <w:keepLines/>
              <w:spacing w:after="0"/>
              <w:rPr>
                <w:ins w:id="3566" w:author="Huawei" w:date="2025-08-07T09:59:00Z"/>
                <w:rFonts w:ascii="Arial" w:hAnsi="Arial"/>
                <w:sz w:val="18"/>
              </w:rPr>
            </w:pPr>
            <w:ins w:id="356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E2732DD" w14:textId="77777777" w:rsidR="002D2C4B" w:rsidRPr="00A76F5B" w:rsidRDefault="002D2C4B" w:rsidP="005C5FD1">
            <w:pPr>
              <w:keepNext/>
              <w:keepLines/>
              <w:spacing w:after="0"/>
              <w:jc w:val="center"/>
              <w:rPr>
                <w:ins w:id="3568" w:author="Huawei" w:date="2025-08-07T09:59:00Z"/>
                <w:rFonts w:ascii="Arial" w:hAnsi="Arial"/>
                <w:sz w:val="18"/>
              </w:rPr>
            </w:pPr>
            <w:ins w:id="3569" w:author="Huawei" w:date="2025-08-07T09:59:00Z">
              <w:r w:rsidRPr="00A76F5B">
                <w:rPr>
                  <w:rFonts w:ascii="Arial" w:hAnsi="Arial"/>
                  <w:sz w:val="18"/>
                </w:rPr>
                <w:t>12.76</w:t>
              </w:r>
            </w:ins>
          </w:p>
        </w:tc>
        <w:tc>
          <w:tcPr>
            <w:tcW w:w="1613" w:type="dxa"/>
            <w:tcBorders>
              <w:top w:val="nil"/>
              <w:left w:val="single" w:sz="4" w:space="0" w:color="auto"/>
              <w:bottom w:val="single" w:sz="4" w:space="0" w:color="auto"/>
              <w:right w:val="single" w:sz="4" w:space="0" w:color="auto"/>
            </w:tcBorders>
            <w:vAlign w:val="center"/>
            <w:hideMark/>
          </w:tcPr>
          <w:p w14:paraId="60D7154F" w14:textId="77777777" w:rsidR="002D2C4B" w:rsidRPr="00A76F5B" w:rsidRDefault="002D2C4B" w:rsidP="005C5FD1">
            <w:pPr>
              <w:keepNext/>
              <w:keepLines/>
              <w:spacing w:after="0"/>
              <w:jc w:val="center"/>
              <w:rPr>
                <w:ins w:id="3570" w:author="Huawei" w:date="2025-08-07T09:59:00Z"/>
                <w:rFonts w:ascii="Arial" w:hAnsi="Arial"/>
                <w:sz w:val="18"/>
              </w:rPr>
            </w:pPr>
            <w:ins w:id="3571"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83" w:type="dxa"/>
            <w:tcBorders>
              <w:top w:val="nil"/>
              <w:left w:val="nil"/>
              <w:bottom w:val="single" w:sz="4" w:space="0" w:color="auto"/>
              <w:right w:val="single" w:sz="4" w:space="0" w:color="auto"/>
            </w:tcBorders>
            <w:vAlign w:val="center"/>
            <w:hideMark/>
          </w:tcPr>
          <w:p w14:paraId="36596D6A" w14:textId="77777777" w:rsidR="002D2C4B" w:rsidRPr="00A76F5B" w:rsidRDefault="002D2C4B" w:rsidP="005C5FD1">
            <w:pPr>
              <w:keepNext/>
              <w:keepLines/>
              <w:spacing w:after="0"/>
              <w:jc w:val="center"/>
              <w:rPr>
                <w:ins w:id="3572" w:author="Huawei" w:date="2025-08-07T09:59:00Z"/>
                <w:rFonts w:ascii="Arial" w:hAnsi="Arial"/>
                <w:sz w:val="18"/>
              </w:rPr>
            </w:pPr>
            <w:ins w:id="3573" w:author="Huawei" w:date="2025-08-07T09:59:00Z">
              <w:r w:rsidRPr="00A76F5B">
                <w:rPr>
                  <w:rFonts w:ascii="Arial" w:hAnsi="Arial"/>
                  <w:sz w:val="18"/>
                </w:rPr>
                <w:t>12.76 +/- (4 + TT)</w:t>
              </w:r>
            </w:ins>
          </w:p>
        </w:tc>
      </w:tr>
      <w:tr w:rsidR="002D2C4B" w:rsidRPr="00A76F5B" w14:paraId="06C70FAB" w14:textId="77777777" w:rsidTr="005C5FD1">
        <w:trPr>
          <w:trHeight w:val="240"/>
          <w:ins w:id="3574" w:author="Huawei" w:date="2025-08-07T09:59:00Z"/>
        </w:trPr>
        <w:tc>
          <w:tcPr>
            <w:tcW w:w="780" w:type="dxa"/>
            <w:tcBorders>
              <w:top w:val="nil"/>
              <w:left w:val="single" w:sz="4" w:space="0" w:color="auto"/>
              <w:bottom w:val="single" w:sz="4" w:space="0" w:color="auto"/>
              <w:right w:val="single" w:sz="4" w:space="0" w:color="auto"/>
            </w:tcBorders>
          </w:tcPr>
          <w:p w14:paraId="3970538E" w14:textId="77777777" w:rsidR="002D2C4B" w:rsidRPr="00A76F5B" w:rsidRDefault="002D2C4B" w:rsidP="005C5FD1">
            <w:pPr>
              <w:keepNext/>
              <w:keepLines/>
              <w:spacing w:after="0"/>
              <w:jc w:val="center"/>
              <w:rPr>
                <w:ins w:id="3575" w:author="Huawei" w:date="2025-08-07T09:59:00Z"/>
                <w:rFonts w:ascii="Arial" w:hAnsi="Arial"/>
                <w:sz w:val="18"/>
              </w:rPr>
            </w:pPr>
          </w:p>
        </w:tc>
        <w:tc>
          <w:tcPr>
            <w:tcW w:w="724" w:type="dxa"/>
            <w:tcBorders>
              <w:top w:val="nil"/>
              <w:left w:val="single" w:sz="4" w:space="0" w:color="auto"/>
              <w:bottom w:val="single" w:sz="4" w:space="0" w:color="auto"/>
              <w:right w:val="single" w:sz="4" w:space="0" w:color="auto"/>
            </w:tcBorders>
          </w:tcPr>
          <w:p w14:paraId="25422EBA" w14:textId="77777777" w:rsidR="002D2C4B" w:rsidRPr="00A76F5B" w:rsidRDefault="002D2C4B" w:rsidP="005C5FD1">
            <w:pPr>
              <w:keepNext/>
              <w:keepLines/>
              <w:spacing w:after="0"/>
              <w:jc w:val="center"/>
              <w:rPr>
                <w:ins w:id="3576"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77075BA0" w14:textId="77777777" w:rsidR="002D2C4B" w:rsidRPr="00A76F5B" w:rsidRDefault="002D2C4B" w:rsidP="005C5FD1">
            <w:pPr>
              <w:keepNext/>
              <w:keepLines/>
              <w:spacing w:after="0"/>
              <w:jc w:val="center"/>
              <w:rPr>
                <w:ins w:id="3577" w:author="Huawei" w:date="2025-08-07T09:59:00Z"/>
                <w:rFonts w:ascii="Arial" w:hAnsi="Arial"/>
                <w:sz w:val="18"/>
              </w:rPr>
            </w:pPr>
            <w:ins w:id="3578" w:author="Huawei" w:date="2025-08-07T09:59:00Z">
              <w:r w:rsidRPr="00A76F5B">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hideMark/>
          </w:tcPr>
          <w:p w14:paraId="705302F5" w14:textId="77777777" w:rsidR="002D2C4B" w:rsidRPr="00A76F5B" w:rsidRDefault="002D2C4B" w:rsidP="005C5FD1">
            <w:pPr>
              <w:keepNext/>
              <w:keepLines/>
              <w:spacing w:after="0"/>
              <w:rPr>
                <w:ins w:id="3579" w:author="Huawei" w:date="2025-08-07T09:59:00Z"/>
                <w:rFonts w:ascii="Arial" w:hAnsi="Arial"/>
                <w:sz w:val="18"/>
              </w:rPr>
            </w:pPr>
            <w:ins w:id="3580" w:author="Huawei" w:date="2025-08-07T09:59:00Z">
              <w:r w:rsidRPr="00A76F5B">
                <w:rPr>
                  <w:rFonts w:ascii="Arial" w:hAnsi="Arial"/>
                  <w:sz w:val="18"/>
                </w:rPr>
                <w:t>Fixed = 15</w:t>
              </w:r>
            </w:ins>
          </w:p>
        </w:tc>
        <w:tc>
          <w:tcPr>
            <w:tcW w:w="1107" w:type="dxa"/>
            <w:tcBorders>
              <w:top w:val="nil"/>
              <w:left w:val="single" w:sz="4" w:space="0" w:color="auto"/>
              <w:bottom w:val="single" w:sz="4" w:space="0" w:color="auto"/>
              <w:right w:val="single" w:sz="4" w:space="0" w:color="auto"/>
            </w:tcBorders>
            <w:hideMark/>
          </w:tcPr>
          <w:p w14:paraId="3BA55855" w14:textId="77777777" w:rsidR="002D2C4B" w:rsidRPr="00A76F5B" w:rsidRDefault="002D2C4B" w:rsidP="005C5FD1">
            <w:pPr>
              <w:keepNext/>
              <w:keepLines/>
              <w:spacing w:after="0"/>
              <w:rPr>
                <w:ins w:id="3581" w:author="Huawei" w:date="2025-08-07T09:59:00Z"/>
                <w:rFonts w:ascii="Arial" w:hAnsi="Arial"/>
                <w:sz w:val="18"/>
              </w:rPr>
            </w:pPr>
            <w:ins w:id="358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13A7AF0" w14:textId="77777777" w:rsidR="002D2C4B" w:rsidRPr="00A76F5B" w:rsidRDefault="002D2C4B" w:rsidP="005C5FD1">
            <w:pPr>
              <w:keepNext/>
              <w:keepLines/>
              <w:spacing w:after="0"/>
              <w:jc w:val="center"/>
              <w:rPr>
                <w:ins w:id="3583" w:author="Huawei" w:date="2025-08-07T09:59:00Z"/>
                <w:rFonts w:ascii="Arial" w:hAnsi="Arial"/>
                <w:sz w:val="18"/>
              </w:rPr>
            </w:pPr>
            <w:ins w:id="3584"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4B8B1CA8" w14:textId="77777777" w:rsidR="002D2C4B" w:rsidRPr="00A76F5B" w:rsidRDefault="002D2C4B" w:rsidP="005C5FD1">
            <w:pPr>
              <w:keepNext/>
              <w:keepLines/>
              <w:spacing w:after="0"/>
              <w:jc w:val="center"/>
              <w:rPr>
                <w:ins w:id="3585" w:author="Huawei" w:date="2025-08-07T09:59:00Z"/>
                <w:rFonts w:ascii="Arial" w:hAnsi="Arial"/>
                <w:sz w:val="18"/>
              </w:rPr>
            </w:pPr>
            <w:ins w:id="3586"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2D74035" w14:textId="77777777" w:rsidR="002D2C4B" w:rsidRPr="00A76F5B" w:rsidRDefault="002D2C4B" w:rsidP="005C5FD1">
            <w:pPr>
              <w:keepNext/>
              <w:keepLines/>
              <w:spacing w:after="0"/>
              <w:jc w:val="center"/>
              <w:rPr>
                <w:ins w:id="3587" w:author="Huawei" w:date="2025-08-07T09:59:00Z"/>
                <w:rFonts w:ascii="Arial" w:hAnsi="Arial"/>
                <w:sz w:val="18"/>
              </w:rPr>
            </w:pPr>
            <w:ins w:id="3588" w:author="Huawei" w:date="2025-08-07T09:59:00Z">
              <w:r w:rsidRPr="00A76F5B">
                <w:rPr>
                  <w:rFonts w:ascii="Arial" w:hAnsi="Arial"/>
                  <w:sz w:val="18"/>
                </w:rPr>
                <w:t>1 +/- (0.7 + TT)</w:t>
              </w:r>
            </w:ins>
          </w:p>
        </w:tc>
      </w:tr>
      <w:tr w:rsidR="002D2C4B" w:rsidRPr="00A76F5B" w14:paraId="7A86A68B" w14:textId="77777777" w:rsidTr="005C5FD1">
        <w:trPr>
          <w:trHeight w:val="240"/>
          <w:ins w:id="3589" w:author="Huawei" w:date="2025-08-07T09:59:00Z"/>
        </w:trPr>
        <w:tc>
          <w:tcPr>
            <w:tcW w:w="780" w:type="dxa"/>
            <w:tcBorders>
              <w:top w:val="single" w:sz="4" w:space="0" w:color="auto"/>
              <w:left w:val="single" w:sz="4" w:space="0" w:color="auto"/>
              <w:bottom w:val="nil"/>
              <w:right w:val="single" w:sz="4" w:space="0" w:color="auto"/>
            </w:tcBorders>
          </w:tcPr>
          <w:p w14:paraId="1DB0C181" w14:textId="77777777" w:rsidR="002D2C4B" w:rsidRPr="00A76F5B" w:rsidRDefault="002D2C4B" w:rsidP="005C5FD1">
            <w:pPr>
              <w:keepNext/>
              <w:keepLines/>
              <w:spacing w:after="0"/>
              <w:jc w:val="center"/>
              <w:rPr>
                <w:ins w:id="3590" w:author="Huawei" w:date="2025-08-07T09:59:00Z"/>
                <w:rFonts w:ascii="Arial" w:hAnsi="Arial"/>
                <w:sz w:val="18"/>
              </w:rPr>
            </w:pPr>
          </w:p>
        </w:tc>
        <w:tc>
          <w:tcPr>
            <w:tcW w:w="724" w:type="dxa"/>
            <w:tcBorders>
              <w:top w:val="single" w:sz="4" w:space="0" w:color="auto"/>
              <w:left w:val="single" w:sz="4" w:space="0" w:color="auto"/>
              <w:bottom w:val="nil"/>
              <w:right w:val="single" w:sz="4" w:space="0" w:color="auto"/>
            </w:tcBorders>
          </w:tcPr>
          <w:p w14:paraId="20FC360D" w14:textId="77777777" w:rsidR="002D2C4B" w:rsidRPr="00A76F5B" w:rsidRDefault="002D2C4B" w:rsidP="005C5FD1">
            <w:pPr>
              <w:keepNext/>
              <w:keepLines/>
              <w:spacing w:after="0"/>
              <w:jc w:val="center"/>
              <w:rPr>
                <w:ins w:id="3591"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06B24F71" w14:textId="77777777" w:rsidR="002D2C4B" w:rsidRPr="00A76F5B" w:rsidRDefault="002D2C4B" w:rsidP="005C5FD1">
            <w:pPr>
              <w:keepNext/>
              <w:keepLines/>
              <w:spacing w:after="0"/>
              <w:jc w:val="center"/>
              <w:rPr>
                <w:ins w:id="3592" w:author="Huawei" w:date="2025-08-07T09:59:00Z"/>
                <w:rFonts w:ascii="Arial" w:hAnsi="Arial"/>
                <w:sz w:val="18"/>
              </w:rPr>
            </w:pPr>
            <w:ins w:id="3593" w:author="Huawei" w:date="2025-08-07T09:59:00Z">
              <w:r w:rsidRPr="00A76F5B">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hideMark/>
          </w:tcPr>
          <w:p w14:paraId="019E56CE" w14:textId="77777777" w:rsidR="002D2C4B" w:rsidRPr="00A76F5B" w:rsidRDefault="002D2C4B" w:rsidP="005C5FD1">
            <w:pPr>
              <w:keepNext/>
              <w:keepLines/>
              <w:spacing w:after="0"/>
              <w:rPr>
                <w:ins w:id="3594" w:author="Huawei" w:date="2025-08-07T09:59:00Z"/>
                <w:rFonts w:ascii="Arial" w:hAnsi="Arial"/>
                <w:sz w:val="18"/>
              </w:rPr>
            </w:pPr>
            <w:ins w:id="3595"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3274CB84" w14:textId="77777777" w:rsidR="002D2C4B" w:rsidRPr="00A76F5B" w:rsidRDefault="002D2C4B" w:rsidP="005C5FD1">
            <w:pPr>
              <w:keepNext/>
              <w:keepLines/>
              <w:spacing w:after="0"/>
              <w:rPr>
                <w:ins w:id="3596" w:author="Huawei" w:date="2025-08-07T09:59:00Z"/>
                <w:rFonts w:ascii="Arial" w:hAnsi="Arial"/>
                <w:sz w:val="18"/>
              </w:rPr>
            </w:pPr>
            <w:ins w:id="359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5B06703" w14:textId="77777777" w:rsidR="002D2C4B" w:rsidRPr="00A76F5B" w:rsidRDefault="002D2C4B" w:rsidP="005C5FD1">
            <w:pPr>
              <w:keepNext/>
              <w:keepLines/>
              <w:spacing w:after="0"/>
              <w:jc w:val="center"/>
              <w:rPr>
                <w:ins w:id="3598" w:author="Huawei" w:date="2025-08-07T09:59:00Z"/>
                <w:rFonts w:ascii="Arial" w:hAnsi="Arial"/>
                <w:sz w:val="18"/>
              </w:rPr>
            </w:pPr>
            <w:ins w:id="3599"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1B6CBE30" w14:textId="77777777" w:rsidR="002D2C4B" w:rsidRPr="00A76F5B" w:rsidRDefault="002D2C4B" w:rsidP="005C5FD1">
            <w:pPr>
              <w:keepNext/>
              <w:keepLines/>
              <w:spacing w:after="0"/>
              <w:jc w:val="center"/>
              <w:rPr>
                <w:ins w:id="3600" w:author="Huawei" w:date="2025-08-07T09:59:00Z"/>
                <w:rFonts w:ascii="Arial" w:hAnsi="Arial"/>
                <w:sz w:val="18"/>
              </w:rPr>
            </w:pPr>
            <w:ins w:id="3601"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5C8FC5F" w14:textId="77777777" w:rsidR="002D2C4B" w:rsidRPr="00A76F5B" w:rsidRDefault="002D2C4B" w:rsidP="005C5FD1">
            <w:pPr>
              <w:keepNext/>
              <w:keepLines/>
              <w:spacing w:after="0"/>
              <w:jc w:val="center"/>
              <w:rPr>
                <w:ins w:id="3602" w:author="Huawei" w:date="2025-08-07T09:59:00Z"/>
                <w:rFonts w:ascii="Arial" w:hAnsi="Arial"/>
                <w:sz w:val="18"/>
              </w:rPr>
            </w:pPr>
            <w:ins w:id="3603" w:author="Huawei" w:date="2025-08-07T09:59:00Z">
              <w:r w:rsidRPr="00A76F5B">
                <w:rPr>
                  <w:rFonts w:ascii="Arial" w:hAnsi="Arial"/>
                  <w:sz w:val="18"/>
                </w:rPr>
                <w:t>1 +/- (0.7 + TT)</w:t>
              </w:r>
            </w:ins>
          </w:p>
        </w:tc>
      </w:tr>
      <w:tr w:rsidR="002D2C4B" w:rsidRPr="00A76F5B" w14:paraId="389FA4E7" w14:textId="77777777" w:rsidTr="005C5FD1">
        <w:trPr>
          <w:trHeight w:val="240"/>
          <w:ins w:id="3604" w:author="Huawei" w:date="2025-08-07T09:59:00Z"/>
        </w:trPr>
        <w:tc>
          <w:tcPr>
            <w:tcW w:w="780" w:type="dxa"/>
            <w:tcBorders>
              <w:top w:val="nil"/>
              <w:left w:val="single" w:sz="4" w:space="0" w:color="auto"/>
              <w:bottom w:val="nil"/>
              <w:right w:val="single" w:sz="4" w:space="0" w:color="auto"/>
            </w:tcBorders>
          </w:tcPr>
          <w:p w14:paraId="1AB02121" w14:textId="77777777" w:rsidR="002D2C4B" w:rsidRPr="00A76F5B" w:rsidRDefault="002D2C4B" w:rsidP="005C5FD1">
            <w:pPr>
              <w:keepNext/>
              <w:keepLines/>
              <w:spacing w:after="0"/>
              <w:jc w:val="center"/>
              <w:rPr>
                <w:ins w:id="3605" w:author="Huawei" w:date="2025-08-07T09:59:00Z"/>
                <w:rFonts w:ascii="Arial" w:hAnsi="Arial"/>
                <w:sz w:val="18"/>
              </w:rPr>
            </w:pPr>
          </w:p>
        </w:tc>
        <w:tc>
          <w:tcPr>
            <w:tcW w:w="724" w:type="dxa"/>
            <w:tcBorders>
              <w:top w:val="nil"/>
              <w:left w:val="single" w:sz="4" w:space="0" w:color="auto"/>
              <w:bottom w:val="nil"/>
              <w:right w:val="single" w:sz="4" w:space="0" w:color="auto"/>
            </w:tcBorders>
            <w:hideMark/>
          </w:tcPr>
          <w:p w14:paraId="71F3A190" w14:textId="77777777" w:rsidR="002D2C4B" w:rsidRPr="00A76F5B" w:rsidRDefault="002D2C4B" w:rsidP="005C5FD1">
            <w:pPr>
              <w:keepNext/>
              <w:keepLines/>
              <w:spacing w:after="0"/>
              <w:jc w:val="center"/>
              <w:rPr>
                <w:ins w:id="3606" w:author="Huawei" w:date="2025-08-07T09:59:00Z"/>
                <w:rFonts w:ascii="Arial" w:hAnsi="Arial"/>
                <w:sz w:val="18"/>
              </w:rPr>
            </w:pPr>
            <w:ins w:id="3607" w:author="Huawei" w:date="2025-08-07T09:59:00Z">
              <w:r w:rsidRPr="00A76F5B">
                <w:rPr>
                  <w:rFonts w:ascii="Arial" w:hAnsi="Arial"/>
                  <w:sz w:val="18"/>
                </w:rPr>
                <w:t>1</w:t>
              </w:r>
            </w:ins>
          </w:p>
        </w:tc>
        <w:tc>
          <w:tcPr>
            <w:tcW w:w="1487" w:type="dxa"/>
            <w:tcBorders>
              <w:top w:val="nil"/>
              <w:left w:val="single" w:sz="4" w:space="0" w:color="auto"/>
              <w:bottom w:val="single" w:sz="4" w:space="0" w:color="auto"/>
              <w:right w:val="single" w:sz="4" w:space="0" w:color="auto"/>
            </w:tcBorders>
            <w:hideMark/>
          </w:tcPr>
          <w:p w14:paraId="2A8A0275" w14:textId="77777777" w:rsidR="002D2C4B" w:rsidRPr="00A76F5B" w:rsidRDefault="002D2C4B" w:rsidP="005C5FD1">
            <w:pPr>
              <w:keepNext/>
              <w:keepLines/>
              <w:spacing w:after="0"/>
              <w:jc w:val="center"/>
              <w:rPr>
                <w:ins w:id="3608" w:author="Huawei" w:date="2025-08-07T09:59:00Z"/>
                <w:rFonts w:ascii="Arial" w:hAnsi="Arial"/>
                <w:sz w:val="18"/>
              </w:rPr>
            </w:pPr>
            <w:ins w:id="3609" w:author="Huawei" w:date="2025-08-07T09:59:00Z">
              <w:r w:rsidRPr="00A76F5B">
                <w:rPr>
                  <w:rFonts w:ascii="Arial" w:hAnsi="Arial"/>
                  <w:sz w:val="18"/>
                </w:rPr>
                <w:t>RB change</w:t>
              </w:r>
            </w:ins>
          </w:p>
        </w:tc>
        <w:tc>
          <w:tcPr>
            <w:tcW w:w="1427" w:type="dxa"/>
            <w:tcBorders>
              <w:top w:val="nil"/>
              <w:left w:val="single" w:sz="4" w:space="0" w:color="auto"/>
              <w:bottom w:val="single" w:sz="4" w:space="0" w:color="auto"/>
              <w:right w:val="single" w:sz="4" w:space="0" w:color="auto"/>
            </w:tcBorders>
            <w:hideMark/>
          </w:tcPr>
          <w:p w14:paraId="0B8D00C6" w14:textId="77777777" w:rsidR="002D2C4B" w:rsidRPr="00A76F5B" w:rsidRDefault="002D2C4B" w:rsidP="005C5FD1">
            <w:pPr>
              <w:keepNext/>
              <w:keepLines/>
              <w:spacing w:after="0"/>
              <w:rPr>
                <w:ins w:id="3610" w:author="Huawei" w:date="2025-08-07T09:59:00Z"/>
                <w:rFonts w:ascii="Arial" w:hAnsi="Arial"/>
                <w:sz w:val="18"/>
              </w:rPr>
            </w:pPr>
            <w:ins w:id="3611"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3B635D3C" w14:textId="77777777" w:rsidR="002D2C4B" w:rsidRPr="00A76F5B" w:rsidRDefault="002D2C4B" w:rsidP="005C5FD1">
            <w:pPr>
              <w:keepNext/>
              <w:keepLines/>
              <w:spacing w:after="0"/>
              <w:rPr>
                <w:ins w:id="3612" w:author="Huawei" w:date="2025-08-07T09:59:00Z"/>
                <w:rFonts w:ascii="Arial" w:hAnsi="Arial"/>
                <w:sz w:val="18"/>
              </w:rPr>
            </w:pPr>
            <w:ins w:id="361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DFC8E33" w14:textId="77777777" w:rsidR="002D2C4B" w:rsidRPr="00A76F5B" w:rsidRDefault="002D2C4B" w:rsidP="005C5FD1">
            <w:pPr>
              <w:keepNext/>
              <w:keepLines/>
              <w:spacing w:after="0"/>
              <w:jc w:val="center"/>
              <w:rPr>
                <w:ins w:id="3614" w:author="Huawei" w:date="2025-08-07T09:59:00Z"/>
                <w:rFonts w:ascii="Arial" w:hAnsi="Arial"/>
                <w:sz w:val="18"/>
              </w:rPr>
            </w:pPr>
            <w:ins w:id="3615" w:author="Huawei" w:date="2025-08-07T09:59:00Z">
              <w:r w:rsidRPr="00A76F5B">
                <w:rPr>
                  <w:rFonts w:ascii="Arial" w:hAnsi="Arial"/>
                  <w:sz w:val="18"/>
                </w:rPr>
                <w:t>7.99</w:t>
              </w:r>
            </w:ins>
          </w:p>
        </w:tc>
        <w:tc>
          <w:tcPr>
            <w:tcW w:w="1613" w:type="dxa"/>
            <w:tcBorders>
              <w:top w:val="nil"/>
              <w:left w:val="single" w:sz="4" w:space="0" w:color="auto"/>
              <w:bottom w:val="single" w:sz="4" w:space="0" w:color="auto"/>
              <w:right w:val="single" w:sz="4" w:space="0" w:color="auto"/>
            </w:tcBorders>
            <w:vAlign w:val="center"/>
            <w:hideMark/>
          </w:tcPr>
          <w:p w14:paraId="0CE83EB4" w14:textId="77777777" w:rsidR="002D2C4B" w:rsidRPr="00A76F5B" w:rsidRDefault="002D2C4B" w:rsidP="005C5FD1">
            <w:pPr>
              <w:keepNext/>
              <w:keepLines/>
              <w:spacing w:after="0"/>
              <w:jc w:val="center"/>
              <w:rPr>
                <w:ins w:id="3616" w:author="Huawei" w:date="2025-08-07T09:59:00Z"/>
                <w:rFonts w:ascii="Arial" w:hAnsi="Arial"/>
                <w:sz w:val="18"/>
              </w:rPr>
            </w:pPr>
            <w:ins w:id="3617"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83" w:type="dxa"/>
            <w:tcBorders>
              <w:top w:val="nil"/>
              <w:left w:val="nil"/>
              <w:bottom w:val="single" w:sz="4" w:space="0" w:color="auto"/>
              <w:right w:val="single" w:sz="4" w:space="0" w:color="auto"/>
            </w:tcBorders>
            <w:vAlign w:val="center"/>
            <w:hideMark/>
          </w:tcPr>
          <w:p w14:paraId="44BA42C0" w14:textId="77777777" w:rsidR="002D2C4B" w:rsidRPr="00A76F5B" w:rsidRDefault="002D2C4B" w:rsidP="005C5FD1">
            <w:pPr>
              <w:keepNext/>
              <w:keepLines/>
              <w:spacing w:after="0"/>
              <w:jc w:val="center"/>
              <w:rPr>
                <w:ins w:id="3618" w:author="Huawei" w:date="2025-08-07T09:59:00Z"/>
                <w:rFonts w:ascii="Arial" w:hAnsi="Arial"/>
                <w:sz w:val="18"/>
              </w:rPr>
            </w:pPr>
            <w:ins w:id="3619" w:author="Huawei" w:date="2025-08-07T09:59:00Z">
              <w:r w:rsidRPr="00A76F5B">
                <w:rPr>
                  <w:rFonts w:ascii="Arial" w:hAnsi="Arial"/>
                  <w:sz w:val="18"/>
                </w:rPr>
                <w:t>7.99 +/- (3.5 + TT)</w:t>
              </w:r>
            </w:ins>
          </w:p>
        </w:tc>
      </w:tr>
      <w:tr w:rsidR="002D2C4B" w:rsidRPr="00A76F5B" w14:paraId="27A09732" w14:textId="77777777" w:rsidTr="005C5FD1">
        <w:trPr>
          <w:trHeight w:val="240"/>
          <w:ins w:id="3620" w:author="Huawei" w:date="2025-08-07T09:59:00Z"/>
        </w:trPr>
        <w:tc>
          <w:tcPr>
            <w:tcW w:w="780" w:type="dxa"/>
            <w:tcBorders>
              <w:top w:val="nil"/>
              <w:left w:val="single" w:sz="4" w:space="0" w:color="auto"/>
              <w:bottom w:val="nil"/>
              <w:right w:val="single" w:sz="4" w:space="0" w:color="auto"/>
            </w:tcBorders>
          </w:tcPr>
          <w:p w14:paraId="5F8613FF" w14:textId="77777777" w:rsidR="002D2C4B" w:rsidRPr="00A76F5B" w:rsidRDefault="002D2C4B" w:rsidP="005C5FD1">
            <w:pPr>
              <w:keepNext/>
              <w:keepLines/>
              <w:spacing w:after="0"/>
              <w:jc w:val="center"/>
              <w:rPr>
                <w:ins w:id="3621" w:author="Huawei" w:date="2025-08-07T09:59:00Z"/>
                <w:rFonts w:ascii="Arial" w:hAnsi="Arial"/>
                <w:sz w:val="18"/>
              </w:rPr>
            </w:pPr>
          </w:p>
        </w:tc>
        <w:tc>
          <w:tcPr>
            <w:tcW w:w="724" w:type="dxa"/>
            <w:tcBorders>
              <w:top w:val="nil"/>
              <w:left w:val="single" w:sz="4" w:space="0" w:color="auto"/>
              <w:bottom w:val="single" w:sz="4" w:space="0" w:color="auto"/>
              <w:right w:val="single" w:sz="4" w:space="0" w:color="auto"/>
            </w:tcBorders>
          </w:tcPr>
          <w:p w14:paraId="35BA14EC" w14:textId="77777777" w:rsidR="002D2C4B" w:rsidRPr="00A76F5B" w:rsidRDefault="002D2C4B" w:rsidP="005C5FD1">
            <w:pPr>
              <w:keepNext/>
              <w:keepLines/>
              <w:spacing w:after="0"/>
              <w:jc w:val="center"/>
              <w:rPr>
                <w:ins w:id="3622"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3EC1822B" w14:textId="77777777" w:rsidR="002D2C4B" w:rsidRPr="00A76F5B" w:rsidRDefault="002D2C4B" w:rsidP="005C5FD1">
            <w:pPr>
              <w:keepNext/>
              <w:keepLines/>
              <w:spacing w:after="0"/>
              <w:jc w:val="center"/>
              <w:rPr>
                <w:ins w:id="3623" w:author="Huawei" w:date="2025-08-07T09:59:00Z"/>
                <w:rFonts w:ascii="Arial" w:hAnsi="Arial"/>
                <w:sz w:val="18"/>
              </w:rPr>
            </w:pPr>
            <w:ins w:id="3624" w:author="Huawei" w:date="2025-08-07T09:59:00Z">
              <w:r w:rsidRPr="00A76F5B">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hideMark/>
          </w:tcPr>
          <w:p w14:paraId="20AB7CB2" w14:textId="77777777" w:rsidR="002D2C4B" w:rsidRPr="00A76F5B" w:rsidRDefault="002D2C4B" w:rsidP="005C5FD1">
            <w:pPr>
              <w:keepNext/>
              <w:keepLines/>
              <w:spacing w:after="0"/>
              <w:rPr>
                <w:ins w:id="3625" w:author="Huawei" w:date="2025-08-07T09:59:00Z"/>
                <w:rFonts w:ascii="Arial" w:hAnsi="Arial"/>
                <w:sz w:val="18"/>
              </w:rPr>
            </w:pPr>
            <w:ins w:id="3626"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6DDB80AB" w14:textId="77777777" w:rsidR="002D2C4B" w:rsidRPr="00A76F5B" w:rsidRDefault="002D2C4B" w:rsidP="005C5FD1">
            <w:pPr>
              <w:keepNext/>
              <w:keepLines/>
              <w:spacing w:after="0"/>
              <w:rPr>
                <w:ins w:id="3627" w:author="Huawei" w:date="2025-08-07T09:59:00Z"/>
                <w:rFonts w:ascii="Arial" w:hAnsi="Arial"/>
                <w:sz w:val="18"/>
              </w:rPr>
            </w:pPr>
            <w:ins w:id="362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8E40F51" w14:textId="77777777" w:rsidR="002D2C4B" w:rsidRPr="00A76F5B" w:rsidRDefault="002D2C4B" w:rsidP="005C5FD1">
            <w:pPr>
              <w:keepNext/>
              <w:keepLines/>
              <w:spacing w:after="0"/>
              <w:jc w:val="center"/>
              <w:rPr>
                <w:ins w:id="3629" w:author="Huawei" w:date="2025-08-07T09:59:00Z"/>
                <w:rFonts w:ascii="Arial" w:hAnsi="Arial"/>
                <w:sz w:val="18"/>
              </w:rPr>
            </w:pPr>
            <w:ins w:id="3630"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002C5F2F" w14:textId="77777777" w:rsidR="002D2C4B" w:rsidRPr="00A76F5B" w:rsidRDefault="002D2C4B" w:rsidP="005C5FD1">
            <w:pPr>
              <w:keepNext/>
              <w:keepLines/>
              <w:spacing w:after="0"/>
              <w:jc w:val="center"/>
              <w:rPr>
                <w:ins w:id="3631" w:author="Huawei" w:date="2025-08-07T09:59:00Z"/>
                <w:rFonts w:ascii="Arial" w:hAnsi="Arial"/>
                <w:sz w:val="18"/>
              </w:rPr>
            </w:pPr>
            <w:ins w:id="3632"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414C4FDD" w14:textId="77777777" w:rsidR="002D2C4B" w:rsidRPr="00A76F5B" w:rsidRDefault="002D2C4B" w:rsidP="005C5FD1">
            <w:pPr>
              <w:keepNext/>
              <w:keepLines/>
              <w:spacing w:after="0"/>
              <w:jc w:val="center"/>
              <w:rPr>
                <w:ins w:id="3633" w:author="Huawei" w:date="2025-08-07T09:59:00Z"/>
                <w:rFonts w:ascii="Arial" w:hAnsi="Arial"/>
                <w:sz w:val="18"/>
              </w:rPr>
            </w:pPr>
            <w:ins w:id="3634" w:author="Huawei" w:date="2025-08-07T09:59:00Z">
              <w:r w:rsidRPr="00A76F5B">
                <w:rPr>
                  <w:rFonts w:ascii="Arial" w:hAnsi="Arial"/>
                  <w:sz w:val="18"/>
                </w:rPr>
                <w:t>1 +/- (0.7 + TT)</w:t>
              </w:r>
            </w:ins>
          </w:p>
        </w:tc>
      </w:tr>
      <w:tr w:rsidR="002D2C4B" w:rsidRPr="00A76F5B" w14:paraId="49779D65" w14:textId="77777777" w:rsidTr="005C5FD1">
        <w:trPr>
          <w:trHeight w:val="240"/>
          <w:ins w:id="3635" w:author="Huawei" w:date="2025-08-07T09:59:00Z"/>
        </w:trPr>
        <w:tc>
          <w:tcPr>
            <w:tcW w:w="780" w:type="dxa"/>
            <w:tcBorders>
              <w:top w:val="nil"/>
              <w:left w:val="single" w:sz="4" w:space="0" w:color="auto"/>
              <w:bottom w:val="nil"/>
              <w:right w:val="single" w:sz="4" w:space="0" w:color="auto"/>
            </w:tcBorders>
            <w:hideMark/>
          </w:tcPr>
          <w:p w14:paraId="56D52D15" w14:textId="77777777" w:rsidR="002D2C4B" w:rsidRPr="00A76F5B" w:rsidRDefault="002D2C4B" w:rsidP="005C5FD1">
            <w:pPr>
              <w:keepNext/>
              <w:keepLines/>
              <w:spacing w:after="0"/>
              <w:jc w:val="center"/>
              <w:rPr>
                <w:ins w:id="3636" w:author="Huawei" w:date="2025-08-07T09:59:00Z"/>
                <w:rFonts w:ascii="Arial" w:hAnsi="Arial"/>
                <w:sz w:val="18"/>
              </w:rPr>
            </w:pPr>
            <w:ins w:id="3637" w:author="Huawei" w:date="2025-08-07T09:59:00Z">
              <w:r w:rsidRPr="00A76F5B">
                <w:rPr>
                  <w:rFonts w:ascii="Arial" w:hAnsi="Arial"/>
                  <w:sz w:val="18"/>
                </w:rPr>
                <w:t>30</w:t>
              </w:r>
            </w:ins>
          </w:p>
        </w:tc>
        <w:tc>
          <w:tcPr>
            <w:tcW w:w="724" w:type="dxa"/>
            <w:tcBorders>
              <w:top w:val="single" w:sz="4" w:space="0" w:color="auto"/>
              <w:left w:val="single" w:sz="4" w:space="0" w:color="auto"/>
              <w:bottom w:val="nil"/>
              <w:right w:val="single" w:sz="4" w:space="0" w:color="auto"/>
            </w:tcBorders>
          </w:tcPr>
          <w:p w14:paraId="4B2F6940" w14:textId="77777777" w:rsidR="002D2C4B" w:rsidRPr="00A76F5B" w:rsidRDefault="002D2C4B" w:rsidP="005C5FD1">
            <w:pPr>
              <w:keepNext/>
              <w:keepLines/>
              <w:spacing w:after="0"/>
              <w:jc w:val="center"/>
              <w:rPr>
                <w:ins w:id="3638"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74E5A84B" w14:textId="77777777" w:rsidR="002D2C4B" w:rsidRPr="00A76F5B" w:rsidRDefault="002D2C4B" w:rsidP="005C5FD1">
            <w:pPr>
              <w:keepNext/>
              <w:keepLines/>
              <w:spacing w:after="0"/>
              <w:jc w:val="center"/>
              <w:rPr>
                <w:ins w:id="3639" w:author="Huawei" w:date="2025-08-07T09:59:00Z"/>
                <w:rFonts w:ascii="Arial" w:hAnsi="Arial"/>
                <w:sz w:val="18"/>
              </w:rPr>
            </w:pPr>
            <w:ins w:id="3640" w:author="Huawei" w:date="2025-08-07T09:59:00Z">
              <w:r w:rsidRPr="00A76F5B">
                <w:rPr>
                  <w:rFonts w:ascii="Arial" w:hAnsi="Arial"/>
                  <w:sz w:val="18"/>
                </w:rPr>
                <w:t>Sub-frames before RB change</w:t>
              </w:r>
            </w:ins>
          </w:p>
        </w:tc>
        <w:tc>
          <w:tcPr>
            <w:tcW w:w="1427" w:type="dxa"/>
            <w:tcBorders>
              <w:top w:val="nil"/>
              <w:left w:val="single" w:sz="4" w:space="0" w:color="auto"/>
              <w:bottom w:val="single" w:sz="4" w:space="0" w:color="auto"/>
              <w:right w:val="single" w:sz="4" w:space="0" w:color="auto"/>
            </w:tcBorders>
            <w:hideMark/>
          </w:tcPr>
          <w:p w14:paraId="2976429A" w14:textId="77777777" w:rsidR="002D2C4B" w:rsidRPr="00A76F5B" w:rsidRDefault="002D2C4B" w:rsidP="005C5FD1">
            <w:pPr>
              <w:keepNext/>
              <w:keepLines/>
              <w:spacing w:after="0"/>
              <w:rPr>
                <w:ins w:id="3641" w:author="Huawei" w:date="2025-08-07T09:59:00Z"/>
                <w:rFonts w:ascii="Arial" w:hAnsi="Arial"/>
                <w:sz w:val="18"/>
              </w:rPr>
            </w:pPr>
            <w:ins w:id="3642"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38E5E370" w14:textId="77777777" w:rsidR="002D2C4B" w:rsidRPr="00A76F5B" w:rsidRDefault="002D2C4B" w:rsidP="005C5FD1">
            <w:pPr>
              <w:keepNext/>
              <w:keepLines/>
              <w:spacing w:after="0"/>
              <w:rPr>
                <w:ins w:id="3643" w:author="Huawei" w:date="2025-08-07T09:59:00Z"/>
                <w:rFonts w:ascii="Arial" w:hAnsi="Arial"/>
                <w:sz w:val="18"/>
              </w:rPr>
            </w:pPr>
            <w:ins w:id="364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6532331" w14:textId="77777777" w:rsidR="002D2C4B" w:rsidRPr="00A76F5B" w:rsidRDefault="002D2C4B" w:rsidP="005C5FD1">
            <w:pPr>
              <w:keepNext/>
              <w:keepLines/>
              <w:spacing w:after="0"/>
              <w:jc w:val="center"/>
              <w:rPr>
                <w:ins w:id="3645" w:author="Huawei" w:date="2025-08-07T09:59:00Z"/>
                <w:rFonts w:ascii="Arial" w:hAnsi="Arial"/>
                <w:sz w:val="18"/>
              </w:rPr>
            </w:pPr>
            <w:ins w:id="3646"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1E79F109" w14:textId="77777777" w:rsidR="002D2C4B" w:rsidRPr="00A76F5B" w:rsidRDefault="002D2C4B" w:rsidP="005C5FD1">
            <w:pPr>
              <w:keepNext/>
              <w:keepLines/>
              <w:spacing w:after="0"/>
              <w:jc w:val="center"/>
              <w:rPr>
                <w:ins w:id="3647" w:author="Huawei" w:date="2025-08-07T09:59:00Z"/>
                <w:rFonts w:ascii="Arial" w:hAnsi="Arial"/>
                <w:sz w:val="18"/>
              </w:rPr>
            </w:pPr>
            <w:ins w:id="3648"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47209EC4" w14:textId="77777777" w:rsidR="002D2C4B" w:rsidRPr="00A76F5B" w:rsidRDefault="002D2C4B" w:rsidP="005C5FD1">
            <w:pPr>
              <w:keepNext/>
              <w:keepLines/>
              <w:spacing w:after="0"/>
              <w:jc w:val="center"/>
              <w:rPr>
                <w:ins w:id="3649" w:author="Huawei" w:date="2025-08-07T09:59:00Z"/>
                <w:rFonts w:ascii="Arial" w:hAnsi="Arial"/>
                <w:sz w:val="18"/>
              </w:rPr>
            </w:pPr>
            <w:ins w:id="3650" w:author="Huawei" w:date="2025-08-07T09:59:00Z">
              <w:r w:rsidRPr="00A76F5B">
                <w:rPr>
                  <w:rFonts w:ascii="Arial" w:hAnsi="Arial"/>
                  <w:sz w:val="18"/>
                </w:rPr>
                <w:t>1 +/- (0.7 + TT)</w:t>
              </w:r>
            </w:ins>
          </w:p>
        </w:tc>
      </w:tr>
      <w:tr w:rsidR="002D2C4B" w:rsidRPr="00A76F5B" w14:paraId="0FCAF297" w14:textId="77777777" w:rsidTr="005C5FD1">
        <w:trPr>
          <w:trHeight w:val="240"/>
          <w:ins w:id="3651" w:author="Huawei" w:date="2025-08-07T09:59:00Z"/>
        </w:trPr>
        <w:tc>
          <w:tcPr>
            <w:tcW w:w="780" w:type="dxa"/>
            <w:tcBorders>
              <w:top w:val="nil"/>
              <w:left w:val="single" w:sz="4" w:space="0" w:color="auto"/>
              <w:bottom w:val="nil"/>
              <w:right w:val="single" w:sz="4" w:space="0" w:color="auto"/>
            </w:tcBorders>
          </w:tcPr>
          <w:p w14:paraId="0CDDFD84" w14:textId="77777777" w:rsidR="002D2C4B" w:rsidRPr="00A76F5B" w:rsidRDefault="002D2C4B" w:rsidP="005C5FD1">
            <w:pPr>
              <w:keepNext/>
              <w:keepLines/>
              <w:spacing w:after="0"/>
              <w:jc w:val="center"/>
              <w:rPr>
                <w:ins w:id="3652" w:author="Huawei" w:date="2025-08-07T09:59:00Z"/>
                <w:rFonts w:ascii="Arial" w:hAnsi="Arial"/>
                <w:sz w:val="18"/>
              </w:rPr>
            </w:pPr>
          </w:p>
        </w:tc>
        <w:tc>
          <w:tcPr>
            <w:tcW w:w="724" w:type="dxa"/>
            <w:tcBorders>
              <w:top w:val="nil"/>
              <w:left w:val="single" w:sz="4" w:space="0" w:color="auto"/>
              <w:bottom w:val="nil"/>
              <w:right w:val="single" w:sz="4" w:space="0" w:color="auto"/>
            </w:tcBorders>
            <w:hideMark/>
          </w:tcPr>
          <w:p w14:paraId="3B5371EB" w14:textId="77777777" w:rsidR="002D2C4B" w:rsidRPr="00A76F5B" w:rsidRDefault="002D2C4B" w:rsidP="005C5FD1">
            <w:pPr>
              <w:keepNext/>
              <w:keepLines/>
              <w:spacing w:after="0"/>
              <w:jc w:val="center"/>
              <w:rPr>
                <w:ins w:id="3653" w:author="Huawei" w:date="2025-08-07T09:59:00Z"/>
                <w:rFonts w:ascii="Arial" w:hAnsi="Arial"/>
                <w:sz w:val="18"/>
              </w:rPr>
            </w:pPr>
            <w:ins w:id="3654" w:author="Huawei" w:date="2025-08-07T09:59:00Z">
              <w:r w:rsidRPr="00A76F5B">
                <w:rPr>
                  <w:rFonts w:ascii="Arial" w:hAnsi="Arial"/>
                  <w:sz w:val="18"/>
                </w:rPr>
                <w:t>2</w:t>
              </w:r>
            </w:ins>
          </w:p>
        </w:tc>
        <w:tc>
          <w:tcPr>
            <w:tcW w:w="1487" w:type="dxa"/>
            <w:tcBorders>
              <w:top w:val="nil"/>
              <w:left w:val="single" w:sz="4" w:space="0" w:color="auto"/>
              <w:bottom w:val="single" w:sz="4" w:space="0" w:color="auto"/>
              <w:right w:val="single" w:sz="4" w:space="0" w:color="auto"/>
            </w:tcBorders>
            <w:hideMark/>
          </w:tcPr>
          <w:p w14:paraId="0B460A5C" w14:textId="77777777" w:rsidR="002D2C4B" w:rsidRPr="00A76F5B" w:rsidRDefault="002D2C4B" w:rsidP="005C5FD1">
            <w:pPr>
              <w:keepNext/>
              <w:keepLines/>
              <w:spacing w:after="0"/>
              <w:jc w:val="center"/>
              <w:rPr>
                <w:ins w:id="3655" w:author="Huawei" w:date="2025-08-07T09:59:00Z"/>
                <w:rFonts w:ascii="Arial" w:hAnsi="Arial"/>
                <w:sz w:val="18"/>
              </w:rPr>
            </w:pPr>
            <w:ins w:id="3656" w:author="Huawei" w:date="2025-08-07T09:59:00Z">
              <w:r w:rsidRPr="00A76F5B">
                <w:rPr>
                  <w:rFonts w:ascii="Arial" w:hAnsi="Arial"/>
                  <w:sz w:val="18"/>
                </w:rPr>
                <w:t>RB change</w:t>
              </w:r>
            </w:ins>
          </w:p>
        </w:tc>
        <w:tc>
          <w:tcPr>
            <w:tcW w:w="1427" w:type="dxa"/>
            <w:tcBorders>
              <w:top w:val="nil"/>
              <w:left w:val="single" w:sz="4" w:space="0" w:color="auto"/>
              <w:bottom w:val="single" w:sz="4" w:space="0" w:color="auto"/>
              <w:right w:val="single" w:sz="4" w:space="0" w:color="auto"/>
            </w:tcBorders>
            <w:hideMark/>
          </w:tcPr>
          <w:p w14:paraId="19081190" w14:textId="77777777" w:rsidR="002D2C4B" w:rsidRPr="00A76F5B" w:rsidRDefault="002D2C4B" w:rsidP="005C5FD1">
            <w:pPr>
              <w:keepNext/>
              <w:keepLines/>
              <w:spacing w:after="0"/>
              <w:rPr>
                <w:ins w:id="3657" w:author="Huawei" w:date="2025-08-07T09:59:00Z"/>
                <w:rFonts w:ascii="Arial" w:hAnsi="Arial"/>
                <w:sz w:val="18"/>
              </w:rPr>
            </w:pPr>
            <w:ins w:id="3658" w:author="Huawei" w:date="2025-08-07T09:59:00Z">
              <w:r w:rsidRPr="00A76F5B">
                <w:rPr>
                  <w:rFonts w:ascii="Arial" w:hAnsi="Arial"/>
                  <w:sz w:val="18"/>
                </w:rPr>
                <w:t>1RB to 10 RBs</w:t>
              </w:r>
            </w:ins>
          </w:p>
        </w:tc>
        <w:tc>
          <w:tcPr>
            <w:tcW w:w="1107" w:type="dxa"/>
            <w:tcBorders>
              <w:top w:val="nil"/>
              <w:left w:val="single" w:sz="4" w:space="0" w:color="auto"/>
              <w:bottom w:val="single" w:sz="4" w:space="0" w:color="auto"/>
              <w:right w:val="single" w:sz="4" w:space="0" w:color="auto"/>
            </w:tcBorders>
            <w:hideMark/>
          </w:tcPr>
          <w:p w14:paraId="6596863F" w14:textId="77777777" w:rsidR="002D2C4B" w:rsidRPr="00A76F5B" w:rsidRDefault="002D2C4B" w:rsidP="005C5FD1">
            <w:pPr>
              <w:keepNext/>
              <w:keepLines/>
              <w:spacing w:after="0"/>
              <w:rPr>
                <w:ins w:id="3659" w:author="Huawei" w:date="2025-08-07T09:59:00Z"/>
                <w:rFonts w:ascii="Arial" w:hAnsi="Arial"/>
                <w:sz w:val="18"/>
              </w:rPr>
            </w:pPr>
            <w:ins w:id="366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AA8FCEC" w14:textId="77777777" w:rsidR="002D2C4B" w:rsidRPr="00A76F5B" w:rsidRDefault="002D2C4B" w:rsidP="005C5FD1">
            <w:pPr>
              <w:keepNext/>
              <w:keepLines/>
              <w:spacing w:after="0"/>
              <w:jc w:val="center"/>
              <w:rPr>
                <w:ins w:id="3661" w:author="Huawei" w:date="2025-08-07T09:59:00Z"/>
                <w:rFonts w:ascii="Arial" w:hAnsi="Arial"/>
                <w:sz w:val="18"/>
              </w:rPr>
            </w:pPr>
            <w:ins w:id="3662" w:author="Huawei" w:date="2025-08-07T09:59:00Z">
              <w:r w:rsidRPr="00A76F5B">
                <w:rPr>
                  <w:rFonts w:ascii="Arial" w:hAnsi="Arial"/>
                  <w:sz w:val="18"/>
                </w:rPr>
                <w:t>11.00</w:t>
              </w:r>
            </w:ins>
          </w:p>
        </w:tc>
        <w:tc>
          <w:tcPr>
            <w:tcW w:w="1613" w:type="dxa"/>
            <w:tcBorders>
              <w:top w:val="nil"/>
              <w:left w:val="single" w:sz="4" w:space="0" w:color="auto"/>
              <w:bottom w:val="single" w:sz="4" w:space="0" w:color="auto"/>
              <w:right w:val="single" w:sz="4" w:space="0" w:color="auto"/>
            </w:tcBorders>
            <w:vAlign w:val="center"/>
            <w:hideMark/>
          </w:tcPr>
          <w:p w14:paraId="1FFBC201" w14:textId="77777777" w:rsidR="002D2C4B" w:rsidRPr="00A76F5B" w:rsidRDefault="002D2C4B" w:rsidP="005C5FD1">
            <w:pPr>
              <w:keepNext/>
              <w:keepLines/>
              <w:spacing w:after="0"/>
              <w:jc w:val="center"/>
              <w:rPr>
                <w:ins w:id="3663" w:author="Huawei" w:date="2025-08-07T09:59:00Z"/>
                <w:rFonts w:ascii="Arial" w:hAnsi="Arial"/>
                <w:sz w:val="18"/>
              </w:rPr>
            </w:pPr>
            <w:ins w:id="3664"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83" w:type="dxa"/>
            <w:tcBorders>
              <w:top w:val="nil"/>
              <w:left w:val="nil"/>
              <w:bottom w:val="single" w:sz="4" w:space="0" w:color="auto"/>
              <w:right w:val="single" w:sz="4" w:space="0" w:color="auto"/>
            </w:tcBorders>
            <w:vAlign w:val="center"/>
            <w:hideMark/>
          </w:tcPr>
          <w:p w14:paraId="184E52CB" w14:textId="77777777" w:rsidR="002D2C4B" w:rsidRPr="00A76F5B" w:rsidRDefault="002D2C4B" w:rsidP="005C5FD1">
            <w:pPr>
              <w:keepNext/>
              <w:keepLines/>
              <w:spacing w:after="0"/>
              <w:jc w:val="center"/>
              <w:rPr>
                <w:ins w:id="3665" w:author="Huawei" w:date="2025-08-07T09:59:00Z"/>
                <w:rFonts w:ascii="Arial" w:hAnsi="Arial"/>
                <w:sz w:val="18"/>
              </w:rPr>
            </w:pPr>
            <w:ins w:id="3666" w:author="Huawei" w:date="2025-08-07T09:59:00Z">
              <w:r w:rsidRPr="00A76F5B">
                <w:rPr>
                  <w:rFonts w:ascii="Arial" w:hAnsi="Arial"/>
                  <w:sz w:val="18"/>
                </w:rPr>
                <w:t>11.00 +/- (4 + TT)</w:t>
              </w:r>
            </w:ins>
          </w:p>
        </w:tc>
      </w:tr>
      <w:tr w:rsidR="002D2C4B" w:rsidRPr="00A76F5B" w14:paraId="1105069B" w14:textId="77777777" w:rsidTr="005C5FD1">
        <w:trPr>
          <w:trHeight w:val="240"/>
          <w:ins w:id="3667" w:author="Huawei" w:date="2025-08-07T09:59:00Z"/>
        </w:trPr>
        <w:tc>
          <w:tcPr>
            <w:tcW w:w="780" w:type="dxa"/>
            <w:tcBorders>
              <w:top w:val="nil"/>
              <w:left w:val="single" w:sz="4" w:space="0" w:color="auto"/>
              <w:bottom w:val="nil"/>
              <w:right w:val="single" w:sz="4" w:space="0" w:color="auto"/>
            </w:tcBorders>
          </w:tcPr>
          <w:p w14:paraId="77C95136" w14:textId="77777777" w:rsidR="002D2C4B" w:rsidRPr="00A76F5B" w:rsidRDefault="002D2C4B" w:rsidP="005C5FD1">
            <w:pPr>
              <w:keepNext/>
              <w:keepLines/>
              <w:spacing w:after="0"/>
              <w:jc w:val="center"/>
              <w:rPr>
                <w:ins w:id="3668" w:author="Huawei" w:date="2025-08-07T09:59:00Z"/>
                <w:rFonts w:ascii="Arial" w:hAnsi="Arial"/>
                <w:sz w:val="18"/>
              </w:rPr>
            </w:pPr>
          </w:p>
        </w:tc>
        <w:tc>
          <w:tcPr>
            <w:tcW w:w="724" w:type="dxa"/>
            <w:tcBorders>
              <w:top w:val="nil"/>
              <w:left w:val="single" w:sz="4" w:space="0" w:color="auto"/>
              <w:bottom w:val="single" w:sz="4" w:space="0" w:color="auto"/>
              <w:right w:val="single" w:sz="4" w:space="0" w:color="auto"/>
            </w:tcBorders>
          </w:tcPr>
          <w:p w14:paraId="013D73F7" w14:textId="77777777" w:rsidR="002D2C4B" w:rsidRPr="00A76F5B" w:rsidRDefault="002D2C4B" w:rsidP="005C5FD1">
            <w:pPr>
              <w:keepNext/>
              <w:keepLines/>
              <w:spacing w:after="0"/>
              <w:jc w:val="center"/>
              <w:rPr>
                <w:ins w:id="3669"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hideMark/>
          </w:tcPr>
          <w:p w14:paraId="2D967B36" w14:textId="77777777" w:rsidR="002D2C4B" w:rsidRPr="00A76F5B" w:rsidRDefault="002D2C4B" w:rsidP="005C5FD1">
            <w:pPr>
              <w:keepNext/>
              <w:keepLines/>
              <w:spacing w:after="0"/>
              <w:jc w:val="center"/>
              <w:rPr>
                <w:ins w:id="3670" w:author="Huawei" w:date="2025-08-07T09:59:00Z"/>
                <w:rFonts w:ascii="Arial" w:hAnsi="Arial"/>
                <w:sz w:val="18"/>
              </w:rPr>
            </w:pPr>
            <w:ins w:id="3671" w:author="Huawei" w:date="2025-08-07T09:59:00Z">
              <w:r w:rsidRPr="00A76F5B">
                <w:rPr>
                  <w:rFonts w:ascii="Arial" w:hAnsi="Arial"/>
                  <w:sz w:val="18"/>
                </w:rPr>
                <w:t>Sub-frames after RB change</w:t>
              </w:r>
            </w:ins>
          </w:p>
        </w:tc>
        <w:tc>
          <w:tcPr>
            <w:tcW w:w="1427" w:type="dxa"/>
            <w:tcBorders>
              <w:top w:val="nil"/>
              <w:left w:val="single" w:sz="4" w:space="0" w:color="auto"/>
              <w:bottom w:val="single" w:sz="4" w:space="0" w:color="auto"/>
              <w:right w:val="single" w:sz="4" w:space="0" w:color="auto"/>
            </w:tcBorders>
            <w:hideMark/>
          </w:tcPr>
          <w:p w14:paraId="01018E1B" w14:textId="77777777" w:rsidR="002D2C4B" w:rsidRPr="00A76F5B" w:rsidRDefault="002D2C4B" w:rsidP="005C5FD1">
            <w:pPr>
              <w:keepNext/>
              <w:keepLines/>
              <w:spacing w:after="0"/>
              <w:rPr>
                <w:ins w:id="3672" w:author="Huawei" w:date="2025-08-07T09:59:00Z"/>
                <w:rFonts w:ascii="Arial" w:hAnsi="Arial"/>
                <w:sz w:val="18"/>
              </w:rPr>
            </w:pPr>
            <w:ins w:id="3673" w:author="Huawei" w:date="2025-08-07T09:59:00Z">
              <w:r w:rsidRPr="00A76F5B">
                <w:rPr>
                  <w:rFonts w:ascii="Arial" w:hAnsi="Arial"/>
                  <w:sz w:val="18"/>
                </w:rPr>
                <w:t>Fixed = 10</w:t>
              </w:r>
            </w:ins>
          </w:p>
        </w:tc>
        <w:tc>
          <w:tcPr>
            <w:tcW w:w="1107" w:type="dxa"/>
            <w:tcBorders>
              <w:top w:val="nil"/>
              <w:left w:val="single" w:sz="4" w:space="0" w:color="auto"/>
              <w:bottom w:val="single" w:sz="4" w:space="0" w:color="auto"/>
              <w:right w:val="single" w:sz="4" w:space="0" w:color="auto"/>
            </w:tcBorders>
            <w:hideMark/>
          </w:tcPr>
          <w:p w14:paraId="33B5455D" w14:textId="77777777" w:rsidR="002D2C4B" w:rsidRPr="00A76F5B" w:rsidRDefault="002D2C4B" w:rsidP="005C5FD1">
            <w:pPr>
              <w:keepNext/>
              <w:keepLines/>
              <w:spacing w:after="0"/>
              <w:rPr>
                <w:ins w:id="3674" w:author="Huawei" w:date="2025-08-07T09:59:00Z"/>
                <w:rFonts w:ascii="Arial" w:hAnsi="Arial"/>
                <w:sz w:val="18"/>
              </w:rPr>
            </w:pPr>
            <w:ins w:id="367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C32CEAD" w14:textId="77777777" w:rsidR="002D2C4B" w:rsidRPr="00A76F5B" w:rsidRDefault="002D2C4B" w:rsidP="005C5FD1">
            <w:pPr>
              <w:keepNext/>
              <w:keepLines/>
              <w:spacing w:after="0"/>
              <w:jc w:val="center"/>
              <w:rPr>
                <w:ins w:id="3676" w:author="Huawei" w:date="2025-08-07T09:59:00Z"/>
                <w:rFonts w:ascii="Arial" w:hAnsi="Arial"/>
                <w:sz w:val="18"/>
              </w:rPr>
            </w:pPr>
            <w:ins w:id="3677" w:author="Huawei" w:date="2025-08-07T09:59:00Z">
              <w:r w:rsidRPr="00A76F5B">
                <w:rPr>
                  <w:rFonts w:ascii="Arial" w:hAnsi="Arial"/>
                  <w:sz w:val="18"/>
                </w:rPr>
                <w:t>1</w:t>
              </w:r>
            </w:ins>
          </w:p>
        </w:tc>
        <w:tc>
          <w:tcPr>
            <w:tcW w:w="1613" w:type="dxa"/>
            <w:tcBorders>
              <w:top w:val="nil"/>
              <w:left w:val="single" w:sz="4" w:space="0" w:color="auto"/>
              <w:bottom w:val="single" w:sz="4" w:space="0" w:color="auto"/>
              <w:right w:val="single" w:sz="4" w:space="0" w:color="auto"/>
            </w:tcBorders>
            <w:vAlign w:val="center"/>
            <w:hideMark/>
          </w:tcPr>
          <w:p w14:paraId="542F8DED" w14:textId="77777777" w:rsidR="002D2C4B" w:rsidRPr="00A76F5B" w:rsidRDefault="002D2C4B" w:rsidP="005C5FD1">
            <w:pPr>
              <w:keepNext/>
              <w:keepLines/>
              <w:spacing w:after="0"/>
              <w:jc w:val="center"/>
              <w:rPr>
                <w:ins w:id="3678" w:author="Huawei" w:date="2025-08-07T09:59:00Z"/>
                <w:rFonts w:ascii="Arial" w:hAnsi="Arial"/>
                <w:sz w:val="18"/>
              </w:rPr>
            </w:pPr>
            <w:ins w:id="3679" w:author="Huawei" w:date="2025-08-07T09:59:00Z">
              <w:r w:rsidRPr="00A76F5B">
                <w:rPr>
                  <w:rFonts w:ascii="Arial" w:hAnsi="Arial"/>
                  <w:sz w:val="18"/>
                </w:rPr>
                <w:t>ΔP ≤ 1 dB</w:t>
              </w:r>
            </w:ins>
          </w:p>
        </w:tc>
        <w:tc>
          <w:tcPr>
            <w:tcW w:w="1583" w:type="dxa"/>
            <w:tcBorders>
              <w:top w:val="nil"/>
              <w:left w:val="nil"/>
              <w:bottom w:val="single" w:sz="4" w:space="0" w:color="auto"/>
              <w:right w:val="single" w:sz="4" w:space="0" w:color="auto"/>
            </w:tcBorders>
            <w:vAlign w:val="center"/>
            <w:hideMark/>
          </w:tcPr>
          <w:p w14:paraId="3F649716" w14:textId="77777777" w:rsidR="002D2C4B" w:rsidRPr="00A76F5B" w:rsidRDefault="002D2C4B" w:rsidP="005C5FD1">
            <w:pPr>
              <w:keepNext/>
              <w:keepLines/>
              <w:spacing w:after="0"/>
              <w:jc w:val="center"/>
              <w:rPr>
                <w:ins w:id="3680" w:author="Huawei" w:date="2025-08-07T09:59:00Z"/>
                <w:rFonts w:ascii="Arial" w:hAnsi="Arial"/>
                <w:sz w:val="18"/>
              </w:rPr>
            </w:pPr>
            <w:ins w:id="3681" w:author="Huawei" w:date="2025-08-07T09:59:00Z">
              <w:r w:rsidRPr="00A76F5B">
                <w:rPr>
                  <w:rFonts w:ascii="Arial" w:hAnsi="Arial"/>
                  <w:sz w:val="18"/>
                </w:rPr>
                <w:t>1 +/- (0.7 + TT)</w:t>
              </w:r>
            </w:ins>
          </w:p>
        </w:tc>
      </w:tr>
      <w:tr w:rsidR="002D2C4B" w:rsidRPr="00A76F5B" w14:paraId="382245FE" w14:textId="77777777" w:rsidTr="005C5FD1">
        <w:trPr>
          <w:trHeight w:val="240"/>
          <w:ins w:id="3682"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08DB1319" w14:textId="77777777" w:rsidR="002D2C4B" w:rsidRPr="00A76F5B" w:rsidRDefault="002D2C4B" w:rsidP="005C5FD1">
            <w:pPr>
              <w:keepNext/>
              <w:keepLines/>
              <w:spacing w:after="0"/>
              <w:ind w:left="851" w:hanging="851"/>
              <w:rPr>
                <w:ins w:id="3683" w:author="Huawei" w:date="2025-08-07T09:59:00Z"/>
                <w:rFonts w:ascii="Arial" w:hAnsi="Arial"/>
                <w:sz w:val="18"/>
              </w:rPr>
            </w:pPr>
            <w:ins w:id="3684"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57784EB1" w14:textId="77777777" w:rsidR="002D2C4B" w:rsidRPr="00A76F5B" w:rsidRDefault="002D2C4B" w:rsidP="005C5FD1">
            <w:pPr>
              <w:keepNext/>
              <w:keepLines/>
              <w:spacing w:after="0"/>
              <w:ind w:left="851" w:hanging="851"/>
              <w:rPr>
                <w:ins w:id="3685" w:author="Huawei" w:date="2025-08-07T09:59:00Z"/>
                <w:rFonts w:ascii="Arial" w:hAnsi="Arial"/>
                <w:sz w:val="18"/>
              </w:rPr>
            </w:pPr>
            <w:ins w:id="3686" w:author="Huawei" w:date="2025-08-07T09:59:00Z">
              <w:r w:rsidRPr="00A76F5B">
                <w:rPr>
                  <w:rFonts w:ascii="Arial" w:hAnsi="Arial"/>
                  <w:sz w:val="18"/>
                </w:rPr>
                <w:t>Note 2:</w:t>
              </w:r>
              <w:r w:rsidRPr="00A76F5B">
                <w:rPr>
                  <w:rFonts w:ascii="Arial" w:hAnsi="Arial"/>
                  <w:sz w:val="18"/>
                </w:rPr>
                <w:tab/>
                <w:t>The starting resource block shall be RB# 0.</w:t>
              </w:r>
            </w:ins>
          </w:p>
          <w:p w14:paraId="3D6FC760" w14:textId="654A6E76" w:rsidR="002D2C4B" w:rsidRPr="00A76F5B" w:rsidRDefault="002D2C4B" w:rsidP="005C5FD1">
            <w:pPr>
              <w:keepNext/>
              <w:keepLines/>
              <w:spacing w:after="0"/>
              <w:ind w:left="851" w:hanging="851"/>
              <w:rPr>
                <w:ins w:id="3687" w:author="Huawei" w:date="2025-08-07T09:59:00Z"/>
                <w:rFonts w:ascii="Arial" w:hAnsi="Arial"/>
                <w:sz w:val="18"/>
              </w:rPr>
            </w:pPr>
            <w:ins w:id="3688"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3689" w:author="Huawei" w:date="2025-08-14T16:42:00Z">
              <w:r w:rsidR="00810FB9">
                <w:rPr>
                  <w:rFonts w:ascii="Arial" w:hAnsi="Arial"/>
                  <w:sz w:val="18"/>
                </w:rPr>
                <w:t>.</w:t>
              </w:r>
            </w:ins>
          </w:p>
          <w:p w14:paraId="04407702" w14:textId="77777777" w:rsidR="002D2C4B" w:rsidRPr="00A76F5B" w:rsidRDefault="002D2C4B" w:rsidP="005C5FD1">
            <w:pPr>
              <w:keepNext/>
              <w:keepLines/>
              <w:spacing w:after="0"/>
              <w:ind w:left="851" w:hanging="851"/>
              <w:rPr>
                <w:ins w:id="3690" w:author="Huawei" w:date="2025-08-07T09:59:00Z"/>
                <w:rFonts w:ascii="Arial" w:hAnsi="Arial"/>
                <w:sz w:val="18"/>
              </w:rPr>
            </w:pPr>
            <w:ins w:id="3691"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15E3F8F1" w14:textId="77777777" w:rsidR="002D2C4B" w:rsidRPr="00A76F5B" w:rsidRDefault="002D2C4B" w:rsidP="002D2C4B">
      <w:pPr>
        <w:rPr>
          <w:ins w:id="3692" w:author="Huawei" w:date="2025-08-07T09:59:00Z"/>
        </w:rPr>
      </w:pPr>
    </w:p>
    <w:p w14:paraId="65D1FCF5" w14:textId="77777777" w:rsidR="002D2C4B" w:rsidRPr="00A76F5B" w:rsidRDefault="002D2C4B" w:rsidP="002D2C4B">
      <w:pPr>
        <w:keepNext/>
        <w:keepLines/>
        <w:spacing w:before="60"/>
        <w:jc w:val="center"/>
        <w:rPr>
          <w:ins w:id="3693" w:author="Huawei" w:date="2025-08-07T09:59:00Z"/>
          <w:rFonts w:ascii="Arial" w:hAnsi="Arial"/>
          <w:b/>
        </w:rPr>
      </w:pPr>
      <w:ins w:id="3694" w:author="Huawei" w:date="2025-08-07T09:59:00Z">
        <w:r w:rsidRPr="00A76F5B">
          <w:rPr>
            <w:rFonts w:ascii="Arial" w:hAnsi="Arial"/>
            <w:b/>
          </w:rPr>
          <w:lastRenderedPageBreak/>
          <w:t>Table 6.3G.4.2_1.5-2: Test Requirements Relative Power Tolerance for Transmission, channel BW 5MHz, ramp down sub-test</w:t>
        </w:r>
      </w:ins>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2D2C4B" w:rsidRPr="00A76F5B" w14:paraId="21E8BB8E" w14:textId="77777777" w:rsidTr="005C5FD1">
        <w:trPr>
          <w:trHeight w:val="240"/>
          <w:ins w:id="3695" w:author="Huawei" w:date="2025-08-07T09:59:00Z"/>
        </w:trPr>
        <w:tc>
          <w:tcPr>
            <w:tcW w:w="795" w:type="dxa"/>
            <w:tcBorders>
              <w:top w:val="single" w:sz="4" w:space="0" w:color="auto"/>
              <w:left w:val="single" w:sz="4" w:space="0" w:color="auto"/>
              <w:bottom w:val="nil"/>
              <w:right w:val="single" w:sz="4" w:space="0" w:color="000000"/>
            </w:tcBorders>
            <w:hideMark/>
          </w:tcPr>
          <w:p w14:paraId="43E220D0" w14:textId="77777777" w:rsidR="002D2C4B" w:rsidRPr="00A76F5B" w:rsidRDefault="002D2C4B" w:rsidP="005C5FD1">
            <w:pPr>
              <w:keepNext/>
              <w:keepLines/>
              <w:spacing w:after="0"/>
              <w:jc w:val="center"/>
              <w:rPr>
                <w:ins w:id="3696" w:author="Huawei" w:date="2025-08-07T09:59:00Z"/>
                <w:rFonts w:ascii="Arial" w:hAnsi="Arial"/>
                <w:b/>
                <w:sz w:val="18"/>
              </w:rPr>
            </w:pPr>
            <w:ins w:id="3697" w:author="Huawei" w:date="2025-08-07T09:59:00Z">
              <w:r w:rsidRPr="00A76F5B">
                <w:rPr>
                  <w:rFonts w:ascii="Arial" w:hAnsi="Arial"/>
                  <w:b/>
                  <w:sz w:val="18"/>
                </w:rPr>
                <w:t>Test SCS [kHz]</w:t>
              </w:r>
            </w:ins>
          </w:p>
        </w:tc>
        <w:tc>
          <w:tcPr>
            <w:tcW w:w="699" w:type="dxa"/>
            <w:tcBorders>
              <w:top w:val="single" w:sz="4" w:space="0" w:color="auto"/>
              <w:left w:val="single" w:sz="4" w:space="0" w:color="auto"/>
              <w:bottom w:val="nil"/>
              <w:right w:val="single" w:sz="4" w:space="0" w:color="000000"/>
            </w:tcBorders>
            <w:hideMark/>
          </w:tcPr>
          <w:p w14:paraId="5511B549" w14:textId="77777777" w:rsidR="002D2C4B" w:rsidRPr="00A76F5B" w:rsidRDefault="002D2C4B" w:rsidP="005C5FD1">
            <w:pPr>
              <w:keepNext/>
              <w:keepLines/>
              <w:spacing w:after="0"/>
              <w:jc w:val="center"/>
              <w:rPr>
                <w:ins w:id="3698" w:author="Huawei" w:date="2025-08-07T09:59:00Z"/>
                <w:rFonts w:ascii="Arial" w:hAnsi="Arial"/>
                <w:b/>
                <w:sz w:val="18"/>
              </w:rPr>
            </w:pPr>
            <w:ins w:id="3699" w:author="Huawei" w:date="2025-08-07T09:59:00Z">
              <w:r w:rsidRPr="00A76F5B">
                <w:rPr>
                  <w:rFonts w:ascii="Arial" w:hAnsi="Arial"/>
                  <w:b/>
                  <w:sz w:val="18"/>
                </w:rPr>
                <w:t>Sub-test ID</w:t>
              </w:r>
            </w:ins>
          </w:p>
        </w:tc>
        <w:tc>
          <w:tcPr>
            <w:tcW w:w="1277" w:type="dxa"/>
            <w:tcBorders>
              <w:top w:val="single" w:sz="4" w:space="0" w:color="auto"/>
              <w:left w:val="single" w:sz="4" w:space="0" w:color="auto"/>
              <w:bottom w:val="nil"/>
              <w:right w:val="single" w:sz="4" w:space="0" w:color="000000"/>
            </w:tcBorders>
            <w:hideMark/>
          </w:tcPr>
          <w:p w14:paraId="236496AD" w14:textId="77777777" w:rsidR="002D2C4B" w:rsidRPr="00A76F5B" w:rsidRDefault="002D2C4B" w:rsidP="005C5FD1">
            <w:pPr>
              <w:keepNext/>
              <w:keepLines/>
              <w:spacing w:after="0"/>
              <w:jc w:val="center"/>
              <w:rPr>
                <w:ins w:id="3700" w:author="Huawei" w:date="2025-08-07T09:59:00Z"/>
                <w:rFonts w:ascii="Arial" w:hAnsi="Arial"/>
                <w:b/>
                <w:sz w:val="18"/>
              </w:rPr>
            </w:pPr>
            <w:ins w:id="3701" w:author="Huawei" w:date="2025-08-07T09:59:00Z">
              <w:r w:rsidRPr="00A76F5B">
                <w:rPr>
                  <w:rFonts w:ascii="Arial" w:hAnsi="Arial"/>
                  <w:b/>
                  <w:sz w:val="18"/>
                </w:rPr>
                <w:t>Applicable sub-frames</w:t>
              </w:r>
            </w:ins>
          </w:p>
        </w:tc>
        <w:tc>
          <w:tcPr>
            <w:tcW w:w="1513" w:type="dxa"/>
            <w:tcBorders>
              <w:top w:val="single" w:sz="4" w:space="0" w:color="auto"/>
              <w:left w:val="single" w:sz="4" w:space="0" w:color="auto"/>
              <w:bottom w:val="nil"/>
              <w:right w:val="single" w:sz="4" w:space="0" w:color="auto"/>
            </w:tcBorders>
            <w:hideMark/>
          </w:tcPr>
          <w:p w14:paraId="64F52690" w14:textId="77777777" w:rsidR="002D2C4B" w:rsidRPr="00A76F5B" w:rsidRDefault="002D2C4B" w:rsidP="005C5FD1">
            <w:pPr>
              <w:keepNext/>
              <w:keepLines/>
              <w:spacing w:after="0"/>
              <w:jc w:val="center"/>
              <w:rPr>
                <w:ins w:id="3702" w:author="Huawei" w:date="2025-08-07T09:59:00Z"/>
                <w:rFonts w:ascii="Arial" w:hAnsi="Arial"/>
                <w:b/>
                <w:sz w:val="18"/>
              </w:rPr>
            </w:pPr>
            <w:ins w:id="3703" w:author="Huawei" w:date="2025-08-07T09:59:00Z">
              <w:r w:rsidRPr="00A76F5B">
                <w:rPr>
                  <w:rFonts w:ascii="Arial" w:hAnsi="Arial"/>
                  <w:b/>
                  <w:sz w:val="18"/>
                </w:rPr>
                <w:t>Uplink RB allocation</w:t>
              </w:r>
            </w:ins>
          </w:p>
        </w:tc>
        <w:tc>
          <w:tcPr>
            <w:tcW w:w="1127" w:type="dxa"/>
            <w:tcBorders>
              <w:top w:val="single" w:sz="4" w:space="0" w:color="auto"/>
              <w:left w:val="single" w:sz="4" w:space="0" w:color="auto"/>
              <w:bottom w:val="nil"/>
              <w:right w:val="single" w:sz="4" w:space="0" w:color="auto"/>
            </w:tcBorders>
            <w:hideMark/>
          </w:tcPr>
          <w:p w14:paraId="2BD5599A" w14:textId="77777777" w:rsidR="002D2C4B" w:rsidRPr="00A76F5B" w:rsidRDefault="002D2C4B" w:rsidP="005C5FD1">
            <w:pPr>
              <w:keepNext/>
              <w:keepLines/>
              <w:spacing w:after="0"/>
              <w:jc w:val="center"/>
              <w:rPr>
                <w:ins w:id="3704" w:author="Huawei" w:date="2025-08-07T09:59:00Z"/>
                <w:rFonts w:ascii="Arial" w:hAnsi="Arial"/>
                <w:b/>
                <w:sz w:val="18"/>
              </w:rPr>
            </w:pPr>
            <w:ins w:id="3705" w:author="Huawei" w:date="2025-08-07T09:59:00Z">
              <w:r w:rsidRPr="00A76F5B">
                <w:rPr>
                  <w:rFonts w:ascii="Arial" w:hAnsi="Arial"/>
                  <w:b/>
                  <w:sz w:val="18"/>
                </w:rPr>
                <w:t>TPC command</w:t>
              </w:r>
            </w:ins>
          </w:p>
        </w:tc>
        <w:tc>
          <w:tcPr>
            <w:tcW w:w="1067" w:type="dxa"/>
            <w:tcBorders>
              <w:top w:val="single" w:sz="4" w:space="0" w:color="auto"/>
              <w:left w:val="single" w:sz="4" w:space="0" w:color="auto"/>
              <w:bottom w:val="nil"/>
              <w:right w:val="single" w:sz="4" w:space="0" w:color="auto"/>
            </w:tcBorders>
            <w:vAlign w:val="center"/>
            <w:hideMark/>
          </w:tcPr>
          <w:p w14:paraId="32DB2304" w14:textId="77777777" w:rsidR="002D2C4B" w:rsidRPr="00A76F5B" w:rsidRDefault="002D2C4B" w:rsidP="005C5FD1">
            <w:pPr>
              <w:keepNext/>
              <w:keepLines/>
              <w:spacing w:after="0"/>
              <w:jc w:val="center"/>
              <w:rPr>
                <w:ins w:id="3706" w:author="Huawei" w:date="2025-08-07T09:59:00Z"/>
                <w:rFonts w:ascii="Arial" w:hAnsi="Arial"/>
                <w:b/>
                <w:sz w:val="18"/>
              </w:rPr>
            </w:pPr>
            <w:ins w:id="3707" w:author="Huawei" w:date="2025-08-07T09:59:00Z">
              <w:r w:rsidRPr="00A76F5B">
                <w:rPr>
                  <w:rFonts w:ascii="Arial" w:hAnsi="Arial"/>
                  <w:b/>
                  <w:sz w:val="18"/>
                </w:rPr>
                <w:t>Expected power step size (Down)</w:t>
              </w:r>
            </w:ins>
          </w:p>
        </w:tc>
        <w:tc>
          <w:tcPr>
            <w:tcW w:w="1630" w:type="dxa"/>
            <w:tcBorders>
              <w:top w:val="single" w:sz="4" w:space="0" w:color="auto"/>
              <w:left w:val="single" w:sz="4" w:space="0" w:color="auto"/>
              <w:bottom w:val="nil"/>
              <w:right w:val="single" w:sz="4" w:space="0" w:color="000000"/>
            </w:tcBorders>
            <w:vAlign w:val="center"/>
            <w:hideMark/>
          </w:tcPr>
          <w:p w14:paraId="1BDB2187" w14:textId="77777777" w:rsidR="002D2C4B" w:rsidRPr="00A76F5B" w:rsidRDefault="002D2C4B" w:rsidP="005C5FD1">
            <w:pPr>
              <w:keepNext/>
              <w:keepLines/>
              <w:spacing w:after="0"/>
              <w:jc w:val="center"/>
              <w:rPr>
                <w:ins w:id="3708" w:author="Huawei" w:date="2025-08-07T09:59:00Z"/>
                <w:rFonts w:ascii="Arial" w:hAnsi="Arial"/>
                <w:b/>
                <w:sz w:val="18"/>
              </w:rPr>
            </w:pPr>
            <w:ins w:id="3709" w:author="Huawei" w:date="2025-08-07T09:59:00Z">
              <w:r w:rsidRPr="00A76F5B">
                <w:rPr>
                  <w:rFonts w:ascii="Arial" w:hAnsi="Arial"/>
                  <w:b/>
                  <w:sz w:val="18"/>
                </w:rPr>
                <w:t>Power step size range (Down)</w:t>
              </w:r>
            </w:ins>
          </w:p>
        </w:tc>
        <w:tc>
          <w:tcPr>
            <w:tcW w:w="1630" w:type="dxa"/>
            <w:tcBorders>
              <w:top w:val="single" w:sz="4" w:space="0" w:color="auto"/>
              <w:left w:val="nil"/>
              <w:bottom w:val="nil"/>
              <w:right w:val="single" w:sz="4" w:space="0" w:color="auto"/>
            </w:tcBorders>
            <w:vAlign w:val="center"/>
            <w:hideMark/>
          </w:tcPr>
          <w:p w14:paraId="40A2000D" w14:textId="77777777" w:rsidR="002D2C4B" w:rsidRPr="00A76F5B" w:rsidRDefault="002D2C4B" w:rsidP="005C5FD1">
            <w:pPr>
              <w:keepNext/>
              <w:keepLines/>
              <w:spacing w:after="0"/>
              <w:jc w:val="center"/>
              <w:rPr>
                <w:ins w:id="3710" w:author="Huawei" w:date="2025-08-07T09:59:00Z"/>
                <w:rFonts w:ascii="Arial" w:hAnsi="Arial"/>
                <w:b/>
                <w:sz w:val="18"/>
              </w:rPr>
            </w:pPr>
            <w:ins w:id="3711" w:author="Huawei" w:date="2025-08-07T09:59:00Z">
              <w:r w:rsidRPr="00A76F5B">
                <w:rPr>
                  <w:rFonts w:ascii="Arial" w:hAnsi="Arial"/>
                  <w:b/>
                  <w:sz w:val="18"/>
                </w:rPr>
                <w:t>PUSCH</w:t>
              </w:r>
            </w:ins>
          </w:p>
        </w:tc>
      </w:tr>
      <w:tr w:rsidR="002D2C4B" w:rsidRPr="00A76F5B" w14:paraId="23FB1474" w14:textId="77777777" w:rsidTr="005C5FD1">
        <w:trPr>
          <w:trHeight w:val="255"/>
          <w:ins w:id="3712" w:author="Huawei" w:date="2025-08-07T09:59:00Z"/>
        </w:trPr>
        <w:tc>
          <w:tcPr>
            <w:tcW w:w="795" w:type="dxa"/>
            <w:tcBorders>
              <w:top w:val="nil"/>
              <w:left w:val="single" w:sz="4" w:space="0" w:color="auto"/>
              <w:bottom w:val="single" w:sz="4" w:space="0" w:color="auto"/>
              <w:right w:val="single" w:sz="4" w:space="0" w:color="000000"/>
            </w:tcBorders>
          </w:tcPr>
          <w:p w14:paraId="786FFF57" w14:textId="77777777" w:rsidR="002D2C4B" w:rsidRPr="00A76F5B" w:rsidRDefault="002D2C4B" w:rsidP="005C5FD1">
            <w:pPr>
              <w:keepNext/>
              <w:keepLines/>
              <w:spacing w:after="0"/>
              <w:rPr>
                <w:ins w:id="3713" w:author="Huawei" w:date="2025-08-07T09:59:00Z"/>
                <w:rFonts w:ascii="Arial" w:hAnsi="Arial"/>
                <w:sz w:val="18"/>
              </w:rPr>
            </w:pPr>
          </w:p>
        </w:tc>
        <w:tc>
          <w:tcPr>
            <w:tcW w:w="699" w:type="dxa"/>
            <w:tcBorders>
              <w:top w:val="nil"/>
              <w:left w:val="single" w:sz="4" w:space="0" w:color="auto"/>
              <w:bottom w:val="single" w:sz="4" w:space="0" w:color="auto"/>
              <w:right w:val="single" w:sz="4" w:space="0" w:color="000000"/>
            </w:tcBorders>
          </w:tcPr>
          <w:p w14:paraId="7BA394C1" w14:textId="77777777" w:rsidR="002D2C4B" w:rsidRPr="00A76F5B" w:rsidRDefault="002D2C4B" w:rsidP="005C5FD1">
            <w:pPr>
              <w:keepNext/>
              <w:keepLines/>
              <w:spacing w:after="0"/>
              <w:rPr>
                <w:ins w:id="3714" w:author="Huawei" w:date="2025-08-07T09:59:00Z"/>
                <w:rFonts w:ascii="Arial" w:hAnsi="Arial"/>
                <w:sz w:val="18"/>
              </w:rPr>
            </w:pPr>
          </w:p>
        </w:tc>
        <w:tc>
          <w:tcPr>
            <w:tcW w:w="1277" w:type="dxa"/>
            <w:tcBorders>
              <w:top w:val="nil"/>
              <w:left w:val="single" w:sz="4" w:space="0" w:color="auto"/>
              <w:bottom w:val="single" w:sz="4" w:space="0" w:color="auto"/>
              <w:right w:val="single" w:sz="4" w:space="0" w:color="000000"/>
            </w:tcBorders>
          </w:tcPr>
          <w:p w14:paraId="4D8E9C89" w14:textId="77777777" w:rsidR="002D2C4B" w:rsidRPr="00A76F5B" w:rsidRDefault="002D2C4B" w:rsidP="005C5FD1">
            <w:pPr>
              <w:keepNext/>
              <w:keepLines/>
              <w:spacing w:after="0"/>
              <w:rPr>
                <w:ins w:id="3715" w:author="Huawei" w:date="2025-08-07T09:59:00Z"/>
                <w:rFonts w:ascii="Arial" w:hAnsi="Arial"/>
                <w:sz w:val="18"/>
              </w:rPr>
            </w:pPr>
          </w:p>
        </w:tc>
        <w:tc>
          <w:tcPr>
            <w:tcW w:w="1513" w:type="dxa"/>
            <w:tcBorders>
              <w:top w:val="nil"/>
              <w:left w:val="single" w:sz="4" w:space="0" w:color="auto"/>
              <w:bottom w:val="single" w:sz="4" w:space="0" w:color="auto"/>
              <w:right w:val="single" w:sz="4" w:space="0" w:color="auto"/>
            </w:tcBorders>
          </w:tcPr>
          <w:p w14:paraId="73180750" w14:textId="77777777" w:rsidR="002D2C4B" w:rsidRPr="00A76F5B" w:rsidRDefault="002D2C4B" w:rsidP="005C5FD1">
            <w:pPr>
              <w:keepNext/>
              <w:keepLines/>
              <w:spacing w:after="0"/>
              <w:rPr>
                <w:ins w:id="3716" w:author="Huawei" w:date="2025-08-07T09:59:00Z"/>
                <w:rFonts w:ascii="Arial" w:hAnsi="Arial"/>
                <w:sz w:val="18"/>
              </w:rPr>
            </w:pPr>
          </w:p>
        </w:tc>
        <w:tc>
          <w:tcPr>
            <w:tcW w:w="1127" w:type="dxa"/>
            <w:tcBorders>
              <w:top w:val="nil"/>
              <w:left w:val="single" w:sz="4" w:space="0" w:color="auto"/>
              <w:bottom w:val="single" w:sz="4" w:space="0" w:color="auto"/>
              <w:right w:val="single" w:sz="4" w:space="0" w:color="auto"/>
            </w:tcBorders>
          </w:tcPr>
          <w:p w14:paraId="7BDD7634" w14:textId="77777777" w:rsidR="002D2C4B" w:rsidRPr="00A76F5B" w:rsidRDefault="002D2C4B" w:rsidP="005C5FD1">
            <w:pPr>
              <w:keepNext/>
              <w:keepLines/>
              <w:spacing w:after="0"/>
              <w:rPr>
                <w:ins w:id="3717" w:author="Huawei" w:date="2025-08-07T09:59:00Z"/>
                <w:rFonts w:ascii="Arial" w:hAnsi="Arial"/>
                <w:sz w:val="18"/>
              </w:rPr>
            </w:pPr>
          </w:p>
        </w:tc>
        <w:tc>
          <w:tcPr>
            <w:tcW w:w="1067" w:type="dxa"/>
            <w:tcBorders>
              <w:top w:val="nil"/>
              <w:left w:val="single" w:sz="4" w:space="0" w:color="auto"/>
              <w:bottom w:val="single" w:sz="4" w:space="0" w:color="auto"/>
              <w:right w:val="single" w:sz="4" w:space="0" w:color="auto"/>
            </w:tcBorders>
            <w:vAlign w:val="center"/>
            <w:hideMark/>
          </w:tcPr>
          <w:p w14:paraId="7A0CA9B0" w14:textId="77777777" w:rsidR="002D2C4B" w:rsidRPr="00A76F5B" w:rsidRDefault="002D2C4B" w:rsidP="005C5FD1">
            <w:pPr>
              <w:keepNext/>
              <w:keepLines/>
              <w:spacing w:after="0"/>
              <w:jc w:val="center"/>
              <w:rPr>
                <w:ins w:id="3718" w:author="Huawei" w:date="2025-08-07T09:59:00Z"/>
                <w:rFonts w:ascii="Arial" w:hAnsi="Arial"/>
                <w:b/>
                <w:sz w:val="18"/>
              </w:rPr>
            </w:pPr>
            <w:ins w:id="3719" w:author="Huawei" w:date="2025-08-07T09:59:00Z">
              <w:r w:rsidRPr="00A76F5B">
                <w:rPr>
                  <w:rFonts w:ascii="Arial" w:hAnsi="Arial"/>
                  <w:b/>
                  <w:sz w:val="18"/>
                </w:rPr>
                <w:t>ΔP [dB]</w:t>
              </w:r>
            </w:ins>
          </w:p>
        </w:tc>
        <w:tc>
          <w:tcPr>
            <w:tcW w:w="1630" w:type="dxa"/>
            <w:tcBorders>
              <w:top w:val="nil"/>
              <w:left w:val="single" w:sz="4" w:space="0" w:color="auto"/>
              <w:bottom w:val="single" w:sz="4" w:space="0" w:color="auto"/>
              <w:right w:val="single" w:sz="4" w:space="0" w:color="000000"/>
            </w:tcBorders>
            <w:vAlign w:val="center"/>
            <w:hideMark/>
          </w:tcPr>
          <w:p w14:paraId="52D6CE6E" w14:textId="77777777" w:rsidR="002D2C4B" w:rsidRPr="00A76F5B" w:rsidRDefault="002D2C4B" w:rsidP="005C5FD1">
            <w:pPr>
              <w:keepNext/>
              <w:keepLines/>
              <w:spacing w:after="0"/>
              <w:jc w:val="center"/>
              <w:rPr>
                <w:ins w:id="3720" w:author="Huawei" w:date="2025-08-07T09:59:00Z"/>
                <w:rFonts w:ascii="Arial" w:hAnsi="Arial"/>
                <w:b/>
                <w:sz w:val="18"/>
              </w:rPr>
            </w:pPr>
            <w:ins w:id="3721" w:author="Huawei" w:date="2025-08-07T09:59:00Z">
              <w:r w:rsidRPr="00A76F5B">
                <w:rPr>
                  <w:rFonts w:ascii="Arial" w:hAnsi="Arial"/>
                  <w:b/>
                  <w:sz w:val="18"/>
                </w:rPr>
                <w:t>ΔP [dB]</w:t>
              </w:r>
            </w:ins>
          </w:p>
        </w:tc>
        <w:tc>
          <w:tcPr>
            <w:tcW w:w="1630" w:type="dxa"/>
            <w:tcBorders>
              <w:top w:val="nil"/>
              <w:left w:val="nil"/>
              <w:bottom w:val="single" w:sz="4" w:space="0" w:color="auto"/>
              <w:right w:val="single" w:sz="4" w:space="0" w:color="auto"/>
            </w:tcBorders>
            <w:vAlign w:val="center"/>
            <w:hideMark/>
          </w:tcPr>
          <w:p w14:paraId="15BA37CB" w14:textId="77777777" w:rsidR="002D2C4B" w:rsidRPr="00A76F5B" w:rsidRDefault="002D2C4B" w:rsidP="005C5FD1">
            <w:pPr>
              <w:keepNext/>
              <w:keepLines/>
              <w:spacing w:after="0"/>
              <w:jc w:val="center"/>
              <w:rPr>
                <w:ins w:id="3722" w:author="Huawei" w:date="2025-08-07T09:59:00Z"/>
                <w:rFonts w:ascii="Arial" w:hAnsi="Arial"/>
                <w:b/>
                <w:sz w:val="18"/>
              </w:rPr>
            </w:pPr>
            <w:ins w:id="3723" w:author="Huawei" w:date="2025-08-07T09:59:00Z">
              <w:r w:rsidRPr="00A76F5B">
                <w:rPr>
                  <w:rFonts w:ascii="Arial" w:hAnsi="Arial"/>
                  <w:b/>
                  <w:sz w:val="18"/>
                </w:rPr>
                <w:t>[dB]</w:t>
              </w:r>
            </w:ins>
          </w:p>
        </w:tc>
      </w:tr>
      <w:tr w:rsidR="002D2C4B" w:rsidRPr="00A76F5B" w14:paraId="4B64ABD5" w14:textId="77777777" w:rsidTr="005C5FD1">
        <w:trPr>
          <w:trHeight w:val="240"/>
          <w:ins w:id="3724" w:author="Huawei" w:date="2025-08-07T09:59:00Z"/>
        </w:trPr>
        <w:tc>
          <w:tcPr>
            <w:tcW w:w="795" w:type="dxa"/>
            <w:tcBorders>
              <w:top w:val="nil"/>
              <w:left w:val="single" w:sz="4" w:space="0" w:color="auto"/>
              <w:bottom w:val="nil"/>
              <w:right w:val="single" w:sz="4" w:space="0" w:color="auto"/>
            </w:tcBorders>
          </w:tcPr>
          <w:p w14:paraId="724C7856" w14:textId="77777777" w:rsidR="002D2C4B" w:rsidRPr="00A76F5B" w:rsidRDefault="002D2C4B" w:rsidP="005C5FD1">
            <w:pPr>
              <w:keepNext/>
              <w:keepLines/>
              <w:spacing w:after="0"/>
              <w:jc w:val="center"/>
              <w:rPr>
                <w:ins w:id="3725" w:author="Huawei" w:date="2025-08-07T09:59:00Z"/>
                <w:rFonts w:ascii="Arial" w:hAnsi="Arial"/>
                <w:sz w:val="18"/>
              </w:rPr>
            </w:pPr>
          </w:p>
        </w:tc>
        <w:tc>
          <w:tcPr>
            <w:tcW w:w="699" w:type="dxa"/>
            <w:tcBorders>
              <w:top w:val="single" w:sz="4" w:space="0" w:color="auto"/>
              <w:left w:val="single" w:sz="4" w:space="0" w:color="auto"/>
              <w:bottom w:val="nil"/>
              <w:right w:val="single" w:sz="4" w:space="0" w:color="auto"/>
            </w:tcBorders>
          </w:tcPr>
          <w:p w14:paraId="7AB15F0B" w14:textId="77777777" w:rsidR="002D2C4B" w:rsidRPr="00A76F5B" w:rsidRDefault="002D2C4B" w:rsidP="005C5FD1">
            <w:pPr>
              <w:keepNext/>
              <w:keepLines/>
              <w:spacing w:after="0"/>
              <w:jc w:val="center"/>
              <w:rPr>
                <w:ins w:id="3726"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0198271B" w14:textId="77777777" w:rsidR="002D2C4B" w:rsidRPr="00A76F5B" w:rsidRDefault="002D2C4B" w:rsidP="005C5FD1">
            <w:pPr>
              <w:keepNext/>
              <w:keepLines/>
              <w:spacing w:after="0"/>
              <w:jc w:val="center"/>
              <w:rPr>
                <w:ins w:id="3727" w:author="Huawei" w:date="2025-08-07T09:59:00Z"/>
                <w:rFonts w:ascii="Arial" w:hAnsi="Arial"/>
                <w:sz w:val="18"/>
              </w:rPr>
            </w:pPr>
            <w:ins w:id="3728" w:author="Huawei" w:date="2025-08-07T09:59:00Z">
              <w:r w:rsidRPr="00A76F5B">
                <w:rPr>
                  <w:rFonts w:ascii="Arial" w:hAnsi="Arial"/>
                  <w:sz w:val="18"/>
                </w:rPr>
                <w:t>Sub-frames before RB change</w:t>
              </w:r>
            </w:ins>
          </w:p>
        </w:tc>
        <w:tc>
          <w:tcPr>
            <w:tcW w:w="1513" w:type="dxa"/>
            <w:tcBorders>
              <w:top w:val="nil"/>
              <w:left w:val="single" w:sz="4" w:space="0" w:color="auto"/>
              <w:bottom w:val="single" w:sz="4" w:space="0" w:color="auto"/>
              <w:right w:val="single" w:sz="4" w:space="0" w:color="auto"/>
            </w:tcBorders>
            <w:hideMark/>
          </w:tcPr>
          <w:p w14:paraId="4520DEE5" w14:textId="77777777" w:rsidR="002D2C4B" w:rsidRPr="00A76F5B" w:rsidRDefault="002D2C4B" w:rsidP="005C5FD1">
            <w:pPr>
              <w:keepNext/>
              <w:keepLines/>
              <w:spacing w:after="0"/>
              <w:rPr>
                <w:ins w:id="3729" w:author="Huawei" w:date="2025-08-07T09:59:00Z"/>
                <w:rFonts w:ascii="Arial" w:hAnsi="Arial"/>
                <w:sz w:val="18"/>
              </w:rPr>
            </w:pPr>
            <w:ins w:id="3730" w:author="Huawei" w:date="2025-08-07T09:59:00Z">
              <w:r w:rsidRPr="00A76F5B">
                <w:rPr>
                  <w:rFonts w:ascii="Arial" w:hAnsi="Arial"/>
                  <w:sz w:val="18"/>
                </w:rPr>
                <w:t>Fixed = 5</w:t>
              </w:r>
            </w:ins>
          </w:p>
        </w:tc>
        <w:tc>
          <w:tcPr>
            <w:tcW w:w="1127" w:type="dxa"/>
            <w:tcBorders>
              <w:top w:val="nil"/>
              <w:left w:val="single" w:sz="4" w:space="0" w:color="auto"/>
              <w:bottom w:val="single" w:sz="4" w:space="0" w:color="auto"/>
              <w:right w:val="single" w:sz="4" w:space="0" w:color="auto"/>
            </w:tcBorders>
            <w:hideMark/>
          </w:tcPr>
          <w:p w14:paraId="1913D7DA" w14:textId="77777777" w:rsidR="002D2C4B" w:rsidRPr="00A76F5B" w:rsidRDefault="002D2C4B" w:rsidP="005C5FD1">
            <w:pPr>
              <w:keepNext/>
              <w:keepLines/>
              <w:spacing w:after="0"/>
              <w:rPr>
                <w:ins w:id="3731" w:author="Huawei" w:date="2025-08-07T09:59:00Z"/>
                <w:rFonts w:ascii="Arial" w:hAnsi="Arial"/>
                <w:sz w:val="18"/>
              </w:rPr>
            </w:pPr>
            <w:ins w:id="3732"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294C9146" w14:textId="77777777" w:rsidR="002D2C4B" w:rsidRPr="00A76F5B" w:rsidRDefault="002D2C4B" w:rsidP="005C5FD1">
            <w:pPr>
              <w:keepNext/>
              <w:keepLines/>
              <w:spacing w:after="0"/>
              <w:jc w:val="center"/>
              <w:rPr>
                <w:ins w:id="3733" w:author="Huawei" w:date="2025-08-07T09:59:00Z"/>
                <w:rFonts w:ascii="Arial" w:hAnsi="Arial"/>
                <w:sz w:val="18"/>
              </w:rPr>
            </w:pPr>
            <w:ins w:id="3734"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796E046A" w14:textId="77777777" w:rsidR="002D2C4B" w:rsidRPr="00A76F5B" w:rsidRDefault="002D2C4B" w:rsidP="005C5FD1">
            <w:pPr>
              <w:keepNext/>
              <w:keepLines/>
              <w:spacing w:after="0"/>
              <w:jc w:val="center"/>
              <w:rPr>
                <w:ins w:id="3735" w:author="Huawei" w:date="2025-08-07T09:59:00Z"/>
                <w:rFonts w:ascii="Arial" w:hAnsi="Arial"/>
                <w:sz w:val="18"/>
              </w:rPr>
            </w:pPr>
            <w:ins w:id="3736"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0CAC5C7C" w14:textId="77777777" w:rsidR="002D2C4B" w:rsidRPr="00A76F5B" w:rsidRDefault="002D2C4B" w:rsidP="005C5FD1">
            <w:pPr>
              <w:keepNext/>
              <w:keepLines/>
              <w:spacing w:after="0"/>
              <w:jc w:val="center"/>
              <w:rPr>
                <w:ins w:id="3737" w:author="Huawei" w:date="2025-08-07T09:59:00Z"/>
                <w:rFonts w:ascii="Arial" w:hAnsi="Arial"/>
                <w:sz w:val="18"/>
              </w:rPr>
            </w:pPr>
            <w:ins w:id="3738" w:author="Huawei" w:date="2025-08-07T09:59:00Z">
              <w:r w:rsidRPr="00A76F5B">
                <w:rPr>
                  <w:rFonts w:ascii="Arial" w:hAnsi="Arial"/>
                  <w:sz w:val="18"/>
                </w:rPr>
                <w:t>1 +/- (0.7 + TT)</w:t>
              </w:r>
            </w:ins>
          </w:p>
        </w:tc>
      </w:tr>
      <w:tr w:rsidR="002D2C4B" w:rsidRPr="00A76F5B" w14:paraId="5DC4F6E4" w14:textId="77777777" w:rsidTr="005C5FD1">
        <w:trPr>
          <w:trHeight w:val="240"/>
          <w:ins w:id="3739" w:author="Huawei" w:date="2025-08-07T09:59:00Z"/>
        </w:trPr>
        <w:tc>
          <w:tcPr>
            <w:tcW w:w="795" w:type="dxa"/>
            <w:tcBorders>
              <w:top w:val="nil"/>
              <w:left w:val="single" w:sz="4" w:space="0" w:color="auto"/>
              <w:bottom w:val="nil"/>
              <w:right w:val="single" w:sz="4" w:space="0" w:color="auto"/>
            </w:tcBorders>
          </w:tcPr>
          <w:p w14:paraId="7020D95A" w14:textId="77777777" w:rsidR="002D2C4B" w:rsidRPr="00A76F5B" w:rsidRDefault="002D2C4B" w:rsidP="005C5FD1">
            <w:pPr>
              <w:keepNext/>
              <w:keepLines/>
              <w:spacing w:after="0"/>
              <w:jc w:val="center"/>
              <w:rPr>
                <w:ins w:id="3740" w:author="Huawei" w:date="2025-08-07T09:59:00Z"/>
                <w:rFonts w:ascii="Arial" w:hAnsi="Arial"/>
                <w:sz w:val="18"/>
              </w:rPr>
            </w:pPr>
          </w:p>
        </w:tc>
        <w:tc>
          <w:tcPr>
            <w:tcW w:w="699" w:type="dxa"/>
            <w:tcBorders>
              <w:top w:val="nil"/>
              <w:left w:val="single" w:sz="4" w:space="0" w:color="auto"/>
              <w:bottom w:val="nil"/>
              <w:right w:val="single" w:sz="4" w:space="0" w:color="auto"/>
            </w:tcBorders>
            <w:hideMark/>
          </w:tcPr>
          <w:p w14:paraId="373F3CC5" w14:textId="77777777" w:rsidR="002D2C4B" w:rsidRPr="00A76F5B" w:rsidRDefault="002D2C4B" w:rsidP="005C5FD1">
            <w:pPr>
              <w:keepNext/>
              <w:keepLines/>
              <w:spacing w:after="0"/>
              <w:jc w:val="center"/>
              <w:rPr>
                <w:ins w:id="3741" w:author="Huawei" w:date="2025-08-07T09:59:00Z"/>
                <w:rFonts w:ascii="Arial" w:hAnsi="Arial"/>
                <w:sz w:val="18"/>
              </w:rPr>
            </w:pPr>
            <w:ins w:id="3742" w:author="Huawei" w:date="2025-08-07T09:59:00Z">
              <w:r w:rsidRPr="00A76F5B">
                <w:rPr>
                  <w:rFonts w:ascii="Arial" w:hAnsi="Arial"/>
                  <w:sz w:val="18"/>
                </w:rPr>
                <w:t>1</w:t>
              </w:r>
            </w:ins>
          </w:p>
        </w:tc>
        <w:tc>
          <w:tcPr>
            <w:tcW w:w="1277" w:type="dxa"/>
            <w:tcBorders>
              <w:top w:val="nil"/>
              <w:left w:val="single" w:sz="4" w:space="0" w:color="auto"/>
              <w:bottom w:val="single" w:sz="4" w:space="0" w:color="auto"/>
              <w:right w:val="single" w:sz="4" w:space="0" w:color="auto"/>
            </w:tcBorders>
            <w:hideMark/>
          </w:tcPr>
          <w:p w14:paraId="100B1AC6" w14:textId="77777777" w:rsidR="002D2C4B" w:rsidRPr="00A76F5B" w:rsidRDefault="002D2C4B" w:rsidP="005C5FD1">
            <w:pPr>
              <w:keepNext/>
              <w:keepLines/>
              <w:spacing w:after="0"/>
              <w:jc w:val="center"/>
              <w:rPr>
                <w:ins w:id="3743" w:author="Huawei" w:date="2025-08-07T09:59:00Z"/>
                <w:rFonts w:ascii="Arial" w:hAnsi="Arial"/>
                <w:sz w:val="18"/>
              </w:rPr>
            </w:pPr>
            <w:ins w:id="3744" w:author="Huawei" w:date="2025-08-07T09:59:00Z">
              <w:r w:rsidRPr="00A76F5B">
                <w:rPr>
                  <w:rFonts w:ascii="Arial" w:hAnsi="Arial"/>
                  <w:sz w:val="18"/>
                </w:rPr>
                <w:t>RB change</w:t>
              </w:r>
            </w:ins>
          </w:p>
        </w:tc>
        <w:tc>
          <w:tcPr>
            <w:tcW w:w="1513" w:type="dxa"/>
            <w:tcBorders>
              <w:top w:val="nil"/>
              <w:left w:val="single" w:sz="4" w:space="0" w:color="auto"/>
              <w:bottom w:val="single" w:sz="4" w:space="0" w:color="auto"/>
              <w:right w:val="single" w:sz="4" w:space="0" w:color="auto"/>
            </w:tcBorders>
            <w:hideMark/>
          </w:tcPr>
          <w:p w14:paraId="150EE32B" w14:textId="77777777" w:rsidR="002D2C4B" w:rsidRPr="00A76F5B" w:rsidRDefault="002D2C4B" w:rsidP="005C5FD1">
            <w:pPr>
              <w:keepNext/>
              <w:keepLines/>
              <w:spacing w:after="0"/>
              <w:rPr>
                <w:ins w:id="3745" w:author="Huawei" w:date="2025-08-07T09:59:00Z"/>
                <w:rFonts w:ascii="Arial" w:hAnsi="Arial"/>
                <w:sz w:val="18"/>
              </w:rPr>
            </w:pPr>
            <w:ins w:id="3746" w:author="Huawei" w:date="2025-08-07T09:59:00Z">
              <w:r w:rsidRPr="00A76F5B">
                <w:rPr>
                  <w:rFonts w:ascii="Arial" w:hAnsi="Arial"/>
                  <w:sz w:val="18"/>
                </w:rPr>
                <w:t>5 RBs to 1 RB</w:t>
              </w:r>
            </w:ins>
          </w:p>
        </w:tc>
        <w:tc>
          <w:tcPr>
            <w:tcW w:w="1127" w:type="dxa"/>
            <w:tcBorders>
              <w:top w:val="nil"/>
              <w:left w:val="single" w:sz="4" w:space="0" w:color="auto"/>
              <w:bottom w:val="single" w:sz="4" w:space="0" w:color="auto"/>
              <w:right w:val="single" w:sz="4" w:space="0" w:color="auto"/>
            </w:tcBorders>
            <w:hideMark/>
          </w:tcPr>
          <w:p w14:paraId="772D95CD" w14:textId="77777777" w:rsidR="002D2C4B" w:rsidRPr="00A76F5B" w:rsidRDefault="002D2C4B" w:rsidP="005C5FD1">
            <w:pPr>
              <w:keepNext/>
              <w:keepLines/>
              <w:spacing w:after="0"/>
              <w:rPr>
                <w:ins w:id="3747" w:author="Huawei" w:date="2025-08-07T09:59:00Z"/>
                <w:rFonts w:ascii="Arial" w:hAnsi="Arial"/>
                <w:sz w:val="18"/>
              </w:rPr>
            </w:pPr>
            <w:ins w:id="3748"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2AD8C79E" w14:textId="77777777" w:rsidR="002D2C4B" w:rsidRPr="00A76F5B" w:rsidRDefault="002D2C4B" w:rsidP="005C5FD1">
            <w:pPr>
              <w:keepNext/>
              <w:keepLines/>
              <w:spacing w:after="0"/>
              <w:jc w:val="center"/>
              <w:rPr>
                <w:ins w:id="3749" w:author="Huawei" w:date="2025-08-07T09:59:00Z"/>
                <w:rFonts w:ascii="Arial" w:hAnsi="Arial"/>
                <w:sz w:val="18"/>
              </w:rPr>
            </w:pPr>
            <w:ins w:id="3750" w:author="Huawei" w:date="2025-08-07T09:59:00Z">
              <w:r w:rsidRPr="00A76F5B">
                <w:rPr>
                  <w:rFonts w:ascii="Arial" w:hAnsi="Arial"/>
                  <w:sz w:val="18"/>
                </w:rPr>
                <w:t>7.99</w:t>
              </w:r>
            </w:ins>
          </w:p>
        </w:tc>
        <w:tc>
          <w:tcPr>
            <w:tcW w:w="1630" w:type="dxa"/>
            <w:tcBorders>
              <w:top w:val="nil"/>
              <w:left w:val="single" w:sz="4" w:space="0" w:color="auto"/>
              <w:bottom w:val="single" w:sz="4" w:space="0" w:color="auto"/>
              <w:right w:val="single" w:sz="4" w:space="0" w:color="auto"/>
            </w:tcBorders>
            <w:vAlign w:val="center"/>
            <w:hideMark/>
          </w:tcPr>
          <w:p w14:paraId="596ED2D6" w14:textId="77777777" w:rsidR="002D2C4B" w:rsidRPr="00A76F5B" w:rsidRDefault="002D2C4B" w:rsidP="005C5FD1">
            <w:pPr>
              <w:keepNext/>
              <w:keepLines/>
              <w:spacing w:after="0"/>
              <w:jc w:val="center"/>
              <w:rPr>
                <w:ins w:id="3751" w:author="Huawei" w:date="2025-08-07T09:59:00Z"/>
                <w:rFonts w:ascii="Arial" w:hAnsi="Arial"/>
                <w:sz w:val="18"/>
              </w:rPr>
            </w:pPr>
            <w:ins w:id="3752"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630" w:type="dxa"/>
            <w:tcBorders>
              <w:top w:val="nil"/>
              <w:left w:val="nil"/>
              <w:bottom w:val="single" w:sz="4" w:space="0" w:color="auto"/>
              <w:right w:val="single" w:sz="4" w:space="0" w:color="auto"/>
            </w:tcBorders>
            <w:vAlign w:val="center"/>
            <w:hideMark/>
          </w:tcPr>
          <w:p w14:paraId="0B9B3ECD" w14:textId="77777777" w:rsidR="002D2C4B" w:rsidRPr="00A76F5B" w:rsidRDefault="002D2C4B" w:rsidP="005C5FD1">
            <w:pPr>
              <w:keepNext/>
              <w:keepLines/>
              <w:spacing w:after="0"/>
              <w:jc w:val="center"/>
              <w:rPr>
                <w:ins w:id="3753" w:author="Huawei" w:date="2025-08-07T09:59:00Z"/>
                <w:rFonts w:ascii="Arial" w:hAnsi="Arial"/>
                <w:sz w:val="18"/>
              </w:rPr>
            </w:pPr>
            <w:ins w:id="3754" w:author="Huawei" w:date="2025-08-07T09:59:00Z">
              <w:r w:rsidRPr="00A76F5B">
                <w:rPr>
                  <w:rFonts w:ascii="Arial" w:hAnsi="Arial"/>
                  <w:sz w:val="18"/>
                </w:rPr>
                <w:t>7.99 +/- (3.5 + TT)</w:t>
              </w:r>
            </w:ins>
          </w:p>
        </w:tc>
      </w:tr>
      <w:tr w:rsidR="002D2C4B" w:rsidRPr="00A76F5B" w14:paraId="1C523773" w14:textId="77777777" w:rsidTr="005C5FD1">
        <w:trPr>
          <w:trHeight w:val="240"/>
          <w:ins w:id="3755" w:author="Huawei" w:date="2025-08-07T09:59:00Z"/>
        </w:trPr>
        <w:tc>
          <w:tcPr>
            <w:tcW w:w="795" w:type="dxa"/>
            <w:tcBorders>
              <w:top w:val="nil"/>
              <w:left w:val="single" w:sz="4" w:space="0" w:color="auto"/>
              <w:bottom w:val="nil"/>
              <w:right w:val="single" w:sz="4" w:space="0" w:color="auto"/>
            </w:tcBorders>
          </w:tcPr>
          <w:p w14:paraId="68408069" w14:textId="77777777" w:rsidR="002D2C4B" w:rsidRPr="00A76F5B" w:rsidRDefault="002D2C4B" w:rsidP="005C5FD1">
            <w:pPr>
              <w:keepNext/>
              <w:keepLines/>
              <w:spacing w:after="0"/>
              <w:jc w:val="center"/>
              <w:rPr>
                <w:ins w:id="3756" w:author="Huawei" w:date="2025-08-07T09:59:00Z"/>
                <w:rFonts w:ascii="Arial" w:hAnsi="Arial"/>
                <w:sz w:val="18"/>
              </w:rPr>
            </w:pPr>
          </w:p>
        </w:tc>
        <w:tc>
          <w:tcPr>
            <w:tcW w:w="699" w:type="dxa"/>
            <w:tcBorders>
              <w:top w:val="nil"/>
              <w:left w:val="single" w:sz="4" w:space="0" w:color="auto"/>
              <w:bottom w:val="single" w:sz="4" w:space="0" w:color="auto"/>
              <w:right w:val="single" w:sz="4" w:space="0" w:color="auto"/>
            </w:tcBorders>
          </w:tcPr>
          <w:p w14:paraId="0D8B3874" w14:textId="77777777" w:rsidR="002D2C4B" w:rsidRPr="00A76F5B" w:rsidRDefault="002D2C4B" w:rsidP="005C5FD1">
            <w:pPr>
              <w:keepNext/>
              <w:keepLines/>
              <w:spacing w:after="0"/>
              <w:jc w:val="center"/>
              <w:rPr>
                <w:ins w:id="3757"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31017ABB" w14:textId="77777777" w:rsidR="002D2C4B" w:rsidRPr="00A76F5B" w:rsidRDefault="002D2C4B" w:rsidP="005C5FD1">
            <w:pPr>
              <w:keepNext/>
              <w:keepLines/>
              <w:spacing w:after="0"/>
              <w:jc w:val="center"/>
              <w:rPr>
                <w:ins w:id="3758" w:author="Huawei" w:date="2025-08-07T09:59:00Z"/>
                <w:rFonts w:ascii="Arial" w:hAnsi="Arial"/>
                <w:sz w:val="18"/>
              </w:rPr>
            </w:pPr>
            <w:ins w:id="3759" w:author="Huawei" w:date="2025-08-07T09:59:00Z">
              <w:r w:rsidRPr="00A76F5B">
                <w:rPr>
                  <w:rFonts w:ascii="Arial" w:hAnsi="Arial"/>
                  <w:sz w:val="18"/>
                </w:rPr>
                <w:t>Sub-frames after RB change</w:t>
              </w:r>
            </w:ins>
          </w:p>
        </w:tc>
        <w:tc>
          <w:tcPr>
            <w:tcW w:w="1513" w:type="dxa"/>
            <w:tcBorders>
              <w:top w:val="nil"/>
              <w:left w:val="single" w:sz="4" w:space="0" w:color="auto"/>
              <w:bottom w:val="single" w:sz="4" w:space="0" w:color="auto"/>
              <w:right w:val="single" w:sz="4" w:space="0" w:color="auto"/>
            </w:tcBorders>
            <w:hideMark/>
          </w:tcPr>
          <w:p w14:paraId="20CE2171" w14:textId="77777777" w:rsidR="002D2C4B" w:rsidRPr="00A76F5B" w:rsidRDefault="002D2C4B" w:rsidP="005C5FD1">
            <w:pPr>
              <w:keepNext/>
              <w:keepLines/>
              <w:spacing w:after="0"/>
              <w:rPr>
                <w:ins w:id="3760" w:author="Huawei" w:date="2025-08-07T09:59:00Z"/>
                <w:rFonts w:ascii="Arial" w:hAnsi="Arial"/>
                <w:sz w:val="18"/>
              </w:rPr>
            </w:pPr>
            <w:ins w:id="3761" w:author="Huawei" w:date="2025-08-07T09:59:00Z">
              <w:r w:rsidRPr="00A76F5B">
                <w:rPr>
                  <w:rFonts w:ascii="Arial" w:hAnsi="Arial"/>
                  <w:sz w:val="18"/>
                </w:rPr>
                <w:t>Fixed = 1</w:t>
              </w:r>
            </w:ins>
          </w:p>
        </w:tc>
        <w:tc>
          <w:tcPr>
            <w:tcW w:w="1127" w:type="dxa"/>
            <w:tcBorders>
              <w:top w:val="nil"/>
              <w:left w:val="single" w:sz="4" w:space="0" w:color="auto"/>
              <w:bottom w:val="single" w:sz="4" w:space="0" w:color="auto"/>
              <w:right w:val="single" w:sz="4" w:space="0" w:color="auto"/>
            </w:tcBorders>
            <w:hideMark/>
          </w:tcPr>
          <w:p w14:paraId="1EE5A6CC" w14:textId="77777777" w:rsidR="002D2C4B" w:rsidRPr="00A76F5B" w:rsidRDefault="002D2C4B" w:rsidP="005C5FD1">
            <w:pPr>
              <w:keepNext/>
              <w:keepLines/>
              <w:spacing w:after="0"/>
              <w:rPr>
                <w:ins w:id="3762" w:author="Huawei" w:date="2025-08-07T09:59:00Z"/>
                <w:rFonts w:ascii="Arial" w:hAnsi="Arial"/>
                <w:sz w:val="18"/>
              </w:rPr>
            </w:pPr>
            <w:ins w:id="3763"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6B3CA32B" w14:textId="77777777" w:rsidR="002D2C4B" w:rsidRPr="00A76F5B" w:rsidRDefault="002D2C4B" w:rsidP="005C5FD1">
            <w:pPr>
              <w:keepNext/>
              <w:keepLines/>
              <w:spacing w:after="0"/>
              <w:jc w:val="center"/>
              <w:rPr>
                <w:ins w:id="3764" w:author="Huawei" w:date="2025-08-07T09:59:00Z"/>
                <w:rFonts w:ascii="Arial" w:hAnsi="Arial"/>
                <w:sz w:val="18"/>
              </w:rPr>
            </w:pPr>
            <w:ins w:id="3765"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104C9844" w14:textId="77777777" w:rsidR="002D2C4B" w:rsidRPr="00A76F5B" w:rsidRDefault="002D2C4B" w:rsidP="005C5FD1">
            <w:pPr>
              <w:keepNext/>
              <w:keepLines/>
              <w:spacing w:after="0"/>
              <w:jc w:val="center"/>
              <w:rPr>
                <w:ins w:id="3766" w:author="Huawei" w:date="2025-08-07T09:59:00Z"/>
                <w:rFonts w:ascii="Arial" w:hAnsi="Arial"/>
                <w:sz w:val="18"/>
              </w:rPr>
            </w:pPr>
            <w:ins w:id="3767"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657A350E" w14:textId="77777777" w:rsidR="002D2C4B" w:rsidRPr="00A76F5B" w:rsidRDefault="002D2C4B" w:rsidP="005C5FD1">
            <w:pPr>
              <w:keepNext/>
              <w:keepLines/>
              <w:spacing w:after="0"/>
              <w:jc w:val="center"/>
              <w:rPr>
                <w:ins w:id="3768" w:author="Huawei" w:date="2025-08-07T09:59:00Z"/>
                <w:rFonts w:ascii="Arial" w:hAnsi="Arial"/>
                <w:sz w:val="18"/>
              </w:rPr>
            </w:pPr>
            <w:ins w:id="3769" w:author="Huawei" w:date="2025-08-07T09:59:00Z">
              <w:r w:rsidRPr="00A76F5B">
                <w:rPr>
                  <w:rFonts w:ascii="Arial" w:hAnsi="Arial"/>
                  <w:sz w:val="18"/>
                </w:rPr>
                <w:t>1 +/- (0.7 + TT)</w:t>
              </w:r>
            </w:ins>
          </w:p>
        </w:tc>
      </w:tr>
      <w:tr w:rsidR="002D2C4B" w:rsidRPr="00A76F5B" w14:paraId="585FF1BE" w14:textId="77777777" w:rsidTr="005C5FD1">
        <w:trPr>
          <w:trHeight w:val="240"/>
          <w:ins w:id="3770" w:author="Huawei" w:date="2025-08-07T09:59:00Z"/>
        </w:trPr>
        <w:tc>
          <w:tcPr>
            <w:tcW w:w="795" w:type="dxa"/>
            <w:tcBorders>
              <w:top w:val="nil"/>
              <w:left w:val="single" w:sz="4" w:space="0" w:color="auto"/>
              <w:bottom w:val="nil"/>
              <w:right w:val="single" w:sz="4" w:space="0" w:color="auto"/>
            </w:tcBorders>
            <w:hideMark/>
          </w:tcPr>
          <w:p w14:paraId="1925F6B2" w14:textId="77777777" w:rsidR="002D2C4B" w:rsidRPr="00A76F5B" w:rsidRDefault="002D2C4B" w:rsidP="005C5FD1">
            <w:pPr>
              <w:keepNext/>
              <w:keepLines/>
              <w:spacing w:after="0"/>
              <w:jc w:val="center"/>
              <w:rPr>
                <w:ins w:id="3771" w:author="Huawei" w:date="2025-08-07T09:59:00Z"/>
                <w:rFonts w:ascii="Arial" w:hAnsi="Arial"/>
                <w:sz w:val="18"/>
              </w:rPr>
            </w:pPr>
            <w:ins w:id="3772" w:author="Huawei" w:date="2025-08-07T09:59:00Z">
              <w:r w:rsidRPr="00A76F5B">
                <w:rPr>
                  <w:rFonts w:ascii="Arial" w:hAnsi="Arial"/>
                  <w:sz w:val="18"/>
                </w:rPr>
                <w:t>15</w:t>
              </w:r>
            </w:ins>
          </w:p>
        </w:tc>
        <w:tc>
          <w:tcPr>
            <w:tcW w:w="699" w:type="dxa"/>
            <w:tcBorders>
              <w:top w:val="single" w:sz="4" w:space="0" w:color="auto"/>
              <w:left w:val="single" w:sz="4" w:space="0" w:color="auto"/>
              <w:bottom w:val="nil"/>
              <w:right w:val="single" w:sz="4" w:space="0" w:color="auto"/>
            </w:tcBorders>
          </w:tcPr>
          <w:p w14:paraId="6075BBD1" w14:textId="77777777" w:rsidR="002D2C4B" w:rsidRPr="00A76F5B" w:rsidRDefault="002D2C4B" w:rsidP="005C5FD1">
            <w:pPr>
              <w:keepNext/>
              <w:keepLines/>
              <w:spacing w:after="0"/>
              <w:jc w:val="center"/>
              <w:rPr>
                <w:ins w:id="3773"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1FB320C3" w14:textId="77777777" w:rsidR="002D2C4B" w:rsidRPr="00A76F5B" w:rsidRDefault="002D2C4B" w:rsidP="005C5FD1">
            <w:pPr>
              <w:keepNext/>
              <w:keepLines/>
              <w:spacing w:after="0"/>
              <w:jc w:val="center"/>
              <w:rPr>
                <w:ins w:id="3774" w:author="Huawei" w:date="2025-08-07T09:59:00Z"/>
                <w:rFonts w:ascii="Arial" w:hAnsi="Arial"/>
                <w:sz w:val="18"/>
              </w:rPr>
            </w:pPr>
            <w:ins w:id="3775" w:author="Huawei" w:date="2025-08-07T09:59:00Z">
              <w:r w:rsidRPr="00A76F5B">
                <w:rPr>
                  <w:rFonts w:ascii="Arial" w:hAnsi="Arial"/>
                  <w:sz w:val="18"/>
                </w:rPr>
                <w:t>Sub-frames before RB change</w:t>
              </w:r>
            </w:ins>
          </w:p>
        </w:tc>
        <w:tc>
          <w:tcPr>
            <w:tcW w:w="1513" w:type="dxa"/>
            <w:tcBorders>
              <w:top w:val="nil"/>
              <w:left w:val="single" w:sz="4" w:space="0" w:color="auto"/>
              <w:bottom w:val="single" w:sz="4" w:space="0" w:color="auto"/>
              <w:right w:val="single" w:sz="4" w:space="0" w:color="auto"/>
            </w:tcBorders>
            <w:hideMark/>
          </w:tcPr>
          <w:p w14:paraId="35FC9888" w14:textId="77777777" w:rsidR="002D2C4B" w:rsidRPr="00A76F5B" w:rsidRDefault="002D2C4B" w:rsidP="005C5FD1">
            <w:pPr>
              <w:keepNext/>
              <w:keepLines/>
              <w:spacing w:after="0"/>
              <w:rPr>
                <w:ins w:id="3776" w:author="Huawei" w:date="2025-08-07T09:59:00Z"/>
                <w:rFonts w:ascii="Arial" w:hAnsi="Arial"/>
                <w:sz w:val="18"/>
              </w:rPr>
            </w:pPr>
            <w:ins w:id="3777" w:author="Huawei" w:date="2025-08-07T09:59:00Z">
              <w:r w:rsidRPr="00A76F5B">
                <w:rPr>
                  <w:rFonts w:ascii="Arial" w:hAnsi="Arial"/>
                  <w:sz w:val="18"/>
                </w:rPr>
                <w:t>Fixed = 15</w:t>
              </w:r>
            </w:ins>
          </w:p>
        </w:tc>
        <w:tc>
          <w:tcPr>
            <w:tcW w:w="1127" w:type="dxa"/>
            <w:tcBorders>
              <w:top w:val="nil"/>
              <w:left w:val="single" w:sz="4" w:space="0" w:color="auto"/>
              <w:bottom w:val="single" w:sz="4" w:space="0" w:color="auto"/>
              <w:right w:val="single" w:sz="4" w:space="0" w:color="auto"/>
            </w:tcBorders>
            <w:hideMark/>
          </w:tcPr>
          <w:p w14:paraId="36745C05" w14:textId="77777777" w:rsidR="002D2C4B" w:rsidRPr="00A76F5B" w:rsidRDefault="002D2C4B" w:rsidP="005C5FD1">
            <w:pPr>
              <w:keepNext/>
              <w:keepLines/>
              <w:spacing w:after="0"/>
              <w:rPr>
                <w:ins w:id="3778" w:author="Huawei" w:date="2025-08-07T09:59:00Z"/>
                <w:rFonts w:ascii="Arial" w:hAnsi="Arial"/>
                <w:sz w:val="18"/>
              </w:rPr>
            </w:pPr>
            <w:ins w:id="3779"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28FAF1A7" w14:textId="77777777" w:rsidR="002D2C4B" w:rsidRPr="00A76F5B" w:rsidRDefault="002D2C4B" w:rsidP="005C5FD1">
            <w:pPr>
              <w:keepNext/>
              <w:keepLines/>
              <w:spacing w:after="0"/>
              <w:jc w:val="center"/>
              <w:rPr>
                <w:ins w:id="3780" w:author="Huawei" w:date="2025-08-07T09:59:00Z"/>
                <w:rFonts w:ascii="Arial" w:hAnsi="Arial"/>
                <w:sz w:val="18"/>
              </w:rPr>
            </w:pPr>
            <w:ins w:id="3781"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3E15523C" w14:textId="77777777" w:rsidR="002D2C4B" w:rsidRPr="00A76F5B" w:rsidRDefault="002D2C4B" w:rsidP="005C5FD1">
            <w:pPr>
              <w:keepNext/>
              <w:keepLines/>
              <w:spacing w:after="0"/>
              <w:jc w:val="center"/>
              <w:rPr>
                <w:ins w:id="3782" w:author="Huawei" w:date="2025-08-07T09:59:00Z"/>
                <w:rFonts w:ascii="Arial" w:hAnsi="Arial"/>
                <w:sz w:val="18"/>
              </w:rPr>
            </w:pPr>
            <w:ins w:id="3783"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530094F9" w14:textId="77777777" w:rsidR="002D2C4B" w:rsidRPr="00A76F5B" w:rsidRDefault="002D2C4B" w:rsidP="005C5FD1">
            <w:pPr>
              <w:keepNext/>
              <w:keepLines/>
              <w:spacing w:after="0"/>
              <w:jc w:val="center"/>
              <w:rPr>
                <w:ins w:id="3784" w:author="Huawei" w:date="2025-08-07T09:59:00Z"/>
                <w:rFonts w:ascii="Arial" w:hAnsi="Arial"/>
                <w:sz w:val="18"/>
              </w:rPr>
            </w:pPr>
            <w:ins w:id="3785" w:author="Huawei" w:date="2025-08-07T09:59:00Z">
              <w:r w:rsidRPr="00A76F5B">
                <w:rPr>
                  <w:rFonts w:ascii="Arial" w:hAnsi="Arial"/>
                  <w:sz w:val="18"/>
                </w:rPr>
                <w:t>1 +/- (0.7 + TT)</w:t>
              </w:r>
            </w:ins>
          </w:p>
        </w:tc>
      </w:tr>
      <w:tr w:rsidR="002D2C4B" w:rsidRPr="00A76F5B" w14:paraId="194A4DD0" w14:textId="77777777" w:rsidTr="005C5FD1">
        <w:trPr>
          <w:trHeight w:val="240"/>
          <w:ins w:id="3786" w:author="Huawei" w:date="2025-08-07T09:59:00Z"/>
        </w:trPr>
        <w:tc>
          <w:tcPr>
            <w:tcW w:w="795" w:type="dxa"/>
            <w:tcBorders>
              <w:top w:val="nil"/>
              <w:left w:val="single" w:sz="4" w:space="0" w:color="auto"/>
              <w:bottom w:val="nil"/>
              <w:right w:val="single" w:sz="4" w:space="0" w:color="auto"/>
            </w:tcBorders>
          </w:tcPr>
          <w:p w14:paraId="73C9E554" w14:textId="77777777" w:rsidR="002D2C4B" w:rsidRPr="00A76F5B" w:rsidRDefault="002D2C4B" w:rsidP="005C5FD1">
            <w:pPr>
              <w:keepNext/>
              <w:keepLines/>
              <w:spacing w:after="0"/>
              <w:jc w:val="center"/>
              <w:rPr>
                <w:ins w:id="3787" w:author="Huawei" w:date="2025-08-07T09:59:00Z"/>
                <w:rFonts w:ascii="Arial" w:hAnsi="Arial"/>
                <w:sz w:val="18"/>
              </w:rPr>
            </w:pPr>
          </w:p>
        </w:tc>
        <w:tc>
          <w:tcPr>
            <w:tcW w:w="699" w:type="dxa"/>
            <w:tcBorders>
              <w:top w:val="nil"/>
              <w:left w:val="single" w:sz="4" w:space="0" w:color="auto"/>
              <w:bottom w:val="nil"/>
              <w:right w:val="single" w:sz="4" w:space="0" w:color="auto"/>
            </w:tcBorders>
            <w:hideMark/>
          </w:tcPr>
          <w:p w14:paraId="236FC985" w14:textId="77777777" w:rsidR="002D2C4B" w:rsidRPr="00A76F5B" w:rsidRDefault="002D2C4B" w:rsidP="005C5FD1">
            <w:pPr>
              <w:keepNext/>
              <w:keepLines/>
              <w:spacing w:after="0"/>
              <w:jc w:val="center"/>
              <w:rPr>
                <w:ins w:id="3788" w:author="Huawei" w:date="2025-08-07T09:59:00Z"/>
                <w:rFonts w:ascii="Arial" w:hAnsi="Arial"/>
                <w:sz w:val="18"/>
              </w:rPr>
            </w:pPr>
            <w:ins w:id="3789" w:author="Huawei" w:date="2025-08-07T09:59:00Z">
              <w:r w:rsidRPr="00A76F5B">
                <w:rPr>
                  <w:rFonts w:ascii="Arial" w:hAnsi="Arial"/>
                  <w:sz w:val="18"/>
                </w:rPr>
                <w:t>2</w:t>
              </w:r>
            </w:ins>
          </w:p>
        </w:tc>
        <w:tc>
          <w:tcPr>
            <w:tcW w:w="1277" w:type="dxa"/>
            <w:tcBorders>
              <w:top w:val="nil"/>
              <w:left w:val="single" w:sz="4" w:space="0" w:color="auto"/>
              <w:bottom w:val="single" w:sz="4" w:space="0" w:color="auto"/>
              <w:right w:val="single" w:sz="4" w:space="0" w:color="auto"/>
            </w:tcBorders>
            <w:hideMark/>
          </w:tcPr>
          <w:p w14:paraId="1292AC7D" w14:textId="77777777" w:rsidR="002D2C4B" w:rsidRPr="00A76F5B" w:rsidRDefault="002D2C4B" w:rsidP="005C5FD1">
            <w:pPr>
              <w:keepNext/>
              <w:keepLines/>
              <w:spacing w:after="0"/>
              <w:jc w:val="center"/>
              <w:rPr>
                <w:ins w:id="3790" w:author="Huawei" w:date="2025-08-07T09:59:00Z"/>
                <w:rFonts w:ascii="Arial" w:hAnsi="Arial"/>
                <w:sz w:val="18"/>
              </w:rPr>
            </w:pPr>
            <w:ins w:id="3791" w:author="Huawei" w:date="2025-08-07T09:59:00Z">
              <w:r w:rsidRPr="00A76F5B">
                <w:rPr>
                  <w:rFonts w:ascii="Arial" w:hAnsi="Arial"/>
                  <w:sz w:val="18"/>
                </w:rPr>
                <w:t>RB change</w:t>
              </w:r>
            </w:ins>
          </w:p>
        </w:tc>
        <w:tc>
          <w:tcPr>
            <w:tcW w:w="1513" w:type="dxa"/>
            <w:tcBorders>
              <w:top w:val="nil"/>
              <w:left w:val="single" w:sz="4" w:space="0" w:color="auto"/>
              <w:bottom w:val="single" w:sz="4" w:space="0" w:color="auto"/>
              <w:right w:val="single" w:sz="4" w:space="0" w:color="auto"/>
            </w:tcBorders>
            <w:hideMark/>
          </w:tcPr>
          <w:p w14:paraId="1FF00197" w14:textId="77777777" w:rsidR="002D2C4B" w:rsidRPr="00A76F5B" w:rsidRDefault="002D2C4B" w:rsidP="005C5FD1">
            <w:pPr>
              <w:keepNext/>
              <w:keepLines/>
              <w:spacing w:after="0"/>
              <w:rPr>
                <w:ins w:id="3792" w:author="Huawei" w:date="2025-08-07T09:59:00Z"/>
                <w:rFonts w:ascii="Arial" w:hAnsi="Arial"/>
                <w:sz w:val="18"/>
              </w:rPr>
            </w:pPr>
            <w:ins w:id="3793" w:author="Huawei" w:date="2025-08-07T09:59:00Z">
              <w:r w:rsidRPr="00A76F5B">
                <w:rPr>
                  <w:rFonts w:ascii="Arial" w:hAnsi="Arial"/>
                  <w:sz w:val="18"/>
                </w:rPr>
                <w:t>15 RBs to 1 RB</w:t>
              </w:r>
            </w:ins>
          </w:p>
        </w:tc>
        <w:tc>
          <w:tcPr>
            <w:tcW w:w="1127" w:type="dxa"/>
            <w:tcBorders>
              <w:top w:val="nil"/>
              <w:left w:val="single" w:sz="4" w:space="0" w:color="auto"/>
              <w:bottom w:val="single" w:sz="4" w:space="0" w:color="auto"/>
              <w:right w:val="single" w:sz="4" w:space="0" w:color="auto"/>
            </w:tcBorders>
            <w:hideMark/>
          </w:tcPr>
          <w:p w14:paraId="5579D0F3" w14:textId="77777777" w:rsidR="002D2C4B" w:rsidRPr="00A76F5B" w:rsidRDefault="002D2C4B" w:rsidP="005C5FD1">
            <w:pPr>
              <w:keepNext/>
              <w:keepLines/>
              <w:spacing w:after="0"/>
              <w:rPr>
                <w:ins w:id="3794" w:author="Huawei" w:date="2025-08-07T09:59:00Z"/>
                <w:rFonts w:ascii="Arial" w:hAnsi="Arial"/>
                <w:sz w:val="18"/>
              </w:rPr>
            </w:pPr>
            <w:ins w:id="3795"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3D51E4FA" w14:textId="77777777" w:rsidR="002D2C4B" w:rsidRPr="00A76F5B" w:rsidRDefault="002D2C4B" w:rsidP="005C5FD1">
            <w:pPr>
              <w:keepNext/>
              <w:keepLines/>
              <w:spacing w:after="0"/>
              <w:jc w:val="center"/>
              <w:rPr>
                <w:ins w:id="3796" w:author="Huawei" w:date="2025-08-07T09:59:00Z"/>
                <w:rFonts w:ascii="Arial" w:hAnsi="Arial"/>
                <w:sz w:val="18"/>
              </w:rPr>
            </w:pPr>
            <w:ins w:id="3797" w:author="Huawei" w:date="2025-08-07T09:59:00Z">
              <w:r w:rsidRPr="00A76F5B">
                <w:rPr>
                  <w:rFonts w:ascii="Arial" w:hAnsi="Arial"/>
                  <w:sz w:val="18"/>
                </w:rPr>
                <w:t>12.76</w:t>
              </w:r>
            </w:ins>
          </w:p>
        </w:tc>
        <w:tc>
          <w:tcPr>
            <w:tcW w:w="1630" w:type="dxa"/>
            <w:tcBorders>
              <w:top w:val="nil"/>
              <w:left w:val="single" w:sz="4" w:space="0" w:color="auto"/>
              <w:bottom w:val="single" w:sz="4" w:space="0" w:color="auto"/>
              <w:right w:val="single" w:sz="4" w:space="0" w:color="auto"/>
            </w:tcBorders>
            <w:vAlign w:val="center"/>
            <w:hideMark/>
          </w:tcPr>
          <w:p w14:paraId="09CA177A" w14:textId="77777777" w:rsidR="002D2C4B" w:rsidRPr="00A76F5B" w:rsidRDefault="002D2C4B" w:rsidP="005C5FD1">
            <w:pPr>
              <w:keepNext/>
              <w:keepLines/>
              <w:spacing w:after="0"/>
              <w:jc w:val="center"/>
              <w:rPr>
                <w:ins w:id="3798" w:author="Huawei" w:date="2025-08-07T09:59:00Z"/>
                <w:rFonts w:ascii="Arial" w:hAnsi="Arial"/>
                <w:sz w:val="18"/>
              </w:rPr>
            </w:pPr>
            <w:ins w:id="3799"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630" w:type="dxa"/>
            <w:tcBorders>
              <w:top w:val="nil"/>
              <w:left w:val="nil"/>
              <w:bottom w:val="single" w:sz="4" w:space="0" w:color="auto"/>
              <w:right w:val="single" w:sz="4" w:space="0" w:color="auto"/>
            </w:tcBorders>
            <w:vAlign w:val="center"/>
            <w:hideMark/>
          </w:tcPr>
          <w:p w14:paraId="28F34FD4" w14:textId="77777777" w:rsidR="002D2C4B" w:rsidRPr="00A76F5B" w:rsidRDefault="002D2C4B" w:rsidP="005C5FD1">
            <w:pPr>
              <w:keepNext/>
              <w:keepLines/>
              <w:spacing w:after="0"/>
              <w:jc w:val="center"/>
              <w:rPr>
                <w:ins w:id="3800" w:author="Huawei" w:date="2025-08-07T09:59:00Z"/>
                <w:rFonts w:ascii="Arial" w:hAnsi="Arial"/>
                <w:sz w:val="18"/>
              </w:rPr>
            </w:pPr>
            <w:ins w:id="3801" w:author="Huawei" w:date="2025-08-07T09:59:00Z">
              <w:r w:rsidRPr="00A76F5B">
                <w:rPr>
                  <w:rFonts w:ascii="Arial" w:hAnsi="Arial"/>
                  <w:sz w:val="18"/>
                </w:rPr>
                <w:t>12.76 +/- (3.5 + TT)</w:t>
              </w:r>
            </w:ins>
          </w:p>
        </w:tc>
      </w:tr>
      <w:tr w:rsidR="002D2C4B" w:rsidRPr="00A76F5B" w14:paraId="4D3B5A95" w14:textId="77777777" w:rsidTr="005C5FD1">
        <w:trPr>
          <w:trHeight w:val="240"/>
          <w:ins w:id="3802" w:author="Huawei" w:date="2025-08-07T09:59:00Z"/>
        </w:trPr>
        <w:tc>
          <w:tcPr>
            <w:tcW w:w="795" w:type="dxa"/>
            <w:tcBorders>
              <w:top w:val="nil"/>
              <w:left w:val="single" w:sz="4" w:space="0" w:color="auto"/>
              <w:bottom w:val="single" w:sz="4" w:space="0" w:color="auto"/>
              <w:right w:val="single" w:sz="4" w:space="0" w:color="auto"/>
            </w:tcBorders>
          </w:tcPr>
          <w:p w14:paraId="5297D737" w14:textId="77777777" w:rsidR="002D2C4B" w:rsidRPr="00A76F5B" w:rsidRDefault="002D2C4B" w:rsidP="005C5FD1">
            <w:pPr>
              <w:keepNext/>
              <w:keepLines/>
              <w:spacing w:after="0"/>
              <w:jc w:val="center"/>
              <w:rPr>
                <w:ins w:id="3803" w:author="Huawei" w:date="2025-08-07T09:59:00Z"/>
                <w:rFonts w:ascii="Arial" w:hAnsi="Arial"/>
                <w:sz w:val="18"/>
              </w:rPr>
            </w:pPr>
          </w:p>
        </w:tc>
        <w:tc>
          <w:tcPr>
            <w:tcW w:w="699" w:type="dxa"/>
            <w:tcBorders>
              <w:top w:val="nil"/>
              <w:left w:val="single" w:sz="4" w:space="0" w:color="auto"/>
              <w:bottom w:val="single" w:sz="4" w:space="0" w:color="auto"/>
              <w:right w:val="single" w:sz="4" w:space="0" w:color="auto"/>
            </w:tcBorders>
          </w:tcPr>
          <w:p w14:paraId="26282ABB" w14:textId="77777777" w:rsidR="002D2C4B" w:rsidRPr="00A76F5B" w:rsidRDefault="002D2C4B" w:rsidP="005C5FD1">
            <w:pPr>
              <w:keepNext/>
              <w:keepLines/>
              <w:spacing w:after="0"/>
              <w:jc w:val="center"/>
              <w:rPr>
                <w:ins w:id="3804"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6DFC01ED" w14:textId="77777777" w:rsidR="002D2C4B" w:rsidRPr="00A76F5B" w:rsidRDefault="002D2C4B" w:rsidP="005C5FD1">
            <w:pPr>
              <w:keepNext/>
              <w:keepLines/>
              <w:spacing w:after="0"/>
              <w:jc w:val="center"/>
              <w:rPr>
                <w:ins w:id="3805" w:author="Huawei" w:date="2025-08-07T09:59:00Z"/>
                <w:rFonts w:ascii="Arial" w:hAnsi="Arial"/>
                <w:sz w:val="18"/>
              </w:rPr>
            </w:pPr>
            <w:ins w:id="3806" w:author="Huawei" w:date="2025-08-07T09:59:00Z">
              <w:r w:rsidRPr="00A76F5B">
                <w:rPr>
                  <w:rFonts w:ascii="Arial" w:hAnsi="Arial"/>
                  <w:sz w:val="18"/>
                </w:rPr>
                <w:t>Sub-frames after RB change</w:t>
              </w:r>
            </w:ins>
          </w:p>
        </w:tc>
        <w:tc>
          <w:tcPr>
            <w:tcW w:w="1513" w:type="dxa"/>
            <w:tcBorders>
              <w:top w:val="nil"/>
              <w:left w:val="single" w:sz="4" w:space="0" w:color="auto"/>
              <w:bottom w:val="single" w:sz="4" w:space="0" w:color="auto"/>
              <w:right w:val="single" w:sz="4" w:space="0" w:color="auto"/>
            </w:tcBorders>
            <w:hideMark/>
          </w:tcPr>
          <w:p w14:paraId="77E2D190" w14:textId="77777777" w:rsidR="002D2C4B" w:rsidRPr="00A76F5B" w:rsidRDefault="002D2C4B" w:rsidP="005C5FD1">
            <w:pPr>
              <w:keepNext/>
              <w:keepLines/>
              <w:spacing w:after="0"/>
              <w:rPr>
                <w:ins w:id="3807" w:author="Huawei" w:date="2025-08-07T09:59:00Z"/>
                <w:rFonts w:ascii="Arial" w:hAnsi="Arial"/>
                <w:sz w:val="18"/>
              </w:rPr>
            </w:pPr>
            <w:ins w:id="3808" w:author="Huawei" w:date="2025-08-07T09:59:00Z">
              <w:r w:rsidRPr="00A76F5B">
                <w:rPr>
                  <w:rFonts w:ascii="Arial" w:hAnsi="Arial"/>
                  <w:sz w:val="18"/>
                </w:rPr>
                <w:t>Fixed = 1</w:t>
              </w:r>
            </w:ins>
          </w:p>
        </w:tc>
        <w:tc>
          <w:tcPr>
            <w:tcW w:w="1127" w:type="dxa"/>
            <w:tcBorders>
              <w:top w:val="nil"/>
              <w:left w:val="single" w:sz="4" w:space="0" w:color="auto"/>
              <w:bottom w:val="single" w:sz="4" w:space="0" w:color="auto"/>
              <w:right w:val="single" w:sz="4" w:space="0" w:color="auto"/>
            </w:tcBorders>
            <w:hideMark/>
          </w:tcPr>
          <w:p w14:paraId="538E73E1" w14:textId="77777777" w:rsidR="002D2C4B" w:rsidRPr="00A76F5B" w:rsidRDefault="002D2C4B" w:rsidP="005C5FD1">
            <w:pPr>
              <w:keepNext/>
              <w:keepLines/>
              <w:spacing w:after="0"/>
              <w:rPr>
                <w:ins w:id="3809" w:author="Huawei" w:date="2025-08-07T09:59:00Z"/>
                <w:rFonts w:ascii="Arial" w:hAnsi="Arial"/>
                <w:sz w:val="18"/>
              </w:rPr>
            </w:pPr>
            <w:ins w:id="3810"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1B004E3D" w14:textId="77777777" w:rsidR="002D2C4B" w:rsidRPr="00A76F5B" w:rsidRDefault="002D2C4B" w:rsidP="005C5FD1">
            <w:pPr>
              <w:keepNext/>
              <w:keepLines/>
              <w:spacing w:after="0"/>
              <w:jc w:val="center"/>
              <w:rPr>
                <w:ins w:id="3811" w:author="Huawei" w:date="2025-08-07T09:59:00Z"/>
                <w:rFonts w:ascii="Arial" w:hAnsi="Arial"/>
                <w:sz w:val="18"/>
              </w:rPr>
            </w:pPr>
            <w:ins w:id="3812"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75C64948" w14:textId="77777777" w:rsidR="002D2C4B" w:rsidRPr="00A76F5B" w:rsidRDefault="002D2C4B" w:rsidP="005C5FD1">
            <w:pPr>
              <w:keepNext/>
              <w:keepLines/>
              <w:spacing w:after="0"/>
              <w:jc w:val="center"/>
              <w:rPr>
                <w:ins w:id="3813" w:author="Huawei" w:date="2025-08-07T09:59:00Z"/>
                <w:rFonts w:ascii="Arial" w:hAnsi="Arial"/>
                <w:sz w:val="18"/>
              </w:rPr>
            </w:pPr>
            <w:ins w:id="3814"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52F6482A" w14:textId="77777777" w:rsidR="002D2C4B" w:rsidRPr="00A76F5B" w:rsidRDefault="002D2C4B" w:rsidP="005C5FD1">
            <w:pPr>
              <w:keepNext/>
              <w:keepLines/>
              <w:spacing w:after="0"/>
              <w:jc w:val="center"/>
              <w:rPr>
                <w:ins w:id="3815" w:author="Huawei" w:date="2025-08-07T09:59:00Z"/>
                <w:rFonts w:ascii="Arial" w:hAnsi="Arial"/>
                <w:sz w:val="18"/>
              </w:rPr>
            </w:pPr>
            <w:ins w:id="3816" w:author="Huawei" w:date="2025-08-07T09:59:00Z">
              <w:r w:rsidRPr="00A76F5B">
                <w:rPr>
                  <w:rFonts w:ascii="Arial" w:hAnsi="Arial"/>
                  <w:sz w:val="18"/>
                </w:rPr>
                <w:t>1 +/- (0.7 + TT)</w:t>
              </w:r>
            </w:ins>
          </w:p>
        </w:tc>
      </w:tr>
      <w:tr w:rsidR="002D2C4B" w:rsidRPr="00A76F5B" w14:paraId="015B5FF3" w14:textId="77777777" w:rsidTr="005C5FD1">
        <w:trPr>
          <w:trHeight w:val="240"/>
          <w:ins w:id="3817" w:author="Huawei" w:date="2025-08-07T09:59:00Z"/>
        </w:trPr>
        <w:tc>
          <w:tcPr>
            <w:tcW w:w="795" w:type="dxa"/>
            <w:tcBorders>
              <w:top w:val="single" w:sz="4" w:space="0" w:color="auto"/>
              <w:left w:val="single" w:sz="4" w:space="0" w:color="auto"/>
              <w:bottom w:val="nil"/>
              <w:right w:val="single" w:sz="4" w:space="0" w:color="auto"/>
            </w:tcBorders>
          </w:tcPr>
          <w:p w14:paraId="790EF279" w14:textId="77777777" w:rsidR="002D2C4B" w:rsidRPr="00A76F5B" w:rsidRDefault="002D2C4B" w:rsidP="005C5FD1">
            <w:pPr>
              <w:keepNext/>
              <w:keepLines/>
              <w:spacing w:after="0"/>
              <w:jc w:val="center"/>
              <w:rPr>
                <w:ins w:id="3818" w:author="Huawei" w:date="2025-08-07T09:59:00Z"/>
                <w:rFonts w:ascii="Arial" w:hAnsi="Arial"/>
                <w:sz w:val="18"/>
              </w:rPr>
            </w:pPr>
          </w:p>
        </w:tc>
        <w:tc>
          <w:tcPr>
            <w:tcW w:w="699" w:type="dxa"/>
            <w:tcBorders>
              <w:top w:val="single" w:sz="4" w:space="0" w:color="auto"/>
              <w:left w:val="single" w:sz="4" w:space="0" w:color="auto"/>
              <w:bottom w:val="nil"/>
              <w:right w:val="single" w:sz="4" w:space="0" w:color="auto"/>
            </w:tcBorders>
          </w:tcPr>
          <w:p w14:paraId="4D78FED2" w14:textId="77777777" w:rsidR="002D2C4B" w:rsidRPr="00A76F5B" w:rsidRDefault="002D2C4B" w:rsidP="005C5FD1">
            <w:pPr>
              <w:keepNext/>
              <w:keepLines/>
              <w:spacing w:after="0"/>
              <w:jc w:val="center"/>
              <w:rPr>
                <w:ins w:id="3819"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35D4A9AA" w14:textId="77777777" w:rsidR="002D2C4B" w:rsidRPr="00A76F5B" w:rsidRDefault="002D2C4B" w:rsidP="005C5FD1">
            <w:pPr>
              <w:keepNext/>
              <w:keepLines/>
              <w:spacing w:after="0"/>
              <w:jc w:val="center"/>
              <w:rPr>
                <w:ins w:id="3820" w:author="Huawei" w:date="2025-08-07T09:59:00Z"/>
                <w:rFonts w:ascii="Arial" w:hAnsi="Arial"/>
                <w:sz w:val="18"/>
              </w:rPr>
            </w:pPr>
            <w:ins w:id="3821" w:author="Huawei" w:date="2025-08-07T09:59:00Z">
              <w:r w:rsidRPr="00A76F5B">
                <w:rPr>
                  <w:rFonts w:ascii="Arial" w:hAnsi="Arial"/>
                  <w:sz w:val="18"/>
                </w:rPr>
                <w:t>Sub-frames before RB change</w:t>
              </w:r>
            </w:ins>
          </w:p>
        </w:tc>
        <w:tc>
          <w:tcPr>
            <w:tcW w:w="1513" w:type="dxa"/>
            <w:tcBorders>
              <w:top w:val="nil"/>
              <w:left w:val="single" w:sz="4" w:space="0" w:color="auto"/>
              <w:bottom w:val="single" w:sz="4" w:space="0" w:color="auto"/>
              <w:right w:val="single" w:sz="4" w:space="0" w:color="auto"/>
            </w:tcBorders>
            <w:hideMark/>
          </w:tcPr>
          <w:p w14:paraId="3A7D9D66" w14:textId="77777777" w:rsidR="002D2C4B" w:rsidRPr="00A76F5B" w:rsidRDefault="002D2C4B" w:rsidP="005C5FD1">
            <w:pPr>
              <w:keepNext/>
              <w:keepLines/>
              <w:spacing w:after="0"/>
              <w:rPr>
                <w:ins w:id="3822" w:author="Huawei" w:date="2025-08-07T09:59:00Z"/>
                <w:rFonts w:ascii="Arial" w:hAnsi="Arial"/>
                <w:sz w:val="18"/>
              </w:rPr>
            </w:pPr>
            <w:ins w:id="3823" w:author="Huawei" w:date="2025-08-07T09:59:00Z">
              <w:r w:rsidRPr="00A76F5B">
                <w:rPr>
                  <w:rFonts w:ascii="Arial" w:hAnsi="Arial"/>
                  <w:sz w:val="18"/>
                </w:rPr>
                <w:t>Fixed = 5</w:t>
              </w:r>
            </w:ins>
          </w:p>
        </w:tc>
        <w:tc>
          <w:tcPr>
            <w:tcW w:w="1127" w:type="dxa"/>
            <w:tcBorders>
              <w:top w:val="nil"/>
              <w:left w:val="single" w:sz="4" w:space="0" w:color="auto"/>
              <w:bottom w:val="single" w:sz="4" w:space="0" w:color="auto"/>
              <w:right w:val="single" w:sz="4" w:space="0" w:color="auto"/>
            </w:tcBorders>
            <w:hideMark/>
          </w:tcPr>
          <w:p w14:paraId="000C2634" w14:textId="77777777" w:rsidR="002D2C4B" w:rsidRPr="00A76F5B" w:rsidRDefault="002D2C4B" w:rsidP="005C5FD1">
            <w:pPr>
              <w:keepNext/>
              <w:keepLines/>
              <w:spacing w:after="0"/>
              <w:rPr>
                <w:ins w:id="3824" w:author="Huawei" w:date="2025-08-07T09:59:00Z"/>
                <w:rFonts w:ascii="Arial" w:hAnsi="Arial"/>
                <w:sz w:val="18"/>
              </w:rPr>
            </w:pPr>
            <w:ins w:id="3825"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6D224BB1" w14:textId="77777777" w:rsidR="002D2C4B" w:rsidRPr="00A76F5B" w:rsidRDefault="002D2C4B" w:rsidP="005C5FD1">
            <w:pPr>
              <w:keepNext/>
              <w:keepLines/>
              <w:spacing w:after="0"/>
              <w:jc w:val="center"/>
              <w:rPr>
                <w:ins w:id="3826" w:author="Huawei" w:date="2025-08-07T09:59:00Z"/>
                <w:rFonts w:ascii="Arial" w:hAnsi="Arial"/>
                <w:sz w:val="18"/>
              </w:rPr>
            </w:pPr>
            <w:ins w:id="3827"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57BEA4FC" w14:textId="77777777" w:rsidR="002D2C4B" w:rsidRPr="00A76F5B" w:rsidRDefault="002D2C4B" w:rsidP="005C5FD1">
            <w:pPr>
              <w:keepNext/>
              <w:keepLines/>
              <w:spacing w:after="0"/>
              <w:jc w:val="center"/>
              <w:rPr>
                <w:ins w:id="3828" w:author="Huawei" w:date="2025-08-07T09:59:00Z"/>
                <w:rFonts w:ascii="Arial" w:hAnsi="Arial"/>
                <w:sz w:val="18"/>
              </w:rPr>
            </w:pPr>
            <w:ins w:id="3829"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47CC3D60" w14:textId="77777777" w:rsidR="002D2C4B" w:rsidRPr="00A76F5B" w:rsidRDefault="002D2C4B" w:rsidP="005C5FD1">
            <w:pPr>
              <w:keepNext/>
              <w:keepLines/>
              <w:spacing w:after="0"/>
              <w:jc w:val="center"/>
              <w:rPr>
                <w:ins w:id="3830" w:author="Huawei" w:date="2025-08-07T09:59:00Z"/>
                <w:rFonts w:ascii="Arial" w:hAnsi="Arial"/>
                <w:sz w:val="18"/>
              </w:rPr>
            </w:pPr>
            <w:ins w:id="3831" w:author="Huawei" w:date="2025-08-07T09:59:00Z">
              <w:r w:rsidRPr="00A76F5B">
                <w:rPr>
                  <w:rFonts w:ascii="Arial" w:hAnsi="Arial"/>
                  <w:sz w:val="18"/>
                </w:rPr>
                <w:t>1 +/- (0.7 + TT)</w:t>
              </w:r>
            </w:ins>
          </w:p>
        </w:tc>
      </w:tr>
      <w:tr w:rsidR="002D2C4B" w:rsidRPr="00A76F5B" w14:paraId="48BE661B" w14:textId="77777777" w:rsidTr="005C5FD1">
        <w:trPr>
          <w:trHeight w:val="240"/>
          <w:ins w:id="3832" w:author="Huawei" w:date="2025-08-07T09:59:00Z"/>
        </w:trPr>
        <w:tc>
          <w:tcPr>
            <w:tcW w:w="795" w:type="dxa"/>
            <w:tcBorders>
              <w:top w:val="nil"/>
              <w:left w:val="single" w:sz="4" w:space="0" w:color="auto"/>
              <w:bottom w:val="nil"/>
              <w:right w:val="single" w:sz="4" w:space="0" w:color="auto"/>
            </w:tcBorders>
          </w:tcPr>
          <w:p w14:paraId="297C991D" w14:textId="77777777" w:rsidR="002D2C4B" w:rsidRPr="00A76F5B" w:rsidRDefault="002D2C4B" w:rsidP="005C5FD1">
            <w:pPr>
              <w:keepNext/>
              <w:keepLines/>
              <w:spacing w:after="0"/>
              <w:jc w:val="center"/>
              <w:rPr>
                <w:ins w:id="3833" w:author="Huawei" w:date="2025-08-07T09:59:00Z"/>
                <w:rFonts w:ascii="Arial" w:hAnsi="Arial"/>
                <w:sz w:val="18"/>
              </w:rPr>
            </w:pPr>
          </w:p>
        </w:tc>
        <w:tc>
          <w:tcPr>
            <w:tcW w:w="699" w:type="dxa"/>
            <w:tcBorders>
              <w:top w:val="nil"/>
              <w:left w:val="single" w:sz="4" w:space="0" w:color="auto"/>
              <w:bottom w:val="nil"/>
              <w:right w:val="single" w:sz="4" w:space="0" w:color="auto"/>
            </w:tcBorders>
            <w:hideMark/>
          </w:tcPr>
          <w:p w14:paraId="2C0AAAFB" w14:textId="77777777" w:rsidR="002D2C4B" w:rsidRPr="00A76F5B" w:rsidRDefault="002D2C4B" w:rsidP="005C5FD1">
            <w:pPr>
              <w:keepNext/>
              <w:keepLines/>
              <w:spacing w:after="0"/>
              <w:jc w:val="center"/>
              <w:rPr>
                <w:ins w:id="3834" w:author="Huawei" w:date="2025-08-07T09:59:00Z"/>
                <w:rFonts w:ascii="Arial" w:hAnsi="Arial"/>
                <w:sz w:val="18"/>
              </w:rPr>
            </w:pPr>
            <w:ins w:id="3835" w:author="Huawei" w:date="2025-08-07T09:59:00Z">
              <w:r w:rsidRPr="00A76F5B">
                <w:rPr>
                  <w:rFonts w:ascii="Arial" w:hAnsi="Arial"/>
                  <w:sz w:val="18"/>
                </w:rPr>
                <w:t>1</w:t>
              </w:r>
            </w:ins>
          </w:p>
        </w:tc>
        <w:tc>
          <w:tcPr>
            <w:tcW w:w="1277" w:type="dxa"/>
            <w:tcBorders>
              <w:top w:val="nil"/>
              <w:left w:val="single" w:sz="4" w:space="0" w:color="auto"/>
              <w:bottom w:val="single" w:sz="4" w:space="0" w:color="auto"/>
              <w:right w:val="single" w:sz="4" w:space="0" w:color="auto"/>
            </w:tcBorders>
            <w:hideMark/>
          </w:tcPr>
          <w:p w14:paraId="304E1C10" w14:textId="77777777" w:rsidR="002D2C4B" w:rsidRPr="00A76F5B" w:rsidRDefault="002D2C4B" w:rsidP="005C5FD1">
            <w:pPr>
              <w:keepNext/>
              <w:keepLines/>
              <w:spacing w:after="0"/>
              <w:jc w:val="center"/>
              <w:rPr>
                <w:ins w:id="3836" w:author="Huawei" w:date="2025-08-07T09:59:00Z"/>
                <w:rFonts w:ascii="Arial" w:hAnsi="Arial"/>
                <w:sz w:val="18"/>
              </w:rPr>
            </w:pPr>
            <w:ins w:id="3837" w:author="Huawei" w:date="2025-08-07T09:59:00Z">
              <w:r w:rsidRPr="00A76F5B">
                <w:rPr>
                  <w:rFonts w:ascii="Arial" w:hAnsi="Arial"/>
                  <w:sz w:val="18"/>
                </w:rPr>
                <w:t>RB change</w:t>
              </w:r>
            </w:ins>
          </w:p>
        </w:tc>
        <w:tc>
          <w:tcPr>
            <w:tcW w:w="1513" w:type="dxa"/>
            <w:tcBorders>
              <w:top w:val="nil"/>
              <w:left w:val="single" w:sz="4" w:space="0" w:color="auto"/>
              <w:bottom w:val="single" w:sz="4" w:space="0" w:color="auto"/>
              <w:right w:val="single" w:sz="4" w:space="0" w:color="auto"/>
            </w:tcBorders>
            <w:hideMark/>
          </w:tcPr>
          <w:p w14:paraId="3F976ED6" w14:textId="77777777" w:rsidR="002D2C4B" w:rsidRPr="00A76F5B" w:rsidRDefault="002D2C4B" w:rsidP="005C5FD1">
            <w:pPr>
              <w:keepNext/>
              <w:keepLines/>
              <w:spacing w:after="0"/>
              <w:rPr>
                <w:ins w:id="3838" w:author="Huawei" w:date="2025-08-07T09:59:00Z"/>
                <w:rFonts w:ascii="Arial" w:hAnsi="Arial"/>
                <w:sz w:val="18"/>
              </w:rPr>
            </w:pPr>
            <w:ins w:id="3839" w:author="Huawei" w:date="2025-08-07T09:59:00Z">
              <w:r w:rsidRPr="00A76F5B">
                <w:rPr>
                  <w:rFonts w:ascii="Arial" w:hAnsi="Arial"/>
                  <w:sz w:val="18"/>
                </w:rPr>
                <w:t>5 RBs to 1 RB</w:t>
              </w:r>
            </w:ins>
          </w:p>
        </w:tc>
        <w:tc>
          <w:tcPr>
            <w:tcW w:w="1127" w:type="dxa"/>
            <w:tcBorders>
              <w:top w:val="nil"/>
              <w:left w:val="single" w:sz="4" w:space="0" w:color="auto"/>
              <w:bottom w:val="single" w:sz="4" w:space="0" w:color="auto"/>
              <w:right w:val="single" w:sz="4" w:space="0" w:color="auto"/>
            </w:tcBorders>
            <w:hideMark/>
          </w:tcPr>
          <w:p w14:paraId="2F83E1D8" w14:textId="77777777" w:rsidR="002D2C4B" w:rsidRPr="00A76F5B" w:rsidRDefault="002D2C4B" w:rsidP="005C5FD1">
            <w:pPr>
              <w:keepNext/>
              <w:keepLines/>
              <w:spacing w:after="0"/>
              <w:rPr>
                <w:ins w:id="3840" w:author="Huawei" w:date="2025-08-07T09:59:00Z"/>
                <w:rFonts w:ascii="Arial" w:hAnsi="Arial"/>
                <w:sz w:val="18"/>
              </w:rPr>
            </w:pPr>
            <w:ins w:id="3841"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717BF262" w14:textId="77777777" w:rsidR="002D2C4B" w:rsidRPr="00A76F5B" w:rsidRDefault="002D2C4B" w:rsidP="005C5FD1">
            <w:pPr>
              <w:keepNext/>
              <w:keepLines/>
              <w:spacing w:after="0"/>
              <w:jc w:val="center"/>
              <w:rPr>
                <w:ins w:id="3842" w:author="Huawei" w:date="2025-08-07T09:59:00Z"/>
                <w:rFonts w:ascii="Arial" w:hAnsi="Arial"/>
                <w:sz w:val="18"/>
              </w:rPr>
            </w:pPr>
            <w:ins w:id="3843" w:author="Huawei" w:date="2025-08-07T09:59:00Z">
              <w:r w:rsidRPr="00A76F5B">
                <w:rPr>
                  <w:rFonts w:ascii="Arial" w:hAnsi="Arial"/>
                  <w:sz w:val="18"/>
                </w:rPr>
                <w:t>7.99</w:t>
              </w:r>
            </w:ins>
          </w:p>
        </w:tc>
        <w:tc>
          <w:tcPr>
            <w:tcW w:w="1630" w:type="dxa"/>
            <w:tcBorders>
              <w:top w:val="nil"/>
              <w:left w:val="single" w:sz="4" w:space="0" w:color="auto"/>
              <w:bottom w:val="single" w:sz="4" w:space="0" w:color="auto"/>
              <w:right w:val="single" w:sz="4" w:space="0" w:color="auto"/>
            </w:tcBorders>
            <w:vAlign w:val="center"/>
            <w:hideMark/>
          </w:tcPr>
          <w:p w14:paraId="3B0E8E6A" w14:textId="77777777" w:rsidR="002D2C4B" w:rsidRPr="00A76F5B" w:rsidRDefault="002D2C4B" w:rsidP="005C5FD1">
            <w:pPr>
              <w:keepNext/>
              <w:keepLines/>
              <w:spacing w:after="0"/>
              <w:jc w:val="center"/>
              <w:rPr>
                <w:ins w:id="3844" w:author="Huawei" w:date="2025-08-07T09:59:00Z"/>
                <w:rFonts w:ascii="Arial" w:hAnsi="Arial"/>
                <w:sz w:val="18"/>
              </w:rPr>
            </w:pPr>
            <w:ins w:id="3845"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630" w:type="dxa"/>
            <w:tcBorders>
              <w:top w:val="nil"/>
              <w:left w:val="nil"/>
              <w:bottom w:val="single" w:sz="4" w:space="0" w:color="auto"/>
              <w:right w:val="single" w:sz="4" w:space="0" w:color="auto"/>
            </w:tcBorders>
            <w:vAlign w:val="center"/>
            <w:hideMark/>
          </w:tcPr>
          <w:p w14:paraId="387A593E" w14:textId="77777777" w:rsidR="002D2C4B" w:rsidRPr="00A76F5B" w:rsidRDefault="002D2C4B" w:rsidP="005C5FD1">
            <w:pPr>
              <w:keepNext/>
              <w:keepLines/>
              <w:spacing w:after="0"/>
              <w:jc w:val="center"/>
              <w:rPr>
                <w:ins w:id="3846" w:author="Huawei" w:date="2025-08-07T09:59:00Z"/>
                <w:rFonts w:ascii="Arial" w:hAnsi="Arial"/>
                <w:sz w:val="18"/>
              </w:rPr>
            </w:pPr>
            <w:ins w:id="3847" w:author="Huawei" w:date="2025-08-07T09:59:00Z">
              <w:r w:rsidRPr="00A76F5B">
                <w:rPr>
                  <w:rFonts w:ascii="Arial" w:hAnsi="Arial"/>
                  <w:sz w:val="18"/>
                </w:rPr>
                <w:t>7.99 +/- (3.5 + TT)</w:t>
              </w:r>
            </w:ins>
          </w:p>
        </w:tc>
      </w:tr>
      <w:tr w:rsidR="002D2C4B" w:rsidRPr="00A76F5B" w14:paraId="40B80134" w14:textId="77777777" w:rsidTr="005C5FD1">
        <w:trPr>
          <w:trHeight w:val="240"/>
          <w:ins w:id="3848" w:author="Huawei" w:date="2025-08-07T09:59:00Z"/>
        </w:trPr>
        <w:tc>
          <w:tcPr>
            <w:tcW w:w="795" w:type="dxa"/>
            <w:tcBorders>
              <w:top w:val="nil"/>
              <w:left w:val="single" w:sz="4" w:space="0" w:color="auto"/>
              <w:bottom w:val="nil"/>
              <w:right w:val="single" w:sz="4" w:space="0" w:color="auto"/>
            </w:tcBorders>
          </w:tcPr>
          <w:p w14:paraId="4B5FF7B2" w14:textId="77777777" w:rsidR="002D2C4B" w:rsidRPr="00A76F5B" w:rsidRDefault="002D2C4B" w:rsidP="005C5FD1">
            <w:pPr>
              <w:keepNext/>
              <w:keepLines/>
              <w:spacing w:after="0"/>
              <w:jc w:val="center"/>
              <w:rPr>
                <w:ins w:id="3849" w:author="Huawei" w:date="2025-08-07T09:59:00Z"/>
                <w:rFonts w:ascii="Arial" w:hAnsi="Arial"/>
                <w:sz w:val="18"/>
              </w:rPr>
            </w:pPr>
          </w:p>
        </w:tc>
        <w:tc>
          <w:tcPr>
            <w:tcW w:w="699" w:type="dxa"/>
            <w:tcBorders>
              <w:top w:val="nil"/>
              <w:left w:val="single" w:sz="4" w:space="0" w:color="auto"/>
              <w:bottom w:val="single" w:sz="4" w:space="0" w:color="auto"/>
              <w:right w:val="single" w:sz="4" w:space="0" w:color="auto"/>
            </w:tcBorders>
          </w:tcPr>
          <w:p w14:paraId="3BAE31FE" w14:textId="77777777" w:rsidR="002D2C4B" w:rsidRPr="00A76F5B" w:rsidRDefault="002D2C4B" w:rsidP="005C5FD1">
            <w:pPr>
              <w:keepNext/>
              <w:keepLines/>
              <w:spacing w:after="0"/>
              <w:jc w:val="center"/>
              <w:rPr>
                <w:ins w:id="3850"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24C0BE4F" w14:textId="77777777" w:rsidR="002D2C4B" w:rsidRPr="00A76F5B" w:rsidRDefault="002D2C4B" w:rsidP="005C5FD1">
            <w:pPr>
              <w:keepNext/>
              <w:keepLines/>
              <w:spacing w:after="0"/>
              <w:jc w:val="center"/>
              <w:rPr>
                <w:ins w:id="3851" w:author="Huawei" w:date="2025-08-07T09:59:00Z"/>
                <w:rFonts w:ascii="Arial" w:hAnsi="Arial"/>
                <w:sz w:val="18"/>
              </w:rPr>
            </w:pPr>
            <w:ins w:id="3852" w:author="Huawei" w:date="2025-08-07T09:59:00Z">
              <w:r w:rsidRPr="00A76F5B">
                <w:rPr>
                  <w:rFonts w:ascii="Arial" w:hAnsi="Arial"/>
                  <w:sz w:val="18"/>
                </w:rPr>
                <w:t>Sub-frames after RB change</w:t>
              </w:r>
            </w:ins>
          </w:p>
        </w:tc>
        <w:tc>
          <w:tcPr>
            <w:tcW w:w="1513" w:type="dxa"/>
            <w:tcBorders>
              <w:top w:val="nil"/>
              <w:left w:val="single" w:sz="4" w:space="0" w:color="auto"/>
              <w:bottom w:val="single" w:sz="4" w:space="0" w:color="auto"/>
              <w:right w:val="single" w:sz="4" w:space="0" w:color="auto"/>
            </w:tcBorders>
            <w:hideMark/>
          </w:tcPr>
          <w:p w14:paraId="115198CB" w14:textId="77777777" w:rsidR="002D2C4B" w:rsidRPr="00A76F5B" w:rsidRDefault="002D2C4B" w:rsidP="005C5FD1">
            <w:pPr>
              <w:keepNext/>
              <w:keepLines/>
              <w:spacing w:after="0"/>
              <w:rPr>
                <w:ins w:id="3853" w:author="Huawei" w:date="2025-08-07T09:59:00Z"/>
                <w:rFonts w:ascii="Arial" w:hAnsi="Arial"/>
                <w:sz w:val="18"/>
              </w:rPr>
            </w:pPr>
            <w:ins w:id="3854" w:author="Huawei" w:date="2025-08-07T09:59:00Z">
              <w:r w:rsidRPr="00A76F5B">
                <w:rPr>
                  <w:rFonts w:ascii="Arial" w:hAnsi="Arial"/>
                  <w:sz w:val="18"/>
                </w:rPr>
                <w:t>Fixed = 1</w:t>
              </w:r>
            </w:ins>
          </w:p>
        </w:tc>
        <w:tc>
          <w:tcPr>
            <w:tcW w:w="1127" w:type="dxa"/>
            <w:tcBorders>
              <w:top w:val="nil"/>
              <w:left w:val="single" w:sz="4" w:space="0" w:color="auto"/>
              <w:bottom w:val="single" w:sz="4" w:space="0" w:color="auto"/>
              <w:right w:val="single" w:sz="4" w:space="0" w:color="auto"/>
            </w:tcBorders>
            <w:hideMark/>
          </w:tcPr>
          <w:p w14:paraId="025F7127" w14:textId="77777777" w:rsidR="002D2C4B" w:rsidRPr="00A76F5B" w:rsidRDefault="002D2C4B" w:rsidP="005C5FD1">
            <w:pPr>
              <w:keepNext/>
              <w:keepLines/>
              <w:spacing w:after="0"/>
              <w:rPr>
                <w:ins w:id="3855" w:author="Huawei" w:date="2025-08-07T09:59:00Z"/>
                <w:rFonts w:ascii="Arial" w:hAnsi="Arial"/>
                <w:sz w:val="18"/>
              </w:rPr>
            </w:pPr>
            <w:ins w:id="3856"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22848AA2" w14:textId="77777777" w:rsidR="002D2C4B" w:rsidRPr="00A76F5B" w:rsidRDefault="002D2C4B" w:rsidP="005C5FD1">
            <w:pPr>
              <w:keepNext/>
              <w:keepLines/>
              <w:spacing w:after="0"/>
              <w:jc w:val="center"/>
              <w:rPr>
                <w:ins w:id="3857" w:author="Huawei" w:date="2025-08-07T09:59:00Z"/>
                <w:rFonts w:ascii="Arial" w:hAnsi="Arial"/>
                <w:sz w:val="18"/>
              </w:rPr>
            </w:pPr>
            <w:ins w:id="3858"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51C73BCC" w14:textId="77777777" w:rsidR="002D2C4B" w:rsidRPr="00A76F5B" w:rsidRDefault="002D2C4B" w:rsidP="005C5FD1">
            <w:pPr>
              <w:keepNext/>
              <w:keepLines/>
              <w:spacing w:after="0"/>
              <w:jc w:val="center"/>
              <w:rPr>
                <w:ins w:id="3859" w:author="Huawei" w:date="2025-08-07T09:59:00Z"/>
                <w:rFonts w:ascii="Arial" w:hAnsi="Arial"/>
                <w:sz w:val="18"/>
              </w:rPr>
            </w:pPr>
            <w:ins w:id="3860"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634DF4DF" w14:textId="77777777" w:rsidR="002D2C4B" w:rsidRPr="00A76F5B" w:rsidRDefault="002D2C4B" w:rsidP="005C5FD1">
            <w:pPr>
              <w:keepNext/>
              <w:keepLines/>
              <w:spacing w:after="0"/>
              <w:jc w:val="center"/>
              <w:rPr>
                <w:ins w:id="3861" w:author="Huawei" w:date="2025-08-07T09:59:00Z"/>
                <w:rFonts w:ascii="Arial" w:hAnsi="Arial"/>
                <w:sz w:val="18"/>
              </w:rPr>
            </w:pPr>
            <w:ins w:id="3862" w:author="Huawei" w:date="2025-08-07T09:59:00Z">
              <w:r w:rsidRPr="00A76F5B">
                <w:rPr>
                  <w:rFonts w:ascii="Arial" w:hAnsi="Arial"/>
                  <w:sz w:val="18"/>
                </w:rPr>
                <w:t>1 +/- (0.7 + TT)</w:t>
              </w:r>
            </w:ins>
          </w:p>
        </w:tc>
      </w:tr>
      <w:tr w:rsidR="002D2C4B" w:rsidRPr="00A76F5B" w14:paraId="253E8DF1" w14:textId="77777777" w:rsidTr="005C5FD1">
        <w:trPr>
          <w:trHeight w:val="240"/>
          <w:ins w:id="3863" w:author="Huawei" w:date="2025-08-07T09:59:00Z"/>
        </w:trPr>
        <w:tc>
          <w:tcPr>
            <w:tcW w:w="795" w:type="dxa"/>
            <w:tcBorders>
              <w:top w:val="nil"/>
              <w:left w:val="single" w:sz="4" w:space="0" w:color="auto"/>
              <w:bottom w:val="nil"/>
              <w:right w:val="single" w:sz="4" w:space="0" w:color="auto"/>
            </w:tcBorders>
            <w:hideMark/>
          </w:tcPr>
          <w:p w14:paraId="6E12FAD5" w14:textId="77777777" w:rsidR="002D2C4B" w:rsidRPr="00A76F5B" w:rsidRDefault="002D2C4B" w:rsidP="005C5FD1">
            <w:pPr>
              <w:keepNext/>
              <w:keepLines/>
              <w:spacing w:after="0"/>
              <w:jc w:val="center"/>
              <w:rPr>
                <w:ins w:id="3864" w:author="Huawei" w:date="2025-08-07T09:59:00Z"/>
                <w:rFonts w:ascii="Arial" w:hAnsi="Arial"/>
                <w:sz w:val="18"/>
              </w:rPr>
            </w:pPr>
            <w:ins w:id="3865" w:author="Huawei" w:date="2025-08-07T09:59:00Z">
              <w:r w:rsidRPr="00A76F5B">
                <w:rPr>
                  <w:rFonts w:ascii="Arial" w:hAnsi="Arial"/>
                  <w:sz w:val="18"/>
                </w:rPr>
                <w:t>30</w:t>
              </w:r>
            </w:ins>
          </w:p>
        </w:tc>
        <w:tc>
          <w:tcPr>
            <w:tcW w:w="699" w:type="dxa"/>
            <w:tcBorders>
              <w:top w:val="single" w:sz="4" w:space="0" w:color="auto"/>
              <w:left w:val="single" w:sz="4" w:space="0" w:color="auto"/>
              <w:bottom w:val="nil"/>
              <w:right w:val="single" w:sz="4" w:space="0" w:color="auto"/>
            </w:tcBorders>
          </w:tcPr>
          <w:p w14:paraId="692DC080" w14:textId="77777777" w:rsidR="002D2C4B" w:rsidRPr="00A76F5B" w:rsidRDefault="002D2C4B" w:rsidP="005C5FD1">
            <w:pPr>
              <w:keepNext/>
              <w:keepLines/>
              <w:spacing w:after="0"/>
              <w:jc w:val="center"/>
              <w:rPr>
                <w:ins w:id="3866"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1B3EE9E9" w14:textId="77777777" w:rsidR="002D2C4B" w:rsidRPr="00A76F5B" w:rsidRDefault="002D2C4B" w:rsidP="005C5FD1">
            <w:pPr>
              <w:keepNext/>
              <w:keepLines/>
              <w:spacing w:after="0"/>
              <w:jc w:val="center"/>
              <w:rPr>
                <w:ins w:id="3867" w:author="Huawei" w:date="2025-08-07T09:59:00Z"/>
                <w:rFonts w:ascii="Arial" w:hAnsi="Arial"/>
                <w:sz w:val="18"/>
              </w:rPr>
            </w:pPr>
            <w:ins w:id="3868" w:author="Huawei" w:date="2025-08-07T09:59:00Z">
              <w:r w:rsidRPr="00A76F5B">
                <w:rPr>
                  <w:rFonts w:ascii="Arial" w:hAnsi="Arial"/>
                  <w:sz w:val="18"/>
                </w:rPr>
                <w:t>Sub-frames before RB change</w:t>
              </w:r>
            </w:ins>
          </w:p>
        </w:tc>
        <w:tc>
          <w:tcPr>
            <w:tcW w:w="1513" w:type="dxa"/>
            <w:tcBorders>
              <w:top w:val="nil"/>
              <w:left w:val="single" w:sz="4" w:space="0" w:color="auto"/>
              <w:bottom w:val="single" w:sz="4" w:space="0" w:color="auto"/>
              <w:right w:val="single" w:sz="4" w:space="0" w:color="auto"/>
            </w:tcBorders>
            <w:hideMark/>
          </w:tcPr>
          <w:p w14:paraId="57A04957" w14:textId="77777777" w:rsidR="002D2C4B" w:rsidRPr="00A76F5B" w:rsidRDefault="002D2C4B" w:rsidP="005C5FD1">
            <w:pPr>
              <w:keepNext/>
              <w:keepLines/>
              <w:spacing w:after="0"/>
              <w:rPr>
                <w:ins w:id="3869" w:author="Huawei" w:date="2025-08-07T09:59:00Z"/>
                <w:rFonts w:ascii="Arial" w:hAnsi="Arial"/>
                <w:sz w:val="18"/>
              </w:rPr>
            </w:pPr>
            <w:ins w:id="3870" w:author="Huawei" w:date="2025-08-07T09:59:00Z">
              <w:r w:rsidRPr="00A76F5B">
                <w:rPr>
                  <w:rFonts w:ascii="Arial" w:hAnsi="Arial"/>
                  <w:sz w:val="18"/>
                </w:rPr>
                <w:t>Fixed = 10</w:t>
              </w:r>
            </w:ins>
          </w:p>
        </w:tc>
        <w:tc>
          <w:tcPr>
            <w:tcW w:w="1127" w:type="dxa"/>
            <w:tcBorders>
              <w:top w:val="nil"/>
              <w:left w:val="single" w:sz="4" w:space="0" w:color="auto"/>
              <w:bottom w:val="single" w:sz="4" w:space="0" w:color="auto"/>
              <w:right w:val="single" w:sz="4" w:space="0" w:color="auto"/>
            </w:tcBorders>
            <w:hideMark/>
          </w:tcPr>
          <w:p w14:paraId="3B2A6333" w14:textId="77777777" w:rsidR="002D2C4B" w:rsidRPr="00A76F5B" w:rsidRDefault="002D2C4B" w:rsidP="005C5FD1">
            <w:pPr>
              <w:keepNext/>
              <w:keepLines/>
              <w:spacing w:after="0"/>
              <w:rPr>
                <w:ins w:id="3871" w:author="Huawei" w:date="2025-08-07T09:59:00Z"/>
                <w:rFonts w:ascii="Arial" w:hAnsi="Arial"/>
                <w:sz w:val="18"/>
              </w:rPr>
            </w:pPr>
            <w:ins w:id="3872"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642C7823" w14:textId="77777777" w:rsidR="002D2C4B" w:rsidRPr="00A76F5B" w:rsidRDefault="002D2C4B" w:rsidP="005C5FD1">
            <w:pPr>
              <w:keepNext/>
              <w:keepLines/>
              <w:spacing w:after="0"/>
              <w:jc w:val="center"/>
              <w:rPr>
                <w:ins w:id="3873" w:author="Huawei" w:date="2025-08-07T09:59:00Z"/>
                <w:rFonts w:ascii="Arial" w:hAnsi="Arial"/>
                <w:sz w:val="18"/>
              </w:rPr>
            </w:pPr>
            <w:ins w:id="3874"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1909C40A" w14:textId="77777777" w:rsidR="002D2C4B" w:rsidRPr="00A76F5B" w:rsidRDefault="002D2C4B" w:rsidP="005C5FD1">
            <w:pPr>
              <w:keepNext/>
              <w:keepLines/>
              <w:spacing w:after="0"/>
              <w:jc w:val="center"/>
              <w:rPr>
                <w:ins w:id="3875" w:author="Huawei" w:date="2025-08-07T09:59:00Z"/>
                <w:rFonts w:ascii="Arial" w:hAnsi="Arial"/>
                <w:sz w:val="18"/>
              </w:rPr>
            </w:pPr>
            <w:ins w:id="3876"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26B267A3" w14:textId="77777777" w:rsidR="002D2C4B" w:rsidRPr="00A76F5B" w:rsidRDefault="002D2C4B" w:rsidP="005C5FD1">
            <w:pPr>
              <w:keepNext/>
              <w:keepLines/>
              <w:spacing w:after="0"/>
              <w:jc w:val="center"/>
              <w:rPr>
                <w:ins w:id="3877" w:author="Huawei" w:date="2025-08-07T09:59:00Z"/>
                <w:rFonts w:ascii="Arial" w:hAnsi="Arial"/>
                <w:sz w:val="18"/>
              </w:rPr>
            </w:pPr>
            <w:ins w:id="3878" w:author="Huawei" w:date="2025-08-07T09:59:00Z">
              <w:r w:rsidRPr="00A76F5B">
                <w:rPr>
                  <w:rFonts w:ascii="Arial" w:hAnsi="Arial"/>
                  <w:sz w:val="18"/>
                </w:rPr>
                <w:t>1 +/- (0.7 + TT)</w:t>
              </w:r>
            </w:ins>
          </w:p>
        </w:tc>
      </w:tr>
      <w:tr w:rsidR="002D2C4B" w:rsidRPr="00A76F5B" w14:paraId="5DCB5884" w14:textId="77777777" w:rsidTr="005C5FD1">
        <w:trPr>
          <w:trHeight w:val="240"/>
          <w:ins w:id="3879" w:author="Huawei" w:date="2025-08-07T09:59:00Z"/>
        </w:trPr>
        <w:tc>
          <w:tcPr>
            <w:tcW w:w="795" w:type="dxa"/>
            <w:tcBorders>
              <w:top w:val="nil"/>
              <w:left w:val="single" w:sz="4" w:space="0" w:color="auto"/>
              <w:bottom w:val="nil"/>
              <w:right w:val="single" w:sz="4" w:space="0" w:color="auto"/>
            </w:tcBorders>
          </w:tcPr>
          <w:p w14:paraId="6BD81317" w14:textId="77777777" w:rsidR="002D2C4B" w:rsidRPr="00A76F5B" w:rsidRDefault="002D2C4B" w:rsidP="005C5FD1">
            <w:pPr>
              <w:keepNext/>
              <w:keepLines/>
              <w:spacing w:after="0"/>
              <w:jc w:val="center"/>
              <w:rPr>
                <w:ins w:id="3880" w:author="Huawei" w:date="2025-08-07T09:59:00Z"/>
                <w:rFonts w:ascii="Arial" w:hAnsi="Arial"/>
                <w:sz w:val="18"/>
              </w:rPr>
            </w:pPr>
          </w:p>
        </w:tc>
        <w:tc>
          <w:tcPr>
            <w:tcW w:w="699" w:type="dxa"/>
            <w:tcBorders>
              <w:top w:val="nil"/>
              <w:left w:val="single" w:sz="4" w:space="0" w:color="auto"/>
              <w:bottom w:val="nil"/>
              <w:right w:val="single" w:sz="4" w:space="0" w:color="auto"/>
            </w:tcBorders>
            <w:hideMark/>
          </w:tcPr>
          <w:p w14:paraId="5B615091" w14:textId="77777777" w:rsidR="002D2C4B" w:rsidRPr="00A76F5B" w:rsidRDefault="002D2C4B" w:rsidP="005C5FD1">
            <w:pPr>
              <w:keepNext/>
              <w:keepLines/>
              <w:spacing w:after="0"/>
              <w:jc w:val="center"/>
              <w:rPr>
                <w:ins w:id="3881" w:author="Huawei" w:date="2025-08-07T09:59:00Z"/>
                <w:rFonts w:ascii="Arial" w:hAnsi="Arial"/>
                <w:sz w:val="18"/>
              </w:rPr>
            </w:pPr>
            <w:ins w:id="3882" w:author="Huawei" w:date="2025-08-07T09:59:00Z">
              <w:r w:rsidRPr="00A76F5B">
                <w:rPr>
                  <w:rFonts w:ascii="Arial" w:hAnsi="Arial"/>
                  <w:sz w:val="18"/>
                </w:rPr>
                <w:t>2</w:t>
              </w:r>
            </w:ins>
          </w:p>
        </w:tc>
        <w:tc>
          <w:tcPr>
            <w:tcW w:w="1277" w:type="dxa"/>
            <w:tcBorders>
              <w:top w:val="nil"/>
              <w:left w:val="single" w:sz="4" w:space="0" w:color="auto"/>
              <w:bottom w:val="single" w:sz="4" w:space="0" w:color="auto"/>
              <w:right w:val="single" w:sz="4" w:space="0" w:color="auto"/>
            </w:tcBorders>
            <w:hideMark/>
          </w:tcPr>
          <w:p w14:paraId="3F5CA437" w14:textId="77777777" w:rsidR="002D2C4B" w:rsidRPr="00A76F5B" w:rsidRDefault="002D2C4B" w:rsidP="005C5FD1">
            <w:pPr>
              <w:keepNext/>
              <w:keepLines/>
              <w:spacing w:after="0"/>
              <w:jc w:val="center"/>
              <w:rPr>
                <w:ins w:id="3883" w:author="Huawei" w:date="2025-08-07T09:59:00Z"/>
                <w:rFonts w:ascii="Arial" w:hAnsi="Arial"/>
                <w:sz w:val="18"/>
              </w:rPr>
            </w:pPr>
            <w:ins w:id="3884" w:author="Huawei" w:date="2025-08-07T09:59:00Z">
              <w:r w:rsidRPr="00A76F5B">
                <w:rPr>
                  <w:rFonts w:ascii="Arial" w:hAnsi="Arial"/>
                  <w:sz w:val="18"/>
                </w:rPr>
                <w:t>RB change</w:t>
              </w:r>
            </w:ins>
          </w:p>
        </w:tc>
        <w:tc>
          <w:tcPr>
            <w:tcW w:w="1513" w:type="dxa"/>
            <w:tcBorders>
              <w:top w:val="nil"/>
              <w:left w:val="single" w:sz="4" w:space="0" w:color="auto"/>
              <w:bottom w:val="single" w:sz="4" w:space="0" w:color="auto"/>
              <w:right w:val="single" w:sz="4" w:space="0" w:color="auto"/>
            </w:tcBorders>
            <w:hideMark/>
          </w:tcPr>
          <w:p w14:paraId="6014AE24" w14:textId="77777777" w:rsidR="002D2C4B" w:rsidRPr="00A76F5B" w:rsidRDefault="002D2C4B" w:rsidP="005C5FD1">
            <w:pPr>
              <w:keepNext/>
              <w:keepLines/>
              <w:spacing w:after="0"/>
              <w:rPr>
                <w:ins w:id="3885" w:author="Huawei" w:date="2025-08-07T09:59:00Z"/>
                <w:rFonts w:ascii="Arial" w:hAnsi="Arial"/>
                <w:sz w:val="18"/>
              </w:rPr>
            </w:pPr>
            <w:ins w:id="3886" w:author="Huawei" w:date="2025-08-07T09:59:00Z">
              <w:r w:rsidRPr="00A76F5B">
                <w:rPr>
                  <w:rFonts w:ascii="Arial" w:hAnsi="Arial"/>
                  <w:sz w:val="18"/>
                </w:rPr>
                <w:t>10 RBs to 1 RB</w:t>
              </w:r>
            </w:ins>
          </w:p>
        </w:tc>
        <w:tc>
          <w:tcPr>
            <w:tcW w:w="1127" w:type="dxa"/>
            <w:tcBorders>
              <w:top w:val="nil"/>
              <w:left w:val="single" w:sz="4" w:space="0" w:color="auto"/>
              <w:bottom w:val="single" w:sz="4" w:space="0" w:color="auto"/>
              <w:right w:val="single" w:sz="4" w:space="0" w:color="auto"/>
            </w:tcBorders>
            <w:hideMark/>
          </w:tcPr>
          <w:p w14:paraId="146984F4" w14:textId="77777777" w:rsidR="002D2C4B" w:rsidRPr="00A76F5B" w:rsidRDefault="002D2C4B" w:rsidP="005C5FD1">
            <w:pPr>
              <w:keepNext/>
              <w:keepLines/>
              <w:spacing w:after="0"/>
              <w:rPr>
                <w:ins w:id="3887" w:author="Huawei" w:date="2025-08-07T09:59:00Z"/>
                <w:rFonts w:ascii="Arial" w:hAnsi="Arial"/>
                <w:sz w:val="18"/>
              </w:rPr>
            </w:pPr>
            <w:ins w:id="3888"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2F1E515E" w14:textId="77777777" w:rsidR="002D2C4B" w:rsidRPr="00A76F5B" w:rsidRDefault="002D2C4B" w:rsidP="005C5FD1">
            <w:pPr>
              <w:keepNext/>
              <w:keepLines/>
              <w:spacing w:after="0"/>
              <w:jc w:val="center"/>
              <w:rPr>
                <w:ins w:id="3889" w:author="Huawei" w:date="2025-08-07T09:59:00Z"/>
                <w:rFonts w:ascii="Arial" w:hAnsi="Arial"/>
                <w:sz w:val="18"/>
              </w:rPr>
            </w:pPr>
            <w:ins w:id="3890" w:author="Huawei" w:date="2025-08-07T09:59:00Z">
              <w:r w:rsidRPr="00A76F5B">
                <w:rPr>
                  <w:rFonts w:ascii="Arial" w:hAnsi="Arial"/>
                  <w:sz w:val="18"/>
                </w:rPr>
                <w:t>11.00</w:t>
              </w:r>
            </w:ins>
          </w:p>
        </w:tc>
        <w:tc>
          <w:tcPr>
            <w:tcW w:w="1630" w:type="dxa"/>
            <w:tcBorders>
              <w:top w:val="nil"/>
              <w:left w:val="single" w:sz="4" w:space="0" w:color="auto"/>
              <w:bottom w:val="single" w:sz="4" w:space="0" w:color="auto"/>
              <w:right w:val="single" w:sz="4" w:space="0" w:color="auto"/>
            </w:tcBorders>
            <w:vAlign w:val="center"/>
            <w:hideMark/>
          </w:tcPr>
          <w:p w14:paraId="39245CFD" w14:textId="77777777" w:rsidR="002D2C4B" w:rsidRPr="00A76F5B" w:rsidRDefault="002D2C4B" w:rsidP="005C5FD1">
            <w:pPr>
              <w:keepNext/>
              <w:keepLines/>
              <w:spacing w:after="0"/>
              <w:jc w:val="center"/>
              <w:rPr>
                <w:ins w:id="3891" w:author="Huawei" w:date="2025-08-07T09:59:00Z"/>
                <w:rFonts w:ascii="Arial" w:hAnsi="Arial"/>
                <w:sz w:val="18"/>
              </w:rPr>
            </w:pPr>
            <w:ins w:id="3892"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630" w:type="dxa"/>
            <w:tcBorders>
              <w:top w:val="nil"/>
              <w:left w:val="nil"/>
              <w:bottom w:val="single" w:sz="4" w:space="0" w:color="auto"/>
              <w:right w:val="single" w:sz="4" w:space="0" w:color="auto"/>
            </w:tcBorders>
            <w:vAlign w:val="center"/>
            <w:hideMark/>
          </w:tcPr>
          <w:p w14:paraId="43102795" w14:textId="77777777" w:rsidR="002D2C4B" w:rsidRPr="00A76F5B" w:rsidRDefault="002D2C4B" w:rsidP="005C5FD1">
            <w:pPr>
              <w:keepNext/>
              <w:keepLines/>
              <w:spacing w:after="0"/>
              <w:jc w:val="center"/>
              <w:rPr>
                <w:ins w:id="3893" w:author="Huawei" w:date="2025-08-07T09:59:00Z"/>
                <w:rFonts w:ascii="Arial" w:hAnsi="Arial"/>
                <w:sz w:val="18"/>
              </w:rPr>
            </w:pPr>
            <w:ins w:id="3894" w:author="Huawei" w:date="2025-08-07T09:59:00Z">
              <w:r w:rsidRPr="00A76F5B">
                <w:rPr>
                  <w:rFonts w:ascii="Arial" w:hAnsi="Arial"/>
                  <w:sz w:val="18"/>
                </w:rPr>
                <w:t>11.00 +/- (4 + TT)</w:t>
              </w:r>
            </w:ins>
          </w:p>
        </w:tc>
      </w:tr>
      <w:tr w:rsidR="002D2C4B" w:rsidRPr="00A76F5B" w14:paraId="24BD51EC" w14:textId="77777777" w:rsidTr="005C5FD1">
        <w:trPr>
          <w:trHeight w:val="240"/>
          <w:ins w:id="3895" w:author="Huawei" w:date="2025-08-07T09:59:00Z"/>
        </w:trPr>
        <w:tc>
          <w:tcPr>
            <w:tcW w:w="795" w:type="dxa"/>
            <w:tcBorders>
              <w:top w:val="nil"/>
              <w:left w:val="single" w:sz="4" w:space="0" w:color="auto"/>
              <w:bottom w:val="nil"/>
              <w:right w:val="single" w:sz="4" w:space="0" w:color="auto"/>
            </w:tcBorders>
          </w:tcPr>
          <w:p w14:paraId="5D0FB48A" w14:textId="77777777" w:rsidR="002D2C4B" w:rsidRPr="00A76F5B" w:rsidRDefault="002D2C4B" w:rsidP="005C5FD1">
            <w:pPr>
              <w:keepNext/>
              <w:keepLines/>
              <w:spacing w:after="0"/>
              <w:jc w:val="center"/>
              <w:rPr>
                <w:ins w:id="3896" w:author="Huawei" w:date="2025-08-07T09:59:00Z"/>
                <w:rFonts w:ascii="Arial" w:hAnsi="Arial"/>
                <w:sz w:val="18"/>
              </w:rPr>
            </w:pPr>
          </w:p>
        </w:tc>
        <w:tc>
          <w:tcPr>
            <w:tcW w:w="699" w:type="dxa"/>
            <w:tcBorders>
              <w:top w:val="nil"/>
              <w:left w:val="single" w:sz="4" w:space="0" w:color="auto"/>
              <w:bottom w:val="single" w:sz="4" w:space="0" w:color="auto"/>
              <w:right w:val="single" w:sz="4" w:space="0" w:color="auto"/>
            </w:tcBorders>
          </w:tcPr>
          <w:p w14:paraId="3E8E0440" w14:textId="77777777" w:rsidR="002D2C4B" w:rsidRPr="00A76F5B" w:rsidRDefault="002D2C4B" w:rsidP="005C5FD1">
            <w:pPr>
              <w:keepNext/>
              <w:keepLines/>
              <w:spacing w:after="0"/>
              <w:jc w:val="center"/>
              <w:rPr>
                <w:ins w:id="3897" w:author="Huawei" w:date="2025-08-07T09:59:00Z"/>
                <w:rFonts w:ascii="Arial" w:hAnsi="Arial"/>
                <w:sz w:val="18"/>
              </w:rPr>
            </w:pPr>
          </w:p>
        </w:tc>
        <w:tc>
          <w:tcPr>
            <w:tcW w:w="1277" w:type="dxa"/>
            <w:tcBorders>
              <w:top w:val="nil"/>
              <w:left w:val="single" w:sz="4" w:space="0" w:color="auto"/>
              <w:bottom w:val="single" w:sz="4" w:space="0" w:color="auto"/>
              <w:right w:val="single" w:sz="4" w:space="0" w:color="auto"/>
            </w:tcBorders>
            <w:hideMark/>
          </w:tcPr>
          <w:p w14:paraId="6945D73A" w14:textId="77777777" w:rsidR="002D2C4B" w:rsidRPr="00A76F5B" w:rsidRDefault="002D2C4B" w:rsidP="005C5FD1">
            <w:pPr>
              <w:keepNext/>
              <w:keepLines/>
              <w:spacing w:after="0"/>
              <w:jc w:val="center"/>
              <w:rPr>
                <w:ins w:id="3898" w:author="Huawei" w:date="2025-08-07T09:59:00Z"/>
                <w:rFonts w:ascii="Arial" w:hAnsi="Arial"/>
                <w:sz w:val="18"/>
              </w:rPr>
            </w:pPr>
            <w:ins w:id="3899" w:author="Huawei" w:date="2025-08-07T09:59:00Z">
              <w:r w:rsidRPr="00A76F5B">
                <w:rPr>
                  <w:rFonts w:ascii="Arial" w:hAnsi="Arial"/>
                  <w:sz w:val="18"/>
                </w:rPr>
                <w:t>Sub-frames after RB change</w:t>
              </w:r>
            </w:ins>
          </w:p>
        </w:tc>
        <w:tc>
          <w:tcPr>
            <w:tcW w:w="1513" w:type="dxa"/>
            <w:tcBorders>
              <w:top w:val="nil"/>
              <w:left w:val="single" w:sz="4" w:space="0" w:color="auto"/>
              <w:bottom w:val="single" w:sz="4" w:space="0" w:color="auto"/>
              <w:right w:val="single" w:sz="4" w:space="0" w:color="auto"/>
            </w:tcBorders>
            <w:hideMark/>
          </w:tcPr>
          <w:p w14:paraId="375EACF4" w14:textId="77777777" w:rsidR="002D2C4B" w:rsidRPr="00A76F5B" w:rsidRDefault="002D2C4B" w:rsidP="005C5FD1">
            <w:pPr>
              <w:keepNext/>
              <w:keepLines/>
              <w:spacing w:after="0"/>
              <w:rPr>
                <w:ins w:id="3900" w:author="Huawei" w:date="2025-08-07T09:59:00Z"/>
                <w:rFonts w:ascii="Arial" w:hAnsi="Arial"/>
                <w:sz w:val="18"/>
              </w:rPr>
            </w:pPr>
            <w:ins w:id="3901" w:author="Huawei" w:date="2025-08-07T09:59:00Z">
              <w:r w:rsidRPr="00A76F5B">
                <w:rPr>
                  <w:rFonts w:ascii="Arial" w:hAnsi="Arial"/>
                  <w:sz w:val="18"/>
                </w:rPr>
                <w:t>Fixed = 1</w:t>
              </w:r>
            </w:ins>
          </w:p>
        </w:tc>
        <w:tc>
          <w:tcPr>
            <w:tcW w:w="1127" w:type="dxa"/>
            <w:tcBorders>
              <w:top w:val="nil"/>
              <w:left w:val="single" w:sz="4" w:space="0" w:color="auto"/>
              <w:bottom w:val="single" w:sz="4" w:space="0" w:color="auto"/>
              <w:right w:val="single" w:sz="4" w:space="0" w:color="auto"/>
            </w:tcBorders>
            <w:hideMark/>
          </w:tcPr>
          <w:p w14:paraId="461DE129" w14:textId="77777777" w:rsidR="002D2C4B" w:rsidRPr="00A76F5B" w:rsidRDefault="002D2C4B" w:rsidP="005C5FD1">
            <w:pPr>
              <w:keepNext/>
              <w:keepLines/>
              <w:spacing w:after="0"/>
              <w:rPr>
                <w:ins w:id="3902" w:author="Huawei" w:date="2025-08-07T09:59:00Z"/>
                <w:rFonts w:ascii="Arial" w:hAnsi="Arial"/>
                <w:sz w:val="18"/>
              </w:rPr>
            </w:pPr>
            <w:ins w:id="3903" w:author="Huawei" w:date="2025-08-07T09:59:00Z">
              <w:r w:rsidRPr="00A76F5B">
                <w:rPr>
                  <w:rFonts w:ascii="Arial" w:hAnsi="Arial"/>
                  <w:sz w:val="18"/>
                </w:rPr>
                <w:t>TPC=-1dB</w:t>
              </w:r>
            </w:ins>
          </w:p>
        </w:tc>
        <w:tc>
          <w:tcPr>
            <w:tcW w:w="1067" w:type="dxa"/>
            <w:tcBorders>
              <w:top w:val="nil"/>
              <w:left w:val="single" w:sz="4" w:space="0" w:color="auto"/>
              <w:bottom w:val="single" w:sz="4" w:space="0" w:color="auto"/>
              <w:right w:val="single" w:sz="4" w:space="0" w:color="auto"/>
            </w:tcBorders>
            <w:vAlign w:val="center"/>
            <w:hideMark/>
          </w:tcPr>
          <w:p w14:paraId="0353B78B" w14:textId="77777777" w:rsidR="002D2C4B" w:rsidRPr="00A76F5B" w:rsidRDefault="002D2C4B" w:rsidP="005C5FD1">
            <w:pPr>
              <w:keepNext/>
              <w:keepLines/>
              <w:spacing w:after="0"/>
              <w:jc w:val="center"/>
              <w:rPr>
                <w:ins w:id="3904" w:author="Huawei" w:date="2025-08-07T09:59:00Z"/>
                <w:rFonts w:ascii="Arial" w:hAnsi="Arial"/>
                <w:sz w:val="18"/>
              </w:rPr>
            </w:pPr>
            <w:ins w:id="3905" w:author="Huawei" w:date="2025-08-07T09:59:00Z">
              <w:r w:rsidRPr="00A76F5B">
                <w:rPr>
                  <w:rFonts w:ascii="Arial" w:hAnsi="Arial"/>
                  <w:sz w:val="18"/>
                </w:rPr>
                <w:t>1</w:t>
              </w:r>
            </w:ins>
          </w:p>
        </w:tc>
        <w:tc>
          <w:tcPr>
            <w:tcW w:w="1630" w:type="dxa"/>
            <w:tcBorders>
              <w:top w:val="nil"/>
              <w:left w:val="single" w:sz="4" w:space="0" w:color="auto"/>
              <w:bottom w:val="single" w:sz="4" w:space="0" w:color="auto"/>
              <w:right w:val="single" w:sz="4" w:space="0" w:color="auto"/>
            </w:tcBorders>
            <w:vAlign w:val="center"/>
            <w:hideMark/>
          </w:tcPr>
          <w:p w14:paraId="3DB4F436" w14:textId="77777777" w:rsidR="002D2C4B" w:rsidRPr="00A76F5B" w:rsidRDefault="002D2C4B" w:rsidP="005C5FD1">
            <w:pPr>
              <w:keepNext/>
              <w:keepLines/>
              <w:spacing w:after="0"/>
              <w:jc w:val="center"/>
              <w:rPr>
                <w:ins w:id="3906" w:author="Huawei" w:date="2025-08-07T09:59:00Z"/>
                <w:rFonts w:ascii="Arial" w:hAnsi="Arial"/>
                <w:sz w:val="18"/>
              </w:rPr>
            </w:pPr>
            <w:ins w:id="3907" w:author="Huawei" w:date="2025-08-07T09:59:00Z">
              <w:r w:rsidRPr="00A76F5B">
                <w:rPr>
                  <w:rFonts w:ascii="Arial" w:hAnsi="Arial"/>
                  <w:sz w:val="18"/>
                </w:rPr>
                <w:t>ΔP ≤ 1 dB</w:t>
              </w:r>
            </w:ins>
          </w:p>
        </w:tc>
        <w:tc>
          <w:tcPr>
            <w:tcW w:w="1630" w:type="dxa"/>
            <w:tcBorders>
              <w:top w:val="nil"/>
              <w:left w:val="nil"/>
              <w:bottom w:val="single" w:sz="4" w:space="0" w:color="auto"/>
              <w:right w:val="single" w:sz="4" w:space="0" w:color="auto"/>
            </w:tcBorders>
            <w:vAlign w:val="center"/>
            <w:hideMark/>
          </w:tcPr>
          <w:p w14:paraId="6209959B" w14:textId="77777777" w:rsidR="002D2C4B" w:rsidRPr="00A76F5B" w:rsidRDefault="002D2C4B" w:rsidP="005C5FD1">
            <w:pPr>
              <w:keepNext/>
              <w:keepLines/>
              <w:spacing w:after="0"/>
              <w:jc w:val="center"/>
              <w:rPr>
                <w:ins w:id="3908" w:author="Huawei" w:date="2025-08-07T09:59:00Z"/>
                <w:rFonts w:ascii="Arial" w:hAnsi="Arial"/>
                <w:sz w:val="18"/>
              </w:rPr>
            </w:pPr>
            <w:ins w:id="3909" w:author="Huawei" w:date="2025-08-07T09:59:00Z">
              <w:r w:rsidRPr="00A76F5B">
                <w:rPr>
                  <w:rFonts w:ascii="Arial" w:hAnsi="Arial"/>
                  <w:sz w:val="18"/>
                </w:rPr>
                <w:t>1 +/- (0.7 + TT)</w:t>
              </w:r>
            </w:ins>
          </w:p>
        </w:tc>
      </w:tr>
      <w:tr w:rsidR="002D2C4B" w:rsidRPr="00A76F5B" w14:paraId="32C66D42" w14:textId="77777777" w:rsidTr="005C5FD1">
        <w:trPr>
          <w:trHeight w:val="240"/>
          <w:ins w:id="3910"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0DFC92D2" w14:textId="77777777" w:rsidR="002D2C4B" w:rsidRPr="00A76F5B" w:rsidRDefault="002D2C4B" w:rsidP="005C5FD1">
            <w:pPr>
              <w:keepNext/>
              <w:keepLines/>
              <w:spacing w:after="0"/>
              <w:ind w:left="851" w:hanging="851"/>
              <w:rPr>
                <w:ins w:id="3911" w:author="Huawei" w:date="2025-08-07T09:59:00Z"/>
                <w:rFonts w:ascii="Arial" w:hAnsi="Arial"/>
                <w:sz w:val="18"/>
              </w:rPr>
            </w:pPr>
            <w:ins w:id="3912"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2D992BBA" w14:textId="77777777" w:rsidR="002D2C4B" w:rsidRPr="00A76F5B" w:rsidRDefault="002D2C4B" w:rsidP="005C5FD1">
            <w:pPr>
              <w:keepNext/>
              <w:keepLines/>
              <w:spacing w:after="0"/>
              <w:ind w:left="851" w:hanging="851"/>
              <w:rPr>
                <w:ins w:id="3913" w:author="Huawei" w:date="2025-08-07T09:59:00Z"/>
                <w:rFonts w:ascii="Arial" w:hAnsi="Arial"/>
                <w:sz w:val="18"/>
              </w:rPr>
            </w:pPr>
            <w:ins w:id="3914" w:author="Huawei" w:date="2025-08-07T09:59:00Z">
              <w:r w:rsidRPr="00A76F5B">
                <w:rPr>
                  <w:rFonts w:ascii="Arial" w:hAnsi="Arial"/>
                  <w:sz w:val="18"/>
                </w:rPr>
                <w:t>Note 2:</w:t>
              </w:r>
              <w:r w:rsidRPr="00A76F5B">
                <w:rPr>
                  <w:rFonts w:ascii="Arial" w:hAnsi="Arial"/>
                  <w:sz w:val="18"/>
                </w:rPr>
                <w:tab/>
                <w:t>The starting resource block shall be RB# 0.</w:t>
              </w:r>
            </w:ins>
          </w:p>
          <w:p w14:paraId="682F4334" w14:textId="737C9914" w:rsidR="002D2C4B" w:rsidRPr="00A76F5B" w:rsidRDefault="002D2C4B" w:rsidP="005C5FD1">
            <w:pPr>
              <w:keepNext/>
              <w:keepLines/>
              <w:spacing w:after="0"/>
              <w:ind w:left="851" w:hanging="851"/>
              <w:rPr>
                <w:ins w:id="3915" w:author="Huawei" w:date="2025-08-07T09:59:00Z"/>
                <w:rFonts w:ascii="Arial" w:hAnsi="Arial"/>
                <w:sz w:val="18"/>
              </w:rPr>
            </w:pPr>
            <w:ins w:id="3916"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3917" w:author="Huawei" w:date="2025-08-14T16:42:00Z">
              <w:r w:rsidR="00810FB9">
                <w:rPr>
                  <w:rFonts w:ascii="Arial" w:hAnsi="Arial"/>
                  <w:sz w:val="18"/>
                </w:rPr>
                <w:t>.</w:t>
              </w:r>
            </w:ins>
          </w:p>
          <w:p w14:paraId="78320A6A" w14:textId="77777777" w:rsidR="002D2C4B" w:rsidRPr="00A76F5B" w:rsidRDefault="002D2C4B" w:rsidP="005C5FD1">
            <w:pPr>
              <w:keepNext/>
              <w:keepLines/>
              <w:spacing w:after="0"/>
              <w:ind w:left="851" w:hanging="851"/>
              <w:rPr>
                <w:ins w:id="3918" w:author="Huawei" w:date="2025-08-07T09:59:00Z"/>
                <w:rFonts w:ascii="Arial" w:hAnsi="Arial"/>
                <w:sz w:val="18"/>
              </w:rPr>
            </w:pPr>
            <w:ins w:id="3919"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015A546C" w14:textId="77777777" w:rsidR="002D2C4B" w:rsidRPr="00A76F5B" w:rsidRDefault="002D2C4B" w:rsidP="002D2C4B">
      <w:pPr>
        <w:rPr>
          <w:ins w:id="3920" w:author="Huawei" w:date="2025-08-07T09:59:00Z"/>
        </w:rPr>
      </w:pPr>
    </w:p>
    <w:p w14:paraId="016565BD" w14:textId="77777777" w:rsidR="002D2C4B" w:rsidRPr="00A76F5B" w:rsidRDefault="002D2C4B" w:rsidP="002D2C4B">
      <w:pPr>
        <w:keepNext/>
        <w:keepLines/>
        <w:spacing w:before="60"/>
        <w:jc w:val="center"/>
        <w:rPr>
          <w:ins w:id="3921" w:author="Huawei" w:date="2025-08-07T09:59:00Z"/>
          <w:rFonts w:ascii="Arial" w:hAnsi="Arial"/>
          <w:b/>
        </w:rPr>
      </w:pPr>
      <w:ins w:id="3922" w:author="Huawei" w:date="2025-08-07T09:59:00Z">
        <w:r w:rsidRPr="00A76F5B">
          <w:rPr>
            <w:rFonts w:ascii="Arial" w:hAnsi="Arial"/>
            <w:b/>
          </w:rPr>
          <w:lastRenderedPageBreak/>
          <w:t>Table 6.3G.4.2_1.5-3: Test Requirements Relative Power Tolerance for Transmission, channel BW 10MHz, 15MHz, 20MHz, 25MHz, 30MHz, 35MHz, 40MHz, 50MHz ramp up sub-test</w:t>
        </w:r>
      </w:ins>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D2C4B" w:rsidRPr="00A76F5B" w14:paraId="18239BF9" w14:textId="77777777" w:rsidTr="005C5FD1">
        <w:trPr>
          <w:trHeight w:val="240"/>
          <w:ins w:id="3923" w:author="Huawei" w:date="2025-08-07T09:59:00Z"/>
        </w:trPr>
        <w:tc>
          <w:tcPr>
            <w:tcW w:w="800" w:type="dxa"/>
            <w:tcBorders>
              <w:top w:val="single" w:sz="4" w:space="0" w:color="auto"/>
              <w:left w:val="single" w:sz="4" w:space="0" w:color="auto"/>
              <w:bottom w:val="nil"/>
              <w:right w:val="single" w:sz="4" w:space="0" w:color="000000"/>
            </w:tcBorders>
            <w:hideMark/>
          </w:tcPr>
          <w:p w14:paraId="29FCC779" w14:textId="77777777" w:rsidR="002D2C4B" w:rsidRPr="00A76F5B" w:rsidRDefault="002D2C4B" w:rsidP="005C5FD1">
            <w:pPr>
              <w:keepNext/>
              <w:keepLines/>
              <w:spacing w:after="0"/>
              <w:jc w:val="center"/>
              <w:rPr>
                <w:ins w:id="3924" w:author="Huawei" w:date="2025-08-07T09:59:00Z"/>
                <w:rFonts w:ascii="Arial" w:hAnsi="Arial"/>
                <w:b/>
                <w:sz w:val="18"/>
              </w:rPr>
            </w:pPr>
            <w:ins w:id="3925" w:author="Huawei" w:date="2025-08-07T09:59:00Z">
              <w:r w:rsidRPr="00A76F5B">
                <w:rPr>
                  <w:rFonts w:ascii="Arial" w:hAnsi="Arial"/>
                  <w:b/>
                  <w:sz w:val="18"/>
                </w:rPr>
                <w:t>Test SCS [kHz]</w:t>
              </w:r>
            </w:ins>
          </w:p>
        </w:tc>
        <w:tc>
          <w:tcPr>
            <w:tcW w:w="741" w:type="dxa"/>
            <w:tcBorders>
              <w:top w:val="single" w:sz="4" w:space="0" w:color="auto"/>
              <w:left w:val="single" w:sz="4" w:space="0" w:color="auto"/>
              <w:bottom w:val="nil"/>
              <w:right w:val="single" w:sz="4" w:space="0" w:color="000000"/>
            </w:tcBorders>
            <w:hideMark/>
          </w:tcPr>
          <w:p w14:paraId="617D3AB1" w14:textId="77777777" w:rsidR="002D2C4B" w:rsidRPr="00A76F5B" w:rsidRDefault="002D2C4B" w:rsidP="005C5FD1">
            <w:pPr>
              <w:keepNext/>
              <w:keepLines/>
              <w:spacing w:after="0"/>
              <w:jc w:val="center"/>
              <w:rPr>
                <w:ins w:id="3926" w:author="Huawei" w:date="2025-08-07T09:59:00Z"/>
                <w:rFonts w:ascii="Arial" w:hAnsi="Arial"/>
                <w:b/>
                <w:sz w:val="18"/>
              </w:rPr>
            </w:pPr>
            <w:ins w:id="3927" w:author="Huawei" w:date="2025-08-07T09:59:00Z">
              <w:r w:rsidRPr="00A76F5B">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hideMark/>
          </w:tcPr>
          <w:p w14:paraId="1C417FAB" w14:textId="77777777" w:rsidR="002D2C4B" w:rsidRPr="00A76F5B" w:rsidRDefault="002D2C4B" w:rsidP="005C5FD1">
            <w:pPr>
              <w:keepNext/>
              <w:keepLines/>
              <w:spacing w:after="0"/>
              <w:jc w:val="center"/>
              <w:rPr>
                <w:ins w:id="3928" w:author="Huawei" w:date="2025-08-07T09:59:00Z"/>
                <w:rFonts w:ascii="Arial" w:hAnsi="Arial"/>
                <w:b/>
                <w:sz w:val="18"/>
              </w:rPr>
            </w:pPr>
            <w:ins w:id="3929" w:author="Huawei" w:date="2025-08-07T09:59:00Z">
              <w:r w:rsidRPr="00A76F5B">
                <w:rPr>
                  <w:rFonts w:ascii="Arial" w:hAnsi="Arial"/>
                  <w:b/>
                  <w:sz w:val="18"/>
                </w:rPr>
                <w:t>Applicable sub-frames</w:t>
              </w:r>
            </w:ins>
          </w:p>
        </w:tc>
        <w:tc>
          <w:tcPr>
            <w:tcW w:w="1487" w:type="dxa"/>
            <w:tcBorders>
              <w:top w:val="single" w:sz="4" w:space="0" w:color="auto"/>
              <w:left w:val="single" w:sz="4" w:space="0" w:color="auto"/>
              <w:bottom w:val="nil"/>
              <w:right w:val="single" w:sz="4" w:space="0" w:color="auto"/>
            </w:tcBorders>
            <w:hideMark/>
          </w:tcPr>
          <w:p w14:paraId="17CB795F" w14:textId="77777777" w:rsidR="002D2C4B" w:rsidRPr="00A76F5B" w:rsidRDefault="002D2C4B" w:rsidP="005C5FD1">
            <w:pPr>
              <w:keepNext/>
              <w:keepLines/>
              <w:spacing w:after="0"/>
              <w:jc w:val="center"/>
              <w:rPr>
                <w:ins w:id="3930" w:author="Huawei" w:date="2025-08-07T09:59:00Z"/>
                <w:rFonts w:ascii="Arial" w:hAnsi="Arial"/>
                <w:b/>
                <w:sz w:val="18"/>
              </w:rPr>
            </w:pPr>
            <w:ins w:id="3931"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73FBF877" w14:textId="77777777" w:rsidR="002D2C4B" w:rsidRPr="00A76F5B" w:rsidRDefault="002D2C4B" w:rsidP="005C5FD1">
            <w:pPr>
              <w:keepNext/>
              <w:keepLines/>
              <w:spacing w:after="0"/>
              <w:jc w:val="center"/>
              <w:rPr>
                <w:ins w:id="3932" w:author="Huawei" w:date="2025-08-07T09:59:00Z"/>
                <w:rFonts w:ascii="Arial" w:hAnsi="Arial"/>
                <w:b/>
                <w:sz w:val="18"/>
              </w:rPr>
            </w:pPr>
            <w:ins w:id="3933"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2477EDF6" w14:textId="77777777" w:rsidR="002D2C4B" w:rsidRPr="00A76F5B" w:rsidRDefault="002D2C4B" w:rsidP="005C5FD1">
            <w:pPr>
              <w:keepNext/>
              <w:keepLines/>
              <w:spacing w:after="0"/>
              <w:jc w:val="center"/>
              <w:rPr>
                <w:ins w:id="3934" w:author="Huawei" w:date="2025-08-07T09:59:00Z"/>
                <w:rFonts w:ascii="Arial" w:hAnsi="Arial"/>
                <w:b/>
                <w:sz w:val="18"/>
              </w:rPr>
            </w:pPr>
            <w:ins w:id="3935" w:author="Huawei" w:date="2025-08-07T09:59:00Z">
              <w:r w:rsidRPr="00A76F5B">
                <w:rPr>
                  <w:rFonts w:ascii="Arial" w:hAnsi="Arial"/>
                  <w:b/>
                  <w:sz w:val="18"/>
                </w:rPr>
                <w:t>Expected power step size (Up)</w:t>
              </w:r>
            </w:ins>
          </w:p>
        </w:tc>
        <w:tc>
          <w:tcPr>
            <w:tcW w:w="1751" w:type="dxa"/>
            <w:tcBorders>
              <w:top w:val="single" w:sz="4" w:space="0" w:color="auto"/>
              <w:left w:val="single" w:sz="4" w:space="0" w:color="auto"/>
              <w:bottom w:val="nil"/>
              <w:right w:val="single" w:sz="4" w:space="0" w:color="000000"/>
            </w:tcBorders>
            <w:vAlign w:val="center"/>
            <w:hideMark/>
          </w:tcPr>
          <w:p w14:paraId="27F0AC3E" w14:textId="77777777" w:rsidR="002D2C4B" w:rsidRPr="00A76F5B" w:rsidRDefault="002D2C4B" w:rsidP="005C5FD1">
            <w:pPr>
              <w:keepNext/>
              <w:keepLines/>
              <w:spacing w:after="0"/>
              <w:jc w:val="center"/>
              <w:rPr>
                <w:ins w:id="3936" w:author="Huawei" w:date="2025-08-07T09:59:00Z"/>
                <w:rFonts w:ascii="Arial" w:hAnsi="Arial"/>
                <w:b/>
                <w:sz w:val="18"/>
              </w:rPr>
            </w:pPr>
            <w:ins w:id="3937" w:author="Huawei" w:date="2025-08-07T09:59:00Z">
              <w:r w:rsidRPr="00A76F5B">
                <w:rPr>
                  <w:rFonts w:ascii="Arial" w:hAnsi="Arial"/>
                  <w:b/>
                  <w:sz w:val="18"/>
                </w:rPr>
                <w:t>Power step size range (Up)</w:t>
              </w:r>
            </w:ins>
          </w:p>
        </w:tc>
        <w:tc>
          <w:tcPr>
            <w:tcW w:w="1701" w:type="dxa"/>
            <w:tcBorders>
              <w:top w:val="single" w:sz="4" w:space="0" w:color="auto"/>
              <w:left w:val="nil"/>
              <w:bottom w:val="nil"/>
              <w:right w:val="single" w:sz="4" w:space="0" w:color="auto"/>
            </w:tcBorders>
            <w:vAlign w:val="center"/>
            <w:hideMark/>
          </w:tcPr>
          <w:p w14:paraId="570C9100" w14:textId="77777777" w:rsidR="002D2C4B" w:rsidRPr="00A76F5B" w:rsidRDefault="002D2C4B" w:rsidP="005C5FD1">
            <w:pPr>
              <w:keepNext/>
              <w:keepLines/>
              <w:spacing w:after="0"/>
              <w:jc w:val="center"/>
              <w:rPr>
                <w:ins w:id="3938" w:author="Huawei" w:date="2025-08-07T09:59:00Z"/>
                <w:rFonts w:ascii="Arial" w:hAnsi="Arial"/>
                <w:b/>
                <w:sz w:val="18"/>
              </w:rPr>
            </w:pPr>
            <w:ins w:id="3939" w:author="Huawei" w:date="2025-08-07T09:59:00Z">
              <w:r w:rsidRPr="00A76F5B">
                <w:rPr>
                  <w:rFonts w:ascii="Arial" w:hAnsi="Arial"/>
                  <w:b/>
                  <w:sz w:val="18"/>
                </w:rPr>
                <w:t>PUSCH</w:t>
              </w:r>
            </w:ins>
          </w:p>
        </w:tc>
      </w:tr>
      <w:tr w:rsidR="002D2C4B" w:rsidRPr="00A76F5B" w14:paraId="5B2311B8" w14:textId="77777777" w:rsidTr="005C5FD1">
        <w:trPr>
          <w:trHeight w:val="255"/>
          <w:ins w:id="3940" w:author="Huawei" w:date="2025-08-07T09:59:00Z"/>
        </w:trPr>
        <w:tc>
          <w:tcPr>
            <w:tcW w:w="800" w:type="dxa"/>
            <w:tcBorders>
              <w:top w:val="nil"/>
              <w:left w:val="single" w:sz="4" w:space="0" w:color="auto"/>
              <w:bottom w:val="single" w:sz="4" w:space="0" w:color="auto"/>
              <w:right w:val="single" w:sz="4" w:space="0" w:color="000000"/>
            </w:tcBorders>
          </w:tcPr>
          <w:p w14:paraId="2923534F" w14:textId="77777777" w:rsidR="002D2C4B" w:rsidRPr="00A76F5B" w:rsidRDefault="002D2C4B" w:rsidP="005C5FD1">
            <w:pPr>
              <w:keepNext/>
              <w:keepLines/>
              <w:spacing w:after="0"/>
              <w:rPr>
                <w:ins w:id="3941" w:author="Huawei" w:date="2025-08-07T09:59:00Z"/>
                <w:rFonts w:ascii="Arial" w:hAnsi="Arial"/>
                <w:sz w:val="18"/>
              </w:rPr>
            </w:pPr>
          </w:p>
        </w:tc>
        <w:tc>
          <w:tcPr>
            <w:tcW w:w="741" w:type="dxa"/>
            <w:tcBorders>
              <w:top w:val="nil"/>
              <w:left w:val="single" w:sz="4" w:space="0" w:color="auto"/>
              <w:bottom w:val="single" w:sz="4" w:space="0" w:color="auto"/>
              <w:right w:val="single" w:sz="4" w:space="0" w:color="000000"/>
            </w:tcBorders>
          </w:tcPr>
          <w:p w14:paraId="4B3FCBD9" w14:textId="77777777" w:rsidR="002D2C4B" w:rsidRPr="00A76F5B" w:rsidRDefault="002D2C4B" w:rsidP="005C5FD1">
            <w:pPr>
              <w:keepNext/>
              <w:keepLines/>
              <w:spacing w:after="0"/>
              <w:rPr>
                <w:ins w:id="3942" w:author="Huawei" w:date="2025-08-07T09:59:00Z"/>
                <w:rFonts w:ascii="Arial" w:hAnsi="Arial"/>
                <w:sz w:val="18"/>
              </w:rPr>
            </w:pPr>
          </w:p>
        </w:tc>
        <w:tc>
          <w:tcPr>
            <w:tcW w:w="1134" w:type="dxa"/>
            <w:tcBorders>
              <w:top w:val="nil"/>
              <w:left w:val="single" w:sz="4" w:space="0" w:color="auto"/>
              <w:bottom w:val="single" w:sz="4" w:space="0" w:color="auto"/>
              <w:right w:val="single" w:sz="4" w:space="0" w:color="000000"/>
            </w:tcBorders>
          </w:tcPr>
          <w:p w14:paraId="697C2EFA" w14:textId="77777777" w:rsidR="002D2C4B" w:rsidRPr="00A76F5B" w:rsidRDefault="002D2C4B" w:rsidP="005C5FD1">
            <w:pPr>
              <w:keepNext/>
              <w:keepLines/>
              <w:spacing w:after="0"/>
              <w:rPr>
                <w:ins w:id="3943"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5C232348" w14:textId="77777777" w:rsidR="002D2C4B" w:rsidRPr="00A76F5B" w:rsidRDefault="002D2C4B" w:rsidP="005C5FD1">
            <w:pPr>
              <w:keepNext/>
              <w:keepLines/>
              <w:spacing w:after="0"/>
              <w:rPr>
                <w:ins w:id="3944"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4B0D61AA" w14:textId="77777777" w:rsidR="002D2C4B" w:rsidRPr="00A76F5B" w:rsidRDefault="002D2C4B" w:rsidP="005C5FD1">
            <w:pPr>
              <w:keepNext/>
              <w:keepLines/>
              <w:spacing w:after="0"/>
              <w:rPr>
                <w:ins w:id="3945"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5B688ECC" w14:textId="77777777" w:rsidR="002D2C4B" w:rsidRPr="00A76F5B" w:rsidRDefault="002D2C4B" w:rsidP="005C5FD1">
            <w:pPr>
              <w:keepNext/>
              <w:keepLines/>
              <w:spacing w:after="0"/>
              <w:jc w:val="center"/>
              <w:rPr>
                <w:ins w:id="3946" w:author="Huawei" w:date="2025-08-07T09:59:00Z"/>
                <w:rFonts w:ascii="Arial" w:hAnsi="Arial"/>
                <w:b/>
                <w:sz w:val="18"/>
              </w:rPr>
            </w:pPr>
            <w:ins w:id="3947" w:author="Huawei" w:date="2025-08-07T09:59:00Z">
              <w:r w:rsidRPr="00A76F5B">
                <w:rPr>
                  <w:rFonts w:ascii="Arial" w:hAnsi="Arial"/>
                  <w:b/>
                  <w:sz w:val="18"/>
                </w:rPr>
                <w:t>ΔP [dB]</w:t>
              </w:r>
            </w:ins>
          </w:p>
        </w:tc>
        <w:tc>
          <w:tcPr>
            <w:tcW w:w="1751" w:type="dxa"/>
            <w:tcBorders>
              <w:top w:val="nil"/>
              <w:left w:val="single" w:sz="4" w:space="0" w:color="auto"/>
              <w:bottom w:val="single" w:sz="4" w:space="0" w:color="auto"/>
              <w:right w:val="single" w:sz="4" w:space="0" w:color="000000"/>
            </w:tcBorders>
            <w:vAlign w:val="center"/>
            <w:hideMark/>
          </w:tcPr>
          <w:p w14:paraId="553B125B" w14:textId="77777777" w:rsidR="002D2C4B" w:rsidRPr="00A76F5B" w:rsidRDefault="002D2C4B" w:rsidP="005C5FD1">
            <w:pPr>
              <w:keepNext/>
              <w:keepLines/>
              <w:spacing w:after="0"/>
              <w:jc w:val="center"/>
              <w:rPr>
                <w:ins w:id="3948" w:author="Huawei" w:date="2025-08-07T09:59:00Z"/>
                <w:rFonts w:ascii="Arial" w:hAnsi="Arial"/>
                <w:b/>
                <w:sz w:val="18"/>
              </w:rPr>
            </w:pPr>
            <w:ins w:id="3949" w:author="Huawei" w:date="2025-08-07T09:59:00Z">
              <w:r w:rsidRPr="00A76F5B">
                <w:rPr>
                  <w:rFonts w:ascii="Arial" w:hAnsi="Arial"/>
                  <w:b/>
                  <w:sz w:val="18"/>
                </w:rPr>
                <w:t>ΔP [dB]</w:t>
              </w:r>
            </w:ins>
          </w:p>
        </w:tc>
        <w:tc>
          <w:tcPr>
            <w:tcW w:w="1701" w:type="dxa"/>
            <w:tcBorders>
              <w:top w:val="nil"/>
              <w:left w:val="nil"/>
              <w:bottom w:val="single" w:sz="4" w:space="0" w:color="auto"/>
              <w:right w:val="single" w:sz="4" w:space="0" w:color="auto"/>
            </w:tcBorders>
            <w:vAlign w:val="center"/>
            <w:hideMark/>
          </w:tcPr>
          <w:p w14:paraId="563C1CA0" w14:textId="77777777" w:rsidR="002D2C4B" w:rsidRPr="00A76F5B" w:rsidRDefault="002D2C4B" w:rsidP="005C5FD1">
            <w:pPr>
              <w:keepNext/>
              <w:keepLines/>
              <w:spacing w:after="0"/>
              <w:jc w:val="center"/>
              <w:rPr>
                <w:ins w:id="3950" w:author="Huawei" w:date="2025-08-07T09:59:00Z"/>
                <w:rFonts w:ascii="Arial" w:hAnsi="Arial"/>
                <w:b/>
                <w:sz w:val="18"/>
              </w:rPr>
            </w:pPr>
            <w:ins w:id="3951" w:author="Huawei" w:date="2025-08-07T09:59:00Z">
              <w:r w:rsidRPr="00A76F5B">
                <w:rPr>
                  <w:rFonts w:ascii="Arial" w:hAnsi="Arial"/>
                  <w:b/>
                  <w:sz w:val="18"/>
                </w:rPr>
                <w:t>[dB]</w:t>
              </w:r>
            </w:ins>
          </w:p>
        </w:tc>
      </w:tr>
      <w:tr w:rsidR="002D2C4B" w:rsidRPr="00A76F5B" w14:paraId="16B2C544" w14:textId="77777777" w:rsidTr="005C5FD1">
        <w:trPr>
          <w:trHeight w:val="240"/>
          <w:ins w:id="3952" w:author="Huawei" w:date="2025-08-07T09:59:00Z"/>
        </w:trPr>
        <w:tc>
          <w:tcPr>
            <w:tcW w:w="800" w:type="dxa"/>
            <w:tcBorders>
              <w:top w:val="nil"/>
              <w:left w:val="single" w:sz="4" w:space="0" w:color="auto"/>
              <w:bottom w:val="nil"/>
              <w:right w:val="single" w:sz="4" w:space="0" w:color="auto"/>
            </w:tcBorders>
          </w:tcPr>
          <w:p w14:paraId="6B6BB9C0" w14:textId="77777777" w:rsidR="002D2C4B" w:rsidRPr="00A76F5B" w:rsidRDefault="002D2C4B" w:rsidP="005C5FD1">
            <w:pPr>
              <w:keepNext/>
              <w:keepLines/>
              <w:spacing w:after="0"/>
              <w:jc w:val="center"/>
              <w:rPr>
                <w:ins w:id="3953"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1EC1E8E6" w14:textId="77777777" w:rsidR="002D2C4B" w:rsidRPr="00A76F5B" w:rsidRDefault="002D2C4B" w:rsidP="005C5FD1">
            <w:pPr>
              <w:keepNext/>
              <w:keepLines/>
              <w:spacing w:after="0"/>
              <w:jc w:val="center"/>
              <w:rPr>
                <w:ins w:id="395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01073A2" w14:textId="77777777" w:rsidR="002D2C4B" w:rsidRPr="00A76F5B" w:rsidRDefault="002D2C4B" w:rsidP="005C5FD1">
            <w:pPr>
              <w:keepNext/>
              <w:keepLines/>
              <w:spacing w:after="0"/>
              <w:jc w:val="center"/>
              <w:rPr>
                <w:ins w:id="3955" w:author="Huawei" w:date="2025-08-07T09:59:00Z"/>
                <w:rFonts w:ascii="Arial" w:hAnsi="Arial"/>
                <w:sz w:val="18"/>
              </w:rPr>
            </w:pPr>
            <w:ins w:id="3956"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6230CA8B" w14:textId="77777777" w:rsidR="002D2C4B" w:rsidRPr="00A76F5B" w:rsidRDefault="002D2C4B" w:rsidP="005C5FD1">
            <w:pPr>
              <w:keepNext/>
              <w:keepLines/>
              <w:spacing w:after="0"/>
              <w:rPr>
                <w:ins w:id="3957" w:author="Huawei" w:date="2025-08-07T09:59:00Z"/>
                <w:rFonts w:ascii="Arial" w:hAnsi="Arial"/>
                <w:sz w:val="18"/>
              </w:rPr>
            </w:pPr>
            <w:ins w:id="3958"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04D71549" w14:textId="77777777" w:rsidR="002D2C4B" w:rsidRPr="00A76F5B" w:rsidRDefault="002D2C4B" w:rsidP="005C5FD1">
            <w:pPr>
              <w:keepNext/>
              <w:keepLines/>
              <w:spacing w:after="0"/>
              <w:rPr>
                <w:ins w:id="3959" w:author="Huawei" w:date="2025-08-07T09:59:00Z"/>
                <w:rFonts w:ascii="Arial" w:hAnsi="Arial"/>
                <w:sz w:val="18"/>
              </w:rPr>
            </w:pPr>
            <w:ins w:id="396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A583C61" w14:textId="77777777" w:rsidR="002D2C4B" w:rsidRPr="00A76F5B" w:rsidRDefault="002D2C4B" w:rsidP="005C5FD1">
            <w:pPr>
              <w:keepNext/>
              <w:keepLines/>
              <w:spacing w:after="0"/>
              <w:jc w:val="center"/>
              <w:rPr>
                <w:ins w:id="3961" w:author="Huawei" w:date="2025-08-07T09:59:00Z"/>
                <w:rFonts w:ascii="Arial" w:hAnsi="Arial"/>
                <w:sz w:val="18"/>
              </w:rPr>
            </w:pPr>
            <w:ins w:id="396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6112B2F" w14:textId="77777777" w:rsidR="002D2C4B" w:rsidRPr="00A76F5B" w:rsidRDefault="002D2C4B" w:rsidP="005C5FD1">
            <w:pPr>
              <w:keepNext/>
              <w:keepLines/>
              <w:spacing w:after="0"/>
              <w:jc w:val="center"/>
              <w:rPr>
                <w:ins w:id="3963" w:author="Huawei" w:date="2025-08-07T09:59:00Z"/>
                <w:rFonts w:ascii="Arial" w:hAnsi="Arial"/>
                <w:sz w:val="18"/>
              </w:rPr>
            </w:pPr>
            <w:ins w:id="396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4BB26AA9" w14:textId="77777777" w:rsidR="002D2C4B" w:rsidRPr="00A76F5B" w:rsidRDefault="002D2C4B" w:rsidP="005C5FD1">
            <w:pPr>
              <w:keepNext/>
              <w:keepLines/>
              <w:spacing w:after="0"/>
              <w:jc w:val="center"/>
              <w:rPr>
                <w:ins w:id="3965" w:author="Huawei" w:date="2025-08-07T09:59:00Z"/>
                <w:rFonts w:ascii="Arial" w:hAnsi="Arial"/>
                <w:sz w:val="18"/>
              </w:rPr>
            </w:pPr>
            <w:ins w:id="3966" w:author="Huawei" w:date="2025-08-07T09:59:00Z">
              <w:r w:rsidRPr="00A76F5B">
                <w:rPr>
                  <w:rFonts w:ascii="Arial" w:hAnsi="Arial"/>
                  <w:sz w:val="18"/>
                </w:rPr>
                <w:t>1 +/- (0.7 + TT)</w:t>
              </w:r>
            </w:ins>
          </w:p>
        </w:tc>
      </w:tr>
      <w:tr w:rsidR="002D2C4B" w:rsidRPr="00A76F5B" w14:paraId="5A6A58BE" w14:textId="77777777" w:rsidTr="005C5FD1">
        <w:trPr>
          <w:trHeight w:val="240"/>
          <w:ins w:id="3967" w:author="Huawei" w:date="2025-08-07T09:59:00Z"/>
        </w:trPr>
        <w:tc>
          <w:tcPr>
            <w:tcW w:w="800" w:type="dxa"/>
            <w:tcBorders>
              <w:top w:val="nil"/>
              <w:left w:val="single" w:sz="4" w:space="0" w:color="auto"/>
              <w:bottom w:val="nil"/>
              <w:right w:val="single" w:sz="4" w:space="0" w:color="auto"/>
            </w:tcBorders>
          </w:tcPr>
          <w:p w14:paraId="63467C72" w14:textId="77777777" w:rsidR="002D2C4B" w:rsidRPr="00A76F5B" w:rsidRDefault="002D2C4B" w:rsidP="005C5FD1">
            <w:pPr>
              <w:keepNext/>
              <w:keepLines/>
              <w:spacing w:after="0"/>
              <w:jc w:val="center"/>
              <w:rPr>
                <w:ins w:id="3968"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2210AD7" w14:textId="77777777" w:rsidR="002D2C4B" w:rsidRPr="00A76F5B" w:rsidRDefault="002D2C4B" w:rsidP="005C5FD1">
            <w:pPr>
              <w:keepNext/>
              <w:keepLines/>
              <w:spacing w:after="0"/>
              <w:jc w:val="center"/>
              <w:rPr>
                <w:ins w:id="3969" w:author="Huawei" w:date="2025-08-07T09:59:00Z"/>
                <w:rFonts w:ascii="Arial" w:hAnsi="Arial"/>
                <w:sz w:val="18"/>
              </w:rPr>
            </w:pPr>
            <w:ins w:id="3970"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68A9A362" w14:textId="77777777" w:rsidR="002D2C4B" w:rsidRPr="00A76F5B" w:rsidRDefault="002D2C4B" w:rsidP="005C5FD1">
            <w:pPr>
              <w:keepNext/>
              <w:keepLines/>
              <w:spacing w:after="0"/>
              <w:jc w:val="center"/>
              <w:rPr>
                <w:ins w:id="3971" w:author="Huawei" w:date="2025-08-07T09:59:00Z"/>
                <w:rFonts w:ascii="Arial" w:hAnsi="Arial"/>
                <w:sz w:val="18"/>
              </w:rPr>
            </w:pPr>
            <w:ins w:id="3972"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4EEDD92B" w14:textId="77777777" w:rsidR="002D2C4B" w:rsidRPr="00A76F5B" w:rsidRDefault="002D2C4B" w:rsidP="005C5FD1">
            <w:pPr>
              <w:keepNext/>
              <w:keepLines/>
              <w:spacing w:after="0"/>
              <w:rPr>
                <w:ins w:id="3973" w:author="Huawei" w:date="2025-08-07T09:59:00Z"/>
                <w:rFonts w:ascii="Arial" w:hAnsi="Arial"/>
                <w:sz w:val="18"/>
              </w:rPr>
            </w:pPr>
            <w:ins w:id="3974"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15B1160C" w14:textId="77777777" w:rsidR="002D2C4B" w:rsidRPr="00A76F5B" w:rsidRDefault="002D2C4B" w:rsidP="005C5FD1">
            <w:pPr>
              <w:keepNext/>
              <w:keepLines/>
              <w:spacing w:after="0"/>
              <w:rPr>
                <w:ins w:id="3975" w:author="Huawei" w:date="2025-08-07T09:59:00Z"/>
                <w:rFonts w:ascii="Arial" w:hAnsi="Arial"/>
                <w:sz w:val="18"/>
              </w:rPr>
            </w:pPr>
            <w:ins w:id="397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5A79284" w14:textId="77777777" w:rsidR="002D2C4B" w:rsidRPr="00A76F5B" w:rsidRDefault="002D2C4B" w:rsidP="005C5FD1">
            <w:pPr>
              <w:keepNext/>
              <w:keepLines/>
              <w:spacing w:after="0"/>
              <w:jc w:val="center"/>
              <w:rPr>
                <w:ins w:id="3977" w:author="Huawei" w:date="2025-08-07T09:59:00Z"/>
                <w:rFonts w:ascii="Arial" w:hAnsi="Arial"/>
                <w:sz w:val="18"/>
              </w:rPr>
            </w:pPr>
            <w:ins w:id="3978"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48ACA8B8" w14:textId="77777777" w:rsidR="002D2C4B" w:rsidRPr="00A76F5B" w:rsidRDefault="002D2C4B" w:rsidP="005C5FD1">
            <w:pPr>
              <w:keepNext/>
              <w:keepLines/>
              <w:spacing w:after="0"/>
              <w:jc w:val="center"/>
              <w:rPr>
                <w:ins w:id="3979" w:author="Huawei" w:date="2025-08-07T09:59:00Z"/>
                <w:rFonts w:ascii="Arial" w:hAnsi="Arial"/>
                <w:sz w:val="18"/>
              </w:rPr>
            </w:pPr>
            <w:ins w:id="3980"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22D181B9" w14:textId="77777777" w:rsidR="002D2C4B" w:rsidRPr="00A76F5B" w:rsidRDefault="002D2C4B" w:rsidP="005C5FD1">
            <w:pPr>
              <w:keepNext/>
              <w:keepLines/>
              <w:spacing w:after="0"/>
              <w:jc w:val="center"/>
              <w:rPr>
                <w:ins w:id="3981" w:author="Huawei" w:date="2025-08-07T09:59:00Z"/>
                <w:rFonts w:ascii="Arial" w:hAnsi="Arial"/>
                <w:sz w:val="18"/>
              </w:rPr>
            </w:pPr>
            <w:ins w:id="3982" w:author="Huawei" w:date="2025-08-07T09:59:00Z">
              <w:r w:rsidRPr="00A76F5B">
                <w:rPr>
                  <w:rFonts w:ascii="Arial" w:hAnsi="Arial"/>
                  <w:sz w:val="18"/>
                </w:rPr>
                <w:t>7.99 +/- (3.5 + TT)</w:t>
              </w:r>
            </w:ins>
          </w:p>
        </w:tc>
      </w:tr>
      <w:tr w:rsidR="002D2C4B" w:rsidRPr="00A76F5B" w14:paraId="58A99676" w14:textId="77777777" w:rsidTr="005C5FD1">
        <w:trPr>
          <w:trHeight w:val="240"/>
          <w:ins w:id="3983" w:author="Huawei" w:date="2025-08-07T09:59:00Z"/>
        </w:trPr>
        <w:tc>
          <w:tcPr>
            <w:tcW w:w="800" w:type="dxa"/>
            <w:tcBorders>
              <w:top w:val="nil"/>
              <w:left w:val="single" w:sz="4" w:space="0" w:color="auto"/>
              <w:bottom w:val="nil"/>
              <w:right w:val="single" w:sz="4" w:space="0" w:color="auto"/>
            </w:tcBorders>
          </w:tcPr>
          <w:p w14:paraId="3CDB5641" w14:textId="77777777" w:rsidR="002D2C4B" w:rsidRPr="00A76F5B" w:rsidRDefault="002D2C4B" w:rsidP="005C5FD1">
            <w:pPr>
              <w:keepNext/>
              <w:keepLines/>
              <w:spacing w:after="0"/>
              <w:jc w:val="center"/>
              <w:rPr>
                <w:ins w:id="3984"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4588BE4D" w14:textId="77777777" w:rsidR="002D2C4B" w:rsidRPr="00A76F5B" w:rsidRDefault="002D2C4B" w:rsidP="005C5FD1">
            <w:pPr>
              <w:keepNext/>
              <w:keepLines/>
              <w:spacing w:after="0"/>
              <w:jc w:val="center"/>
              <w:rPr>
                <w:ins w:id="398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9F95CC7" w14:textId="77777777" w:rsidR="002D2C4B" w:rsidRPr="00A76F5B" w:rsidRDefault="002D2C4B" w:rsidP="005C5FD1">
            <w:pPr>
              <w:keepNext/>
              <w:keepLines/>
              <w:spacing w:after="0"/>
              <w:jc w:val="center"/>
              <w:rPr>
                <w:ins w:id="3986" w:author="Huawei" w:date="2025-08-07T09:59:00Z"/>
                <w:rFonts w:ascii="Arial" w:hAnsi="Arial"/>
                <w:sz w:val="18"/>
              </w:rPr>
            </w:pPr>
            <w:ins w:id="3987"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5E68F8BC" w14:textId="77777777" w:rsidR="002D2C4B" w:rsidRPr="00A76F5B" w:rsidRDefault="002D2C4B" w:rsidP="005C5FD1">
            <w:pPr>
              <w:keepNext/>
              <w:keepLines/>
              <w:spacing w:after="0"/>
              <w:rPr>
                <w:ins w:id="3988" w:author="Huawei" w:date="2025-08-07T09:59:00Z"/>
                <w:rFonts w:ascii="Arial" w:hAnsi="Arial"/>
                <w:sz w:val="18"/>
              </w:rPr>
            </w:pPr>
            <w:ins w:id="3989"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7C1B3835" w14:textId="77777777" w:rsidR="002D2C4B" w:rsidRPr="00A76F5B" w:rsidRDefault="002D2C4B" w:rsidP="005C5FD1">
            <w:pPr>
              <w:keepNext/>
              <w:keepLines/>
              <w:spacing w:after="0"/>
              <w:rPr>
                <w:ins w:id="3990" w:author="Huawei" w:date="2025-08-07T09:59:00Z"/>
                <w:rFonts w:ascii="Arial" w:hAnsi="Arial"/>
                <w:sz w:val="18"/>
              </w:rPr>
            </w:pPr>
            <w:ins w:id="399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B484962" w14:textId="77777777" w:rsidR="002D2C4B" w:rsidRPr="00A76F5B" w:rsidRDefault="002D2C4B" w:rsidP="005C5FD1">
            <w:pPr>
              <w:keepNext/>
              <w:keepLines/>
              <w:spacing w:after="0"/>
              <w:jc w:val="center"/>
              <w:rPr>
                <w:ins w:id="3992" w:author="Huawei" w:date="2025-08-07T09:59:00Z"/>
                <w:rFonts w:ascii="Arial" w:hAnsi="Arial"/>
                <w:sz w:val="18"/>
              </w:rPr>
            </w:pPr>
            <w:ins w:id="399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F33FF74" w14:textId="77777777" w:rsidR="002D2C4B" w:rsidRPr="00A76F5B" w:rsidRDefault="002D2C4B" w:rsidP="005C5FD1">
            <w:pPr>
              <w:keepNext/>
              <w:keepLines/>
              <w:spacing w:after="0"/>
              <w:jc w:val="center"/>
              <w:rPr>
                <w:ins w:id="3994" w:author="Huawei" w:date="2025-08-07T09:59:00Z"/>
                <w:rFonts w:ascii="Arial" w:hAnsi="Arial"/>
                <w:sz w:val="18"/>
              </w:rPr>
            </w:pPr>
            <w:ins w:id="399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8DBF096" w14:textId="77777777" w:rsidR="002D2C4B" w:rsidRPr="00A76F5B" w:rsidRDefault="002D2C4B" w:rsidP="005C5FD1">
            <w:pPr>
              <w:keepNext/>
              <w:keepLines/>
              <w:spacing w:after="0"/>
              <w:jc w:val="center"/>
              <w:rPr>
                <w:ins w:id="3996" w:author="Huawei" w:date="2025-08-07T09:59:00Z"/>
                <w:rFonts w:ascii="Arial" w:hAnsi="Arial"/>
                <w:sz w:val="18"/>
              </w:rPr>
            </w:pPr>
            <w:ins w:id="3997" w:author="Huawei" w:date="2025-08-07T09:59:00Z">
              <w:r w:rsidRPr="00A76F5B">
                <w:rPr>
                  <w:rFonts w:ascii="Arial" w:hAnsi="Arial"/>
                  <w:sz w:val="18"/>
                </w:rPr>
                <w:t>1 +/- (0.7 + TT)</w:t>
              </w:r>
            </w:ins>
          </w:p>
        </w:tc>
      </w:tr>
      <w:tr w:rsidR="002D2C4B" w:rsidRPr="00A76F5B" w14:paraId="5CB97562" w14:textId="77777777" w:rsidTr="005C5FD1">
        <w:trPr>
          <w:trHeight w:val="240"/>
          <w:ins w:id="3998" w:author="Huawei" w:date="2025-08-07T09:59:00Z"/>
        </w:trPr>
        <w:tc>
          <w:tcPr>
            <w:tcW w:w="800" w:type="dxa"/>
            <w:tcBorders>
              <w:top w:val="nil"/>
              <w:left w:val="single" w:sz="4" w:space="0" w:color="auto"/>
              <w:bottom w:val="nil"/>
              <w:right w:val="single" w:sz="4" w:space="0" w:color="auto"/>
            </w:tcBorders>
          </w:tcPr>
          <w:p w14:paraId="7CFE2340" w14:textId="77777777" w:rsidR="002D2C4B" w:rsidRPr="00A76F5B" w:rsidRDefault="002D2C4B" w:rsidP="005C5FD1">
            <w:pPr>
              <w:keepNext/>
              <w:keepLines/>
              <w:spacing w:after="0"/>
              <w:jc w:val="center"/>
              <w:rPr>
                <w:ins w:id="3999"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C9B4E27" w14:textId="77777777" w:rsidR="002D2C4B" w:rsidRPr="00A76F5B" w:rsidRDefault="002D2C4B" w:rsidP="005C5FD1">
            <w:pPr>
              <w:keepNext/>
              <w:keepLines/>
              <w:spacing w:after="0"/>
              <w:jc w:val="center"/>
              <w:rPr>
                <w:ins w:id="4000"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D120A68" w14:textId="77777777" w:rsidR="002D2C4B" w:rsidRPr="00A76F5B" w:rsidRDefault="002D2C4B" w:rsidP="005C5FD1">
            <w:pPr>
              <w:keepNext/>
              <w:keepLines/>
              <w:spacing w:after="0"/>
              <w:jc w:val="center"/>
              <w:rPr>
                <w:ins w:id="4001" w:author="Huawei" w:date="2025-08-07T09:59:00Z"/>
                <w:rFonts w:ascii="Arial" w:hAnsi="Arial"/>
                <w:sz w:val="18"/>
              </w:rPr>
            </w:pPr>
            <w:ins w:id="4002"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28260243" w14:textId="77777777" w:rsidR="002D2C4B" w:rsidRPr="00A76F5B" w:rsidRDefault="002D2C4B" w:rsidP="005C5FD1">
            <w:pPr>
              <w:keepNext/>
              <w:keepLines/>
              <w:spacing w:after="0"/>
              <w:rPr>
                <w:ins w:id="4003" w:author="Huawei" w:date="2025-08-07T09:59:00Z"/>
                <w:rFonts w:ascii="Arial" w:hAnsi="Arial"/>
                <w:sz w:val="18"/>
              </w:rPr>
            </w:pPr>
            <w:ins w:id="4004"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55318CF2" w14:textId="77777777" w:rsidR="002D2C4B" w:rsidRPr="00A76F5B" w:rsidRDefault="002D2C4B" w:rsidP="005C5FD1">
            <w:pPr>
              <w:keepNext/>
              <w:keepLines/>
              <w:spacing w:after="0"/>
              <w:rPr>
                <w:ins w:id="4005" w:author="Huawei" w:date="2025-08-07T09:59:00Z"/>
                <w:rFonts w:ascii="Arial" w:hAnsi="Arial"/>
                <w:sz w:val="18"/>
              </w:rPr>
            </w:pPr>
            <w:ins w:id="400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8F8FA20" w14:textId="77777777" w:rsidR="002D2C4B" w:rsidRPr="00A76F5B" w:rsidRDefault="002D2C4B" w:rsidP="005C5FD1">
            <w:pPr>
              <w:keepNext/>
              <w:keepLines/>
              <w:spacing w:after="0"/>
              <w:jc w:val="center"/>
              <w:rPr>
                <w:ins w:id="4007" w:author="Huawei" w:date="2025-08-07T09:59:00Z"/>
                <w:rFonts w:ascii="Arial" w:hAnsi="Arial"/>
                <w:sz w:val="18"/>
              </w:rPr>
            </w:pPr>
            <w:ins w:id="4008"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2A09224" w14:textId="77777777" w:rsidR="002D2C4B" w:rsidRPr="00A76F5B" w:rsidRDefault="002D2C4B" w:rsidP="005C5FD1">
            <w:pPr>
              <w:keepNext/>
              <w:keepLines/>
              <w:spacing w:after="0"/>
              <w:jc w:val="center"/>
              <w:rPr>
                <w:ins w:id="4009" w:author="Huawei" w:date="2025-08-07T09:59:00Z"/>
                <w:rFonts w:ascii="Arial" w:hAnsi="Arial"/>
                <w:sz w:val="18"/>
              </w:rPr>
            </w:pPr>
            <w:ins w:id="4010"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51333DD" w14:textId="77777777" w:rsidR="002D2C4B" w:rsidRPr="00A76F5B" w:rsidRDefault="002D2C4B" w:rsidP="005C5FD1">
            <w:pPr>
              <w:keepNext/>
              <w:keepLines/>
              <w:spacing w:after="0"/>
              <w:jc w:val="center"/>
              <w:rPr>
                <w:ins w:id="4011" w:author="Huawei" w:date="2025-08-07T09:59:00Z"/>
                <w:rFonts w:ascii="Arial" w:hAnsi="Arial"/>
                <w:sz w:val="18"/>
              </w:rPr>
            </w:pPr>
            <w:ins w:id="4012" w:author="Huawei" w:date="2025-08-07T09:59:00Z">
              <w:r w:rsidRPr="00A76F5B">
                <w:rPr>
                  <w:rFonts w:ascii="Arial" w:hAnsi="Arial"/>
                  <w:sz w:val="18"/>
                </w:rPr>
                <w:t>1 +/- (0.7 + TT)</w:t>
              </w:r>
            </w:ins>
          </w:p>
        </w:tc>
      </w:tr>
      <w:tr w:rsidR="002D2C4B" w:rsidRPr="00A76F5B" w14:paraId="50F4513D" w14:textId="77777777" w:rsidTr="005C5FD1">
        <w:trPr>
          <w:trHeight w:val="240"/>
          <w:ins w:id="4013" w:author="Huawei" w:date="2025-08-07T09:59:00Z"/>
        </w:trPr>
        <w:tc>
          <w:tcPr>
            <w:tcW w:w="800" w:type="dxa"/>
            <w:tcBorders>
              <w:top w:val="nil"/>
              <w:left w:val="single" w:sz="4" w:space="0" w:color="auto"/>
              <w:bottom w:val="nil"/>
              <w:right w:val="single" w:sz="4" w:space="0" w:color="auto"/>
            </w:tcBorders>
            <w:hideMark/>
          </w:tcPr>
          <w:p w14:paraId="51D9111C" w14:textId="77777777" w:rsidR="002D2C4B" w:rsidRPr="00A76F5B" w:rsidRDefault="002D2C4B" w:rsidP="005C5FD1">
            <w:pPr>
              <w:keepNext/>
              <w:keepLines/>
              <w:spacing w:after="0"/>
              <w:jc w:val="center"/>
              <w:rPr>
                <w:ins w:id="4014" w:author="Huawei" w:date="2025-08-07T09:59:00Z"/>
                <w:rFonts w:ascii="Arial" w:hAnsi="Arial"/>
                <w:sz w:val="18"/>
              </w:rPr>
            </w:pPr>
            <w:ins w:id="4015" w:author="Huawei" w:date="2025-08-07T09:59:00Z">
              <w:r w:rsidRPr="00A76F5B">
                <w:rPr>
                  <w:rFonts w:ascii="Arial" w:hAnsi="Arial"/>
                  <w:sz w:val="18"/>
                </w:rPr>
                <w:t>15</w:t>
              </w:r>
            </w:ins>
          </w:p>
        </w:tc>
        <w:tc>
          <w:tcPr>
            <w:tcW w:w="741" w:type="dxa"/>
            <w:tcBorders>
              <w:top w:val="nil"/>
              <w:left w:val="single" w:sz="4" w:space="0" w:color="auto"/>
              <w:bottom w:val="nil"/>
              <w:right w:val="single" w:sz="4" w:space="0" w:color="auto"/>
            </w:tcBorders>
            <w:hideMark/>
          </w:tcPr>
          <w:p w14:paraId="0F723737" w14:textId="77777777" w:rsidR="002D2C4B" w:rsidRPr="00A76F5B" w:rsidRDefault="002D2C4B" w:rsidP="005C5FD1">
            <w:pPr>
              <w:keepNext/>
              <w:keepLines/>
              <w:spacing w:after="0"/>
              <w:jc w:val="center"/>
              <w:rPr>
                <w:ins w:id="4016" w:author="Huawei" w:date="2025-08-07T09:59:00Z"/>
                <w:rFonts w:ascii="Arial" w:hAnsi="Arial"/>
                <w:sz w:val="18"/>
              </w:rPr>
            </w:pPr>
            <w:ins w:id="4017"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2BBCFCDE" w14:textId="77777777" w:rsidR="002D2C4B" w:rsidRPr="00A76F5B" w:rsidRDefault="002D2C4B" w:rsidP="005C5FD1">
            <w:pPr>
              <w:keepNext/>
              <w:keepLines/>
              <w:spacing w:after="0"/>
              <w:jc w:val="center"/>
              <w:rPr>
                <w:ins w:id="4018" w:author="Huawei" w:date="2025-08-07T09:59:00Z"/>
                <w:rFonts w:ascii="Arial" w:hAnsi="Arial"/>
                <w:sz w:val="18"/>
              </w:rPr>
            </w:pPr>
            <w:ins w:id="4019"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0C3D99DB" w14:textId="77777777" w:rsidR="002D2C4B" w:rsidRPr="00A76F5B" w:rsidRDefault="002D2C4B" w:rsidP="005C5FD1">
            <w:pPr>
              <w:keepNext/>
              <w:keepLines/>
              <w:spacing w:after="0"/>
              <w:rPr>
                <w:ins w:id="4020" w:author="Huawei" w:date="2025-08-07T09:59:00Z"/>
                <w:rFonts w:ascii="Arial" w:hAnsi="Arial"/>
                <w:sz w:val="18"/>
              </w:rPr>
            </w:pPr>
            <w:ins w:id="4021" w:author="Huawei" w:date="2025-08-07T09:59:00Z">
              <w:r w:rsidRPr="00A76F5B">
                <w:rPr>
                  <w:rFonts w:ascii="Arial" w:hAnsi="Arial"/>
                  <w:sz w:val="18"/>
                </w:rPr>
                <w:t>1RB to 20 RBs</w:t>
              </w:r>
            </w:ins>
          </w:p>
        </w:tc>
        <w:tc>
          <w:tcPr>
            <w:tcW w:w="1107" w:type="dxa"/>
            <w:tcBorders>
              <w:top w:val="nil"/>
              <w:left w:val="single" w:sz="4" w:space="0" w:color="auto"/>
              <w:bottom w:val="single" w:sz="4" w:space="0" w:color="auto"/>
              <w:right w:val="single" w:sz="4" w:space="0" w:color="auto"/>
            </w:tcBorders>
            <w:hideMark/>
          </w:tcPr>
          <w:p w14:paraId="32442BCB" w14:textId="77777777" w:rsidR="002D2C4B" w:rsidRPr="00A76F5B" w:rsidRDefault="002D2C4B" w:rsidP="005C5FD1">
            <w:pPr>
              <w:keepNext/>
              <w:keepLines/>
              <w:spacing w:after="0"/>
              <w:rPr>
                <w:ins w:id="4022" w:author="Huawei" w:date="2025-08-07T09:59:00Z"/>
                <w:rFonts w:ascii="Arial" w:hAnsi="Arial"/>
                <w:sz w:val="18"/>
              </w:rPr>
            </w:pPr>
            <w:ins w:id="402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C50DE4A" w14:textId="77777777" w:rsidR="002D2C4B" w:rsidRPr="00A76F5B" w:rsidRDefault="002D2C4B" w:rsidP="005C5FD1">
            <w:pPr>
              <w:keepNext/>
              <w:keepLines/>
              <w:spacing w:after="0"/>
              <w:jc w:val="center"/>
              <w:rPr>
                <w:ins w:id="4024" w:author="Huawei" w:date="2025-08-07T09:59:00Z"/>
                <w:rFonts w:ascii="Arial" w:hAnsi="Arial"/>
                <w:sz w:val="18"/>
              </w:rPr>
            </w:pPr>
            <w:ins w:id="4025" w:author="Huawei" w:date="2025-08-07T09:59:00Z">
              <w:r w:rsidRPr="00A76F5B">
                <w:rPr>
                  <w:rFonts w:ascii="Arial" w:hAnsi="Arial"/>
                  <w:sz w:val="18"/>
                </w:rPr>
                <w:t>14.01</w:t>
              </w:r>
            </w:ins>
          </w:p>
        </w:tc>
        <w:tc>
          <w:tcPr>
            <w:tcW w:w="1751" w:type="dxa"/>
            <w:tcBorders>
              <w:top w:val="nil"/>
              <w:left w:val="single" w:sz="4" w:space="0" w:color="auto"/>
              <w:bottom w:val="single" w:sz="4" w:space="0" w:color="auto"/>
              <w:right w:val="single" w:sz="4" w:space="0" w:color="auto"/>
            </w:tcBorders>
            <w:vAlign w:val="center"/>
            <w:hideMark/>
          </w:tcPr>
          <w:p w14:paraId="456CAB07" w14:textId="77777777" w:rsidR="002D2C4B" w:rsidRPr="00A76F5B" w:rsidRDefault="002D2C4B" w:rsidP="005C5FD1">
            <w:pPr>
              <w:keepNext/>
              <w:keepLines/>
              <w:spacing w:after="0"/>
              <w:jc w:val="center"/>
              <w:rPr>
                <w:ins w:id="4026" w:author="Huawei" w:date="2025-08-07T09:59:00Z"/>
                <w:rFonts w:ascii="Arial" w:hAnsi="Arial"/>
                <w:sz w:val="18"/>
              </w:rPr>
            </w:pPr>
            <w:ins w:id="4027"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74EA05FA" w14:textId="77777777" w:rsidR="002D2C4B" w:rsidRPr="00A76F5B" w:rsidRDefault="002D2C4B" w:rsidP="005C5FD1">
            <w:pPr>
              <w:keepNext/>
              <w:keepLines/>
              <w:spacing w:after="0"/>
              <w:jc w:val="center"/>
              <w:rPr>
                <w:ins w:id="4028" w:author="Huawei" w:date="2025-08-07T09:59:00Z"/>
                <w:rFonts w:ascii="Arial" w:hAnsi="Arial"/>
                <w:sz w:val="18"/>
              </w:rPr>
            </w:pPr>
            <w:ins w:id="4029" w:author="Huawei" w:date="2025-08-07T09:59:00Z">
              <w:r w:rsidRPr="00A76F5B">
                <w:rPr>
                  <w:rFonts w:ascii="Arial" w:hAnsi="Arial"/>
                  <w:sz w:val="18"/>
                </w:rPr>
                <w:t>14.01 +/</w:t>
              </w:r>
              <w:proofErr w:type="gramStart"/>
              <w:r w:rsidRPr="00A76F5B">
                <w:rPr>
                  <w:rFonts w:ascii="Arial" w:hAnsi="Arial"/>
                  <w:sz w:val="18"/>
                </w:rPr>
                <w:t>-  (</w:t>
              </w:r>
              <w:proofErr w:type="gramEnd"/>
              <w:r w:rsidRPr="00A76F5B">
                <w:rPr>
                  <w:rFonts w:ascii="Arial" w:hAnsi="Arial"/>
                  <w:sz w:val="18"/>
                </w:rPr>
                <w:t>4 + TT)</w:t>
              </w:r>
            </w:ins>
          </w:p>
        </w:tc>
      </w:tr>
      <w:tr w:rsidR="002D2C4B" w:rsidRPr="00A76F5B" w14:paraId="1E42F98D" w14:textId="77777777" w:rsidTr="005C5FD1">
        <w:trPr>
          <w:trHeight w:val="240"/>
          <w:ins w:id="4030" w:author="Huawei" w:date="2025-08-07T09:59:00Z"/>
        </w:trPr>
        <w:tc>
          <w:tcPr>
            <w:tcW w:w="800" w:type="dxa"/>
            <w:tcBorders>
              <w:top w:val="nil"/>
              <w:left w:val="single" w:sz="4" w:space="0" w:color="auto"/>
              <w:bottom w:val="nil"/>
              <w:right w:val="single" w:sz="4" w:space="0" w:color="auto"/>
            </w:tcBorders>
          </w:tcPr>
          <w:p w14:paraId="47DD7018" w14:textId="77777777" w:rsidR="002D2C4B" w:rsidRPr="00A76F5B" w:rsidRDefault="002D2C4B" w:rsidP="005C5FD1">
            <w:pPr>
              <w:keepNext/>
              <w:keepLines/>
              <w:spacing w:after="0"/>
              <w:jc w:val="center"/>
              <w:rPr>
                <w:ins w:id="4031"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52227E1" w14:textId="77777777" w:rsidR="002D2C4B" w:rsidRPr="00A76F5B" w:rsidRDefault="002D2C4B" w:rsidP="005C5FD1">
            <w:pPr>
              <w:keepNext/>
              <w:keepLines/>
              <w:spacing w:after="0"/>
              <w:jc w:val="center"/>
              <w:rPr>
                <w:ins w:id="4032"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A60B070" w14:textId="77777777" w:rsidR="002D2C4B" w:rsidRPr="00A76F5B" w:rsidRDefault="002D2C4B" w:rsidP="005C5FD1">
            <w:pPr>
              <w:keepNext/>
              <w:keepLines/>
              <w:spacing w:after="0"/>
              <w:jc w:val="center"/>
              <w:rPr>
                <w:ins w:id="4033" w:author="Huawei" w:date="2025-08-07T09:59:00Z"/>
                <w:rFonts w:ascii="Arial" w:hAnsi="Arial"/>
                <w:sz w:val="18"/>
              </w:rPr>
            </w:pPr>
            <w:ins w:id="4034"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4A5DA063" w14:textId="77777777" w:rsidR="002D2C4B" w:rsidRPr="00A76F5B" w:rsidRDefault="002D2C4B" w:rsidP="005C5FD1">
            <w:pPr>
              <w:keepNext/>
              <w:keepLines/>
              <w:spacing w:after="0"/>
              <w:rPr>
                <w:ins w:id="4035" w:author="Huawei" w:date="2025-08-07T09:59:00Z"/>
                <w:rFonts w:ascii="Arial" w:hAnsi="Arial"/>
                <w:sz w:val="18"/>
              </w:rPr>
            </w:pPr>
            <w:ins w:id="4036" w:author="Huawei" w:date="2025-08-07T09:59:00Z">
              <w:r w:rsidRPr="00A76F5B">
                <w:rPr>
                  <w:rFonts w:ascii="Arial" w:hAnsi="Arial"/>
                  <w:sz w:val="18"/>
                </w:rPr>
                <w:t>Fixed = 20</w:t>
              </w:r>
            </w:ins>
          </w:p>
        </w:tc>
        <w:tc>
          <w:tcPr>
            <w:tcW w:w="1107" w:type="dxa"/>
            <w:tcBorders>
              <w:top w:val="nil"/>
              <w:left w:val="single" w:sz="4" w:space="0" w:color="auto"/>
              <w:bottom w:val="single" w:sz="4" w:space="0" w:color="auto"/>
              <w:right w:val="single" w:sz="4" w:space="0" w:color="auto"/>
            </w:tcBorders>
            <w:hideMark/>
          </w:tcPr>
          <w:p w14:paraId="04DEDECB" w14:textId="77777777" w:rsidR="002D2C4B" w:rsidRPr="00A76F5B" w:rsidRDefault="002D2C4B" w:rsidP="005C5FD1">
            <w:pPr>
              <w:keepNext/>
              <w:keepLines/>
              <w:spacing w:after="0"/>
              <w:rPr>
                <w:ins w:id="4037" w:author="Huawei" w:date="2025-08-07T09:59:00Z"/>
                <w:rFonts w:ascii="Arial" w:hAnsi="Arial"/>
                <w:sz w:val="18"/>
              </w:rPr>
            </w:pPr>
            <w:ins w:id="403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515C9A4" w14:textId="77777777" w:rsidR="002D2C4B" w:rsidRPr="00A76F5B" w:rsidRDefault="002D2C4B" w:rsidP="005C5FD1">
            <w:pPr>
              <w:keepNext/>
              <w:keepLines/>
              <w:spacing w:after="0"/>
              <w:jc w:val="center"/>
              <w:rPr>
                <w:ins w:id="4039" w:author="Huawei" w:date="2025-08-07T09:59:00Z"/>
                <w:rFonts w:ascii="Arial" w:hAnsi="Arial"/>
                <w:sz w:val="18"/>
              </w:rPr>
            </w:pPr>
            <w:ins w:id="4040"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FE585BF" w14:textId="77777777" w:rsidR="002D2C4B" w:rsidRPr="00A76F5B" w:rsidRDefault="002D2C4B" w:rsidP="005C5FD1">
            <w:pPr>
              <w:keepNext/>
              <w:keepLines/>
              <w:spacing w:after="0"/>
              <w:jc w:val="center"/>
              <w:rPr>
                <w:ins w:id="4041" w:author="Huawei" w:date="2025-08-07T09:59:00Z"/>
                <w:rFonts w:ascii="Arial" w:hAnsi="Arial"/>
                <w:sz w:val="18"/>
              </w:rPr>
            </w:pPr>
            <w:ins w:id="4042"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348E341" w14:textId="77777777" w:rsidR="002D2C4B" w:rsidRPr="00A76F5B" w:rsidRDefault="002D2C4B" w:rsidP="005C5FD1">
            <w:pPr>
              <w:keepNext/>
              <w:keepLines/>
              <w:spacing w:after="0"/>
              <w:jc w:val="center"/>
              <w:rPr>
                <w:ins w:id="4043" w:author="Huawei" w:date="2025-08-07T09:59:00Z"/>
                <w:rFonts w:ascii="Arial" w:hAnsi="Arial"/>
                <w:sz w:val="18"/>
              </w:rPr>
            </w:pPr>
            <w:ins w:id="4044" w:author="Huawei" w:date="2025-08-07T09:59:00Z">
              <w:r w:rsidRPr="00A76F5B">
                <w:rPr>
                  <w:rFonts w:ascii="Arial" w:hAnsi="Arial"/>
                  <w:sz w:val="18"/>
                </w:rPr>
                <w:t>1 +/-0.7 + TT</w:t>
              </w:r>
            </w:ins>
          </w:p>
        </w:tc>
      </w:tr>
      <w:tr w:rsidR="002D2C4B" w:rsidRPr="00A76F5B" w14:paraId="6CF433F5" w14:textId="77777777" w:rsidTr="005C5FD1">
        <w:trPr>
          <w:trHeight w:val="240"/>
          <w:ins w:id="4045" w:author="Huawei" w:date="2025-08-07T09:59:00Z"/>
        </w:trPr>
        <w:tc>
          <w:tcPr>
            <w:tcW w:w="800" w:type="dxa"/>
            <w:tcBorders>
              <w:top w:val="nil"/>
              <w:left w:val="single" w:sz="4" w:space="0" w:color="auto"/>
              <w:bottom w:val="nil"/>
              <w:right w:val="single" w:sz="4" w:space="0" w:color="auto"/>
            </w:tcBorders>
          </w:tcPr>
          <w:p w14:paraId="0A6C4DE6" w14:textId="77777777" w:rsidR="002D2C4B" w:rsidRPr="00A76F5B" w:rsidRDefault="002D2C4B" w:rsidP="005C5FD1">
            <w:pPr>
              <w:keepNext/>
              <w:keepLines/>
              <w:spacing w:after="0"/>
              <w:jc w:val="center"/>
              <w:rPr>
                <w:ins w:id="4046"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77F53975" w14:textId="77777777" w:rsidR="002D2C4B" w:rsidRPr="00A76F5B" w:rsidRDefault="002D2C4B" w:rsidP="005C5FD1">
            <w:pPr>
              <w:keepNext/>
              <w:keepLines/>
              <w:spacing w:after="0"/>
              <w:jc w:val="center"/>
              <w:rPr>
                <w:ins w:id="4047"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5AA3398" w14:textId="77777777" w:rsidR="002D2C4B" w:rsidRPr="00A76F5B" w:rsidRDefault="002D2C4B" w:rsidP="005C5FD1">
            <w:pPr>
              <w:keepNext/>
              <w:keepLines/>
              <w:spacing w:after="0"/>
              <w:jc w:val="center"/>
              <w:rPr>
                <w:ins w:id="4048" w:author="Huawei" w:date="2025-08-07T09:59:00Z"/>
                <w:rFonts w:ascii="Arial" w:hAnsi="Arial"/>
                <w:sz w:val="18"/>
              </w:rPr>
            </w:pPr>
            <w:ins w:id="4049"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3D8A0BE3" w14:textId="77777777" w:rsidR="002D2C4B" w:rsidRPr="00A76F5B" w:rsidRDefault="002D2C4B" w:rsidP="005C5FD1">
            <w:pPr>
              <w:keepNext/>
              <w:keepLines/>
              <w:spacing w:after="0"/>
              <w:rPr>
                <w:ins w:id="4050" w:author="Huawei" w:date="2025-08-07T09:59:00Z"/>
                <w:rFonts w:ascii="Arial" w:hAnsi="Arial"/>
                <w:sz w:val="18"/>
              </w:rPr>
            </w:pPr>
            <w:ins w:id="4051"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73F6C9BF" w14:textId="77777777" w:rsidR="002D2C4B" w:rsidRPr="00A76F5B" w:rsidRDefault="002D2C4B" w:rsidP="005C5FD1">
            <w:pPr>
              <w:keepNext/>
              <w:keepLines/>
              <w:spacing w:after="0"/>
              <w:rPr>
                <w:ins w:id="4052" w:author="Huawei" w:date="2025-08-07T09:59:00Z"/>
                <w:rFonts w:ascii="Arial" w:hAnsi="Arial"/>
                <w:sz w:val="18"/>
              </w:rPr>
            </w:pPr>
            <w:ins w:id="405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DA68CC3" w14:textId="77777777" w:rsidR="002D2C4B" w:rsidRPr="00A76F5B" w:rsidRDefault="002D2C4B" w:rsidP="005C5FD1">
            <w:pPr>
              <w:keepNext/>
              <w:keepLines/>
              <w:spacing w:after="0"/>
              <w:jc w:val="center"/>
              <w:rPr>
                <w:ins w:id="4054" w:author="Huawei" w:date="2025-08-07T09:59:00Z"/>
                <w:rFonts w:ascii="Arial" w:hAnsi="Arial"/>
                <w:sz w:val="18"/>
              </w:rPr>
            </w:pPr>
            <w:ins w:id="4055"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972EFBA" w14:textId="77777777" w:rsidR="002D2C4B" w:rsidRPr="00A76F5B" w:rsidRDefault="002D2C4B" w:rsidP="005C5FD1">
            <w:pPr>
              <w:keepNext/>
              <w:keepLines/>
              <w:spacing w:after="0"/>
              <w:jc w:val="center"/>
              <w:rPr>
                <w:ins w:id="4056" w:author="Huawei" w:date="2025-08-07T09:59:00Z"/>
                <w:rFonts w:ascii="Arial" w:hAnsi="Arial"/>
                <w:sz w:val="18"/>
              </w:rPr>
            </w:pPr>
            <w:ins w:id="4057"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9639913" w14:textId="77777777" w:rsidR="002D2C4B" w:rsidRPr="00A76F5B" w:rsidRDefault="002D2C4B" w:rsidP="005C5FD1">
            <w:pPr>
              <w:keepNext/>
              <w:keepLines/>
              <w:spacing w:after="0"/>
              <w:jc w:val="center"/>
              <w:rPr>
                <w:ins w:id="4058" w:author="Huawei" w:date="2025-08-07T09:59:00Z"/>
                <w:rFonts w:ascii="Arial" w:hAnsi="Arial"/>
                <w:sz w:val="18"/>
              </w:rPr>
            </w:pPr>
            <w:ins w:id="4059" w:author="Huawei" w:date="2025-08-07T09:59:00Z">
              <w:r w:rsidRPr="00A76F5B">
                <w:rPr>
                  <w:rFonts w:ascii="Arial" w:hAnsi="Arial"/>
                  <w:sz w:val="18"/>
                </w:rPr>
                <w:t>1 +/- (0.7 + TT)</w:t>
              </w:r>
            </w:ins>
          </w:p>
        </w:tc>
      </w:tr>
      <w:tr w:rsidR="002D2C4B" w:rsidRPr="00A76F5B" w14:paraId="1DFFEB77" w14:textId="77777777" w:rsidTr="005C5FD1">
        <w:trPr>
          <w:trHeight w:val="240"/>
          <w:ins w:id="4060" w:author="Huawei" w:date="2025-08-07T09:59:00Z"/>
        </w:trPr>
        <w:tc>
          <w:tcPr>
            <w:tcW w:w="800" w:type="dxa"/>
            <w:tcBorders>
              <w:top w:val="nil"/>
              <w:left w:val="single" w:sz="4" w:space="0" w:color="auto"/>
              <w:bottom w:val="nil"/>
              <w:right w:val="single" w:sz="4" w:space="0" w:color="auto"/>
            </w:tcBorders>
          </w:tcPr>
          <w:p w14:paraId="6F7A37D6" w14:textId="77777777" w:rsidR="002D2C4B" w:rsidRPr="00A76F5B" w:rsidRDefault="002D2C4B" w:rsidP="005C5FD1">
            <w:pPr>
              <w:keepNext/>
              <w:keepLines/>
              <w:spacing w:after="0"/>
              <w:jc w:val="center"/>
              <w:rPr>
                <w:ins w:id="4061"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EBCF412" w14:textId="77777777" w:rsidR="002D2C4B" w:rsidRPr="00A76F5B" w:rsidRDefault="002D2C4B" w:rsidP="005C5FD1">
            <w:pPr>
              <w:keepNext/>
              <w:keepLines/>
              <w:spacing w:after="0"/>
              <w:jc w:val="center"/>
              <w:rPr>
                <w:ins w:id="4062" w:author="Huawei" w:date="2025-08-07T09:59:00Z"/>
                <w:rFonts w:ascii="Arial" w:hAnsi="Arial"/>
                <w:sz w:val="18"/>
              </w:rPr>
            </w:pPr>
            <w:ins w:id="4063" w:author="Huawei" w:date="2025-08-07T09:59:00Z">
              <w:r w:rsidRPr="00A76F5B">
                <w:rPr>
                  <w:rFonts w:ascii="Arial" w:hAnsi="Arial"/>
                  <w:sz w:val="18"/>
                </w:rPr>
                <w:t>3</w:t>
              </w:r>
            </w:ins>
          </w:p>
        </w:tc>
        <w:tc>
          <w:tcPr>
            <w:tcW w:w="1134" w:type="dxa"/>
            <w:tcBorders>
              <w:top w:val="nil"/>
              <w:left w:val="single" w:sz="4" w:space="0" w:color="auto"/>
              <w:bottom w:val="single" w:sz="4" w:space="0" w:color="auto"/>
              <w:right w:val="single" w:sz="4" w:space="0" w:color="auto"/>
            </w:tcBorders>
            <w:hideMark/>
          </w:tcPr>
          <w:p w14:paraId="71EC1C98" w14:textId="77777777" w:rsidR="002D2C4B" w:rsidRPr="00A76F5B" w:rsidRDefault="002D2C4B" w:rsidP="005C5FD1">
            <w:pPr>
              <w:keepNext/>
              <w:keepLines/>
              <w:spacing w:after="0"/>
              <w:jc w:val="center"/>
              <w:rPr>
                <w:ins w:id="4064" w:author="Huawei" w:date="2025-08-07T09:59:00Z"/>
                <w:rFonts w:ascii="Arial" w:hAnsi="Arial"/>
                <w:sz w:val="18"/>
              </w:rPr>
            </w:pPr>
            <w:ins w:id="4065"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0A11ED0E" w14:textId="77777777" w:rsidR="002D2C4B" w:rsidRPr="00A76F5B" w:rsidRDefault="002D2C4B" w:rsidP="005C5FD1">
            <w:pPr>
              <w:keepNext/>
              <w:keepLines/>
              <w:spacing w:after="0"/>
              <w:rPr>
                <w:ins w:id="4066" w:author="Huawei" w:date="2025-08-07T09:59:00Z"/>
                <w:rFonts w:ascii="Arial" w:hAnsi="Arial"/>
                <w:sz w:val="18"/>
              </w:rPr>
            </w:pPr>
            <w:ins w:id="4067" w:author="Huawei" w:date="2025-08-07T09:59:00Z">
              <w:r w:rsidRPr="00A76F5B">
                <w:rPr>
                  <w:rFonts w:ascii="Arial" w:hAnsi="Arial"/>
                  <w:sz w:val="18"/>
                </w:rPr>
                <w:t>1RB to 50 RBs</w:t>
              </w:r>
            </w:ins>
          </w:p>
        </w:tc>
        <w:tc>
          <w:tcPr>
            <w:tcW w:w="1107" w:type="dxa"/>
            <w:tcBorders>
              <w:top w:val="nil"/>
              <w:left w:val="single" w:sz="4" w:space="0" w:color="auto"/>
              <w:bottom w:val="single" w:sz="4" w:space="0" w:color="auto"/>
              <w:right w:val="single" w:sz="4" w:space="0" w:color="auto"/>
            </w:tcBorders>
            <w:hideMark/>
          </w:tcPr>
          <w:p w14:paraId="6CBFF30C" w14:textId="77777777" w:rsidR="002D2C4B" w:rsidRPr="00A76F5B" w:rsidRDefault="002D2C4B" w:rsidP="005C5FD1">
            <w:pPr>
              <w:keepNext/>
              <w:keepLines/>
              <w:spacing w:after="0"/>
              <w:rPr>
                <w:ins w:id="4068" w:author="Huawei" w:date="2025-08-07T09:59:00Z"/>
                <w:rFonts w:ascii="Arial" w:hAnsi="Arial"/>
                <w:sz w:val="18"/>
              </w:rPr>
            </w:pPr>
            <w:ins w:id="406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ADBFFB5" w14:textId="77777777" w:rsidR="002D2C4B" w:rsidRPr="00A76F5B" w:rsidRDefault="002D2C4B" w:rsidP="005C5FD1">
            <w:pPr>
              <w:keepNext/>
              <w:keepLines/>
              <w:spacing w:after="0"/>
              <w:jc w:val="center"/>
              <w:rPr>
                <w:ins w:id="4070" w:author="Huawei" w:date="2025-08-07T09:59:00Z"/>
                <w:rFonts w:ascii="Arial" w:hAnsi="Arial"/>
                <w:sz w:val="18"/>
              </w:rPr>
            </w:pPr>
            <w:ins w:id="4071" w:author="Huawei" w:date="2025-08-07T09:59:00Z">
              <w:r w:rsidRPr="00A76F5B">
                <w:rPr>
                  <w:rFonts w:ascii="Arial" w:hAnsi="Arial"/>
                  <w:sz w:val="18"/>
                </w:rPr>
                <w:t>17.99</w:t>
              </w:r>
            </w:ins>
          </w:p>
        </w:tc>
        <w:tc>
          <w:tcPr>
            <w:tcW w:w="1751" w:type="dxa"/>
            <w:tcBorders>
              <w:top w:val="nil"/>
              <w:left w:val="single" w:sz="4" w:space="0" w:color="auto"/>
              <w:bottom w:val="single" w:sz="4" w:space="0" w:color="auto"/>
              <w:right w:val="single" w:sz="4" w:space="0" w:color="auto"/>
            </w:tcBorders>
            <w:vAlign w:val="center"/>
            <w:hideMark/>
          </w:tcPr>
          <w:p w14:paraId="04ED8F69" w14:textId="77777777" w:rsidR="002D2C4B" w:rsidRPr="00A76F5B" w:rsidRDefault="002D2C4B" w:rsidP="005C5FD1">
            <w:pPr>
              <w:keepNext/>
              <w:keepLines/>
              <w:spacing w:after="0"/>
              <w:jc w:val="center"/>
              <w:rPr>
                <w:ins w:id="4072" w:author="Huawei" w:date="2025-08-07T09:59:00Z"/>
                <w:rFonts w:ascii="Arial" w:hAnsi="Arial"/>
                <w:sz w:val="18"/>
              </w:rPr>
            </w:pPr>
            <w:ins w:id="4073" w:author="Huawei" w:date="2025-08-07T09:59:00Z">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28A35BA7" w14:textId="77777777" w:rsidR="002D2C4B" w:rsidRPr="00A76F5B" w:rsidRDefault="002D2C4B" w:rsidP="005C5FD1">
            <w:pPr>
              <w:keepNext/>
              <w:keepLines/>
              <w:spacing w:after="0"/>
              <w:jc w:val="center"/>
              <w:rPr>
                <w:ins w:id="4074" w:author="Huawei" w:date="2025-08-07T09:59:00Z"/>
                <w:rFonts w:ascii="Arial" w:hAnsi="Arial"/>
                <w:sz w:val="18"/>
              </w:rPr>
            </w:pPr>
            <w:ins w:id="4075" w:author="Huawei" w:date="2025-08-07T09:59:00Z">
              <w:r w:rsidRPr="00A76F5B">
                <w:rPr>
                  <w:rFonts w:ascii="Arial" w:hAnsi="Arial"/>
                  <w:sz w:val="18"/>
                </w:rPr>
                <w:t>17.99 +/- (5 + TT)</w:t>
              </w:r>
            </w:ins>
          </w:p>
        </w:tc>
      </w:tr>
      <w:tr w:rsidR="002D2C4B" w:rsidRPr="00A76F5B" w14:paraId="131915A3" w14:textId="77777777" w:rsidTr="005C5FD1">
        <w:trPr>
          <w:trHeight w:val="240"/>
          <w:ins w:id="4076" w:author="Huawei" w:date="2025-08-07T09:59:00Z"/>
        </w:trPr>
        <w:tc>
          <w:tcPr>
            <w:tcW w:w="800" w:type="dxa"/>
            <w:tcBorders>
              <w:top w:val="nil"/>
              <w:left w:val="single" w:sz="4" w:space="0" w:color="auto"/>
              <w:bottom w:val="single" w:sz="4" w:space="0" w:color="auto"/>
              <w:right w:val="single" w:sz="4" w:space="0" w:color="auto"/>
            </w:tcBorders>
          </w:tcPr>
          <w:p w14:paraId="7DF8E6E1" w14:textId="77777777" w:rsidR="002D2C4B" w:rsidRPr="00A76F5B" w:rsidRDefault="002D2C4B" w:rsidP="005C5FD1">
            <w:pPr>
              <w:keepNext/>
              <w:keepLines/>
              <w:spacing w:after="0"/>
              <w:jc w:val="center"/>
              <w:rPr>
                <w:ins w:id="4077"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50BE3DD9" w14:textId="77777777" w:rsidR="002D2C4B" w:rsidRPr="00A76F5B" w:rsidRDefault="002D2C4B" w:rsidP="005C5FD1">
            <w:pPr>
              <w:keepNext/>
              <w:keepLines/>
              <w:spacing w:after="0"/>
              <w:jc w:val="center"/>
              <w:rPr>
                <w:ins w:id="4078"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D578E44" w14:textId="77777777" w:rsidR="002D2C4B" w:rsidRPr="00A76F5B" w:rsidRDefault="002D2C4B" w:rsidP="005C5FD1">
            <w:pPr>
              <w:keepNext/>
              <w:keepLines/>
              <w:spacing w:after="0"/>
              <w:jc w:val="center"/>
              <w:rPr>
                <w:ins w:id="4079" w:author="Huawei" w:date="2025-08-07T09:59:00Z"/>
                <w:rFonts w:ascii="Arial" w:hAnsi="Arial"/>
                <w:sz w:val="18"/>
              </w:rPr>
            </w:pPr>
            <w:ins w:id="4080"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12F997C7" w14:textId="77777777" w:rsidR="002D2C4B" w:rsidRPr="00A76F5B" w:rsidRDefault="002D2C4B" w:rsidP="005C5FD1">
            <w:pPr>
              <w:keepNext/>
              <w:keepLines/>
              <w:spacing w:after="0"/>
              <w:rPr>
                <w:ins w:id="4081" w:author="Huawei" w:date="2025-08-07T09:59:00Z"/>
                <w:rFonts w:ascii="Arial" w:hAnsi="Arial"/>
                <w:sz w:val="18"/>
              </w:rPr>
            </w:pPr>
            <w:ins w:id="4082" w:author="Huawei" w:date="2025-08-07T09:59:00Z">
              <w:r w:rsidRPr="00A76F5B">
                <w:rPr>
                  <w:rFonts w:ascii="Arial" w:hAnsi="Arial"/>
                  <w:sz w:val="18"/>
                </w:rPr>
                <w:t>Fixed = 50</w:t>
              </w:r>
            </w:ins>
          </w:p>
        </w:tc>
        <w:tc>
          <w:tcPr>
            <w:tcW w:w="1107" w:type="dxa"/>
            <w:tcBorders>
              <w:top w:val="nil"/>
              <w:left w:val="single" w:sz="4" w:space="0" w:color="auto"/>
              <w:bottom w:val="single" w:sz="4" w:space="0" w:color="auto"/>
              <w:right w:val="single" w:sz="4" w:space="0" w:color="auto"/>
            </w:tcBorders>
            <w:hideMark/>
          </w:tcPr>
          <w:p w14:paraId="0C40754D" w14:textId="77777777" w:rsidR="002D2C4B" w:rsidRPr="00A76F5B" w:rsidRDefault="002D2C4B" w:rsidP="005C5FD1">
            <w:pPr>
              <w:keepNext/>
              <w:keepLines/>
              <w:spacing w:after="0"/>
              <w:rPr>
                <w:ins w:id="4083" w:author="Huawei" w:date="2025-08-07T09:59:00Z"/>
                <w:rFonts w:ascii="Arial" w:hAnsi="Arial"/>
                <w:sz w:val="18"/>
              </w:rPr>
            </w:pPr>
            <w:ins w:id="408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FE0D3CE" w14:textId="77777777" w:rsidR="002D2C4B" w:rsidRPr="00A76F5B" w:rsidRDefault="002D2C4B" w:rsidP="005C5FD1">
            <w:pPr>
              <w:keepNext/>
              <w:keepLines/>
              <w:spacing w:after="0"/>
              <w:jc w:val="center"/>
              <w:rPr>
                <w:ins w:id="4085" w:author="Huawei" w:date="2025-08-07T09:59:00Z"/>
                <w:rFonts w:ascii="Arial" w:hAnsi="Arial"/>
                <w:sz w:val="18"/>
              </w:rPr>
            </w:pPr>
            <w:ins w:id="4086"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0F2A4E98" w14:textId="77777777" w:rsidR="002D2C4B" w:rsidRPr="00A76F5B" w:rsidRDefault="002D2C4B" w:rsidP="005C5FD1">
            <w:pPr>
              <w:keepNext/>
              <w:keepLines/>
              <w:spacing w:after="0"/>
              <w:jc w:val="center"/>
              <w:rPr>
                <w:ins w:id="4087" w:author="Huawei" w:date="2025-08-07T09:59:00Z"/>
                <w:rFonts w:ascii="Arial" w:hAnsi="Arial"/>
                <w:sz w:val="18"/>
              </w:rPr>
            </w:pPr>
            <w:ins w:id="4088"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515DF01" w14:textId="77777777" w:rsidR="002D2C4B" w:rsidRPr="00A76F5B" w:rsidRDefault="002D2C4B" w:rsidP="005C5FD1">
            <w:pPr>
              <w:keepNext/>
              <w:keepLines/>
              <w:spacing w:after="0"/>
              <w:jc w:val="center"/>
              <w:rPr>
                <w:ins w:id="4089" w:author="Huawei" w:date="2025-08-07T09:59:00Z"/>
                <w:rFonts w:ascii="Arial" w:hAnsi="Arial"/>
                <w:sz w:val="18"/>
              </w:rPr>
            </w:pPr>
            <w:ins w:id="4090" w:author="Huawei" w:date="2025-08-07T09:59:00Z">
              <w:r w:rsidRPr="00A76F5B">
                <w:rPr>
                  <w:rFonts w:ascii="Arial" w:hAnsi="Arial"/>
                  <w:sz w:val="18"/>
                </w:rPr>
                <w:t>1 +/- (0.7 + TT)</w:t>
              </w:r>
            </w:ins>
          </w:p>
        </w:tc>
      </w:tr>
      <w:tr w:rsidR="002D2C4B" w:rsidRPr="00A76F5B" w14:paraId="754F1962" w14:textId="77777777" w:rsidTr="005C5FD1">
        <w:trPr>
          <w:trHeight w:val="240"/>
          <w:ins w:id="4091" w:author="Huawei" w:date="2025-08-07T09:59:00Z"/>
        </w:trPr>
        <w:tc>
          <w:tcPr>
            <w:tcW w:w="800" w:type="dxa"/>
            <w:tcBorders>
              <w:top w:val="single" w:sz="4" w:space="0" w:color="auto"/>
              <w:left w:val="single" w:sz="4" w:space="0" w:color="auto"/>
              <w:bottom w:val="nil"/>
              <w:right w:val="single" w:sz="4" w:space="0" w:color="auto"/>
            </w:tcBorders>
          </w:tcPr>
          <w:p w14:paraId="445FD3C0" w14:textId="77777777" w:rsidR="002D2C4B" w:rsidRPr="00A76F5B" w:rsidRDefault="002D2C4B" w:rsidP="005C5FD1">
            <w:pPr>
              <w:keepNext/>
              <w:keepLines/>
              <w:spacing w:after="0"/>
              <w:jc w:val="center"/>
              <w:rPr>
                <w:ins w:id="4092"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2B4B35CF" w14:textId="77777777" w:rsidR="002D2C4B" w:rsidRPr="00A76F5B" w:rsidRDefault="002D2C4B" w:rsidP="005C5FD1">
            <w:pPr>
              <w:keepNext/>
              <w:keepLines/>
              <w:spacing w:after="0"/>
              <w:jc w:val="center"/>
              <w:rPr>
                <w:ins w:id="4093"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7F5BFD7E" w14:textId="77777777" w:rsidR="002D2C4B" w:rsidRPr="00A76F5B" w:rsidRDefault="002D2C4B" w:rsidP="005C5FD1">
            <w:pPr>
              <w:keepNext/>
              <w:keepLines/>
              <w:spacing w:after="0"/>
              <w:jc w:val="center"/>
              <w:rPr>
                <w:ins w:id="4094" w:author="Huawei" w:date="2025-08-07T09:59:00Z"/>
                <w:rFonts w:ascii="Arial" w:hAnsi="Arial"/>
                <w:sz w:val="18"/>
              </w:rPr>
            </w:pPr>
            <w:ins w:id="4095"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0718CCED" w14:textId="77777777" w:rsidR="002D2C4B" w:rsidRPr="00A76F5B" w:rsidRDefault="002D2C4B" w:rsidP="005C5FD1">
            <w:pPr>
              <w:keepNext/>
              <w:keepLines/>
              <w:spacing w:after="0"/>
              <w:rPr>
                <w:ins w:id="4096" w:author="Huawei" w:date="2025-08-07T09:59:00Z"/>
                <w:rFonts w:ascii="Arial" w:hAnsi="Arial"/>
                <w:sz w:val="18"/>
              </w:rPr>
            </w:pPr>
            <w:ins w:id="4097"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5D7A6734" w14:textId="77777777" w:rsidR="002D2C4B" w:rsidRPr="00A76F5B" w:rsidRDefault="002D2C4B" w:rsidP="005C5FD1">
            <w:pPr>
              <w:keepNext/>
              <w:keepLines/>
              <w:spacing w:after="0"/>
              <w:rPr>
                <w:ins w:id="4098" w:author="Huawei" w:date="2025-08-07T09:59:00Z"/>
                <w:rFonts w:ascii="Arial" w:hAnsi="Arial"/>
                <w:sz w:val="18"/>
              </w:rPr>
            </w:pPr>
            <w:ins w:id="409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BD61E31" w14:textId="77777777" w:rsidR="002D2C4B" w:rsidRPr="00A76F5B" w:rsidRDefault="002D2C4B" w:rsidP="005C5FD1">
            <w:pPr>
              <w:keepNext/>
              <w:keepLines/>
              <w:spacing w:after="0"/>
              <w:jc w:val="center"/>
              <w:rPr>
                <w:ins w:id="4100" w:author="Huawei" w:date="2025-08-07T09:59:00Z"/>
                <w:rFonts w:ascii="Arial" w:hAnsi="Arial"/>
                <w:sz w:val="18"/>
              </w:rPr>
            </w:pPr>
            <w:ins w:id="4101"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205111A6" w14:textId="77777777" w:rsidR="002D2C4B" w:rsidRPr="00A76F5B" w:rsidRDefault="002D2C4B" w:rsidP="005C5FD1">
            <w:pPr>
              <w:keepNext/>
              <w:keepLines/>
              <w:spacing w:after="0"/>
              <w:jc w:val="center"/>
              <w:rPr>
                <w:ins w:id="4102" w:author="Huawei" w:date="2025-08-07T09:59:00Z"/>
                <w:rFonts w:ascii="Arial" w:hAnsi="Arial"/>
                <w:sz w:val="18"/>
              </w:rPr>
            </w:pPr>
            <w:ins w:id="4103"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11ECA98" w14:textId="77777777" w:rsidR="002D2C4B" w:rsidRPr="00A76F5B" w:rsidRDefault="002D2C4B" w:rsidP="005C5FD1">
            <w:pPr>
              <w:keepNext/>
              <w:keepLines/>
              <w:spacing w:after="0"/>
              <w:jc w:val="center"/>
              <w:rPr>
                <w:ins w:id="4104" w:author="Huawei" w:date="2025-08-07T09:59:00Z"/>
                <w:rFonts w:ascii="Arial" w:hAnsi="Arial"/>
                <w:sz w:val="18"/>
              </w:rPr>
            </w:pPr>
            <w:ins w:id="4105" w:author="Huawei" w:date="2025-08-07T09:59:00Z">
              <w:r w:rsidRPr="00A76F5B">
                <w:rPr>
                  <w:rFonts w:ascii="Arial" w:hAnsi="Arial"/>
                  <w:sz w:val="18"/>
                </w:rPr>
                <w:t>1 +/- (0.7 + TT)</w:t>
              </w:r>
            </w:ins>
          </w:p>
        </w:tc>
      </w:tr>
      <w:tr w:rsidR="002D2C4B" w:rsidRPr="00A76F5B" w14:paraId="699B2F90" w14:textId="77777777" w:rsidTr="005C5FD1">
        <w:trPr>
          <w:trHeight w:val="240"/>
          <w:ins w:id="4106" w:author="Huawei" w:date="2025-08-07T09:59:00Z"/>
        </w:trPr>
        <w:tc>
          <w:tcPr>
            <w:tcW w:w="800" w:type="dxa"/>
            <w:tcBorders>
              <w:top w:val="nil"/>
              <w:left w:val="single" w:sz="4" w:space="0" w:color="auto"/>
              <w:bottom w:val="nil"/>
              <w:right w:val="single" w:sz="4" w:space="0" w:color="auto"/>
            </w:tcBorders>
          </w:tcPr>
          <w:p w14:paraId="768DC194" w14:textId="77777777" w:rsidR="002D2C4B" w:rsidRPr="00A76F5B" w:rsidRDefault="002D2C4B" w:rsidP="005C5FD1">
            <w:pPr>
              <w:keepNext/>
              <w:keepLines/>
              <w:spacing w:after="0"/>
              <w:jc w:val="center"/>
              <w:rPr>
                <w:ins w:id="4107"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7484A12" w14:textId="77777777" w:rsidR="002D2C4B" w:rsidRPr="00A76F5B" w:rsidRDefault="002D2C4B" w:rsidP="005C5FD1">
            <w:pPr>
              <w:keepNext/>
              <w:keepLines/>
              <w:spacing w:after="0"/>
              <w:jc w:val="center"/>
              <w:rPr>
                <w:ins w:id="4108" w:author="Huawei" w:date="2025-08-07T09:59:00Z"/>
                <w:rFonts w:ascii="Arial" w:hAnsi="Arial"/>
                <w:sz w:val="18"/>
              </w:rPr>
            </w:pPr>
            <w:ins w:id="4109"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6B4E5F64" w14:textId="77777777" w:rsidR="002D2C4B" w:rsidRPr="00A76F5B" w:rsidRDefault="002D2C4B" w:rsidP="005C5FD1">
            <w:pPr>
              <w:keepNext/>
              <w:keepLines/>
              <w:spacing w:after="0"/>
              <w:jc w:val="center"/>
              <w:rPr>
                <w:ins w:id="4110" w:author="Huawei" w:date="2025-08-07T09:59:00Z"/>
                <w:rFonts w:ascii="Arial" w:hAnsi="Arial"/>
                <w:sz w:val="18"/>
              </w:rPr>
            </w:pPr>
            <w:ins w:id="4111"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38AE6AC7" w14:textId="77777777" w:rsidR="002D2C4B" w:rsidRPr="00A76F5B" w:rsidRDefault="002D2C4B" w:rsidP="005C5FD1">
            <w:pPr>
              <w:keepNext/>
              <w:keepLines/>
              <w:spacing w:after="0"/>
              <w:rPr>
                <w:ins w:id="4112" w:author="Huawei" w:date="2025-08-07T09:59:00Z"/>
                <w:rFonts w:ascii="Arial" w:hAnsi="Arial"/>
                <w:sz w:val="18"/>
              </w:rPr>
            </w:pPr>
            <w:ins w:id="4113"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16431A0E" w14:textId="77777777" w:rsidR="002D2C4B" w:rsidRPr="00A76F5B" w:rsidRDefault="002D2C4B" w:rsidP="005C5FD1">
            <w:pPr>
              <w:keepNext/>
              <w:keepLines/>
              <w:spacing w:after="0"/>
              <w:rPr>
                <w:ins w:id="4114" w:author="Huawei" w:date="2025-08-07T09:59:00Z"/>
                <w:rFonts w:ascii="Arial" w:hAnsi="Arial"/>
                <w:sz w:val="18"/>
              </w:rPr>
            </w:pPr>
            <w:ins w:id="411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74B42AF" w14:textId="77777777" w:rsidR="002D2C4B" w:rsidRPr="00A76F5B" w:rsidRDefault="002D2C4B" w:rsidP="005C5FD1">
            <w:pPr>
              <w:keepNext/>
              <w:keepLines/>
              <w:spacing w:after="0"/>
              <w:jc w:val="center"/>
              <w:rPr>
                <w:ins w:id="4116" w:author="Huawei" w:date="2025-08-07T09:59:00Z"/>
                <w:rFonts w:ascii="Arial" w:hAnsi="Arial"/>
                <w:sz w:val="18"/>
              </w:rPr>
            </w:pPr>
            <w:ins w:id="4117"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0D4A04E0" w14:textId="77777777" w:rsidR="002D2C4B" w:rsidRPr="00A76F5B" w:rsidRDefault="002D2C4B" w:rsidP="005C5FD1">
            <w:pPr>
              <w:keepNext/>
              <w:keepLines/>
              <w:spacing w:after="0"/>
              <w:jc w:val="center"/>
              <w:rPr>
                <w:ins w:id="4118" w:author="Huawei" w:date="2025-08-07T09:59:00Z"/>
                <w:rFonts w:ascii="Arial" w:hAnsi="Arial"/>
                <w:sz w:val="18"/>
              </w:rPr>
            </w:pPr>
            <w:ins w:id="4119"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6BA9BBEC" w14:textId="77777777" w:rsidR="002D2C4B" w:rsidRPr="00A76F5B" w:rsidRDefault="002D2C4B" w:rsidP="005C5FD1">
            <w:pPr>
              <w:keepNext/>
              <w:keepLines/>
              <w:spacing w:after="0"/>
              <w:jc w:val="center"/>
              <w:rPr>
                <w:ins w:id="4120" w:author="Huawei" w:date="2025-08-07T09:59:00Z"/>
                <w:rFonts w:ascii="Arial" w:hAnsi="Arial"/>
                <w:sz w:val="18"/>
              </w:rPr>
            </w:pPr>
            <w:ins w:id="4121" w:author="Huawei" w:date="2025-08-07T09:59:00Z">
              <w:r w:rsidRPr="00A76F5B">
                <w:rPr>
                  <w:rFonts w:ascii="Arial" w:hAnsi="Arial"/>
                  <w:sz w:val="18"/>
                </w:rPr>
                <w:t>7.99 +/- (3.5 + TT)</w:t>
              </w:r>
            </w:ins>
          </w:p>
        </w:tc>
      </w:tr>
      <w:tr w:rsidR="002D2C4B" w:rsidRPr="00A76F5B" w14:paraId="7CBDE3C0" w14:textId="77777777" w:rsidTr="005C5FD1">
        <w:trPr>
          <w:trHeight w:val="240"/>
          <w:ins w:id="4122" w:author="Huawei" w:date="2025-08-07T09:59:00Z"/>
        </w:trPr>
        <w:tc>
          <w:tcPr>
            <w:tcW w:w="800" w:type="dxa"/>
            <w:tcBorders>
              <w:top w:val="nil"/>
              <w:left w:val="single" w:sz="4" w:space="0" w:color="auto"/>
              <w:bottom w:val="nil"/>
              <w:right w:val="single" w:sz="4" w:space="0" w:color="auto"/>
            </w:tcBorders>
          </w:tcPr>
          <w:p w14:paraId="017C97A2" w14:textId="77777777" w:rsidR="002D2C4B" w:rsidRPr="00A76F5B" w:rsidRDefault="002D2C4B" w:rsidP="005C5FD1">
            <w:pPr>
              <w:keepNext/>
              <w:keepLines/>
              <w:spacing w:after="0"/>
              <w:jc w:val="center"/>
              <w:rPr>
                <w:ins w:id="4123"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3D1E00B" w14:textId="77777777" w:rsidR="002D2C4B" w:rsidRPr="00A76F5B" w:rsidRDefault="002D2C4B" w:rsidP="005C5FD1">
            <w:pPr>
              <w:keepNext/>
              <w:keepLines/>
              <w:spacing w:after="0"/>
              <w:jc w:val="center"/>
              <w:rPr>
                <w:ins w:id="412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58CD6B2" w14:textId="77777777" w:rsidR="002D2C4B" w:rsidRPr="00A76F5B" w:rsidRDefault="002D2C4B" w:rsidP="005C5FD1">
            <w:pPr>
              <w:keepNext/>
              <w:keepLines/>
              <w:spacing w:after="0"/>
              <w:jc w:val="center"/>
              <w:rPr>
                <w:ins w:id="4125" w:author="Huawei" w:date="2025-08-07T09:59:00Z"/>
                <w:rFonts w:ascii="Arial" w:hAnsi="Arial"/>
                <w:sz w:val="18"/>
              </w:rPr>
            </w:pPr>
            <w:ins w:id="4126"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471541B1" w14:textId="77777777" w:rsidR="002D2C4B" w:rsidRPr="00A76F5B" w:rsidRDefault="002D2C4B" w:rsidP="005C5FD1">
            <w:pPr>
              <w:keepNext/>
              <w:keepLines/>
              <w:spacing w:after="0"/>
              <w:rPr>
                <w:ins w:id="4127" w:author="Huawei" w:date="2025-08-07T09:59:00Z"/>
                <w:rFonts w:ascii="Arial" w:hAnsi="Arial"/>
                <w:sz w:val="18"/>
              </w:rPr>
            </w:pPr>
            <w:ins w:id="4128"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15860F5A" w14:textId="77777777" w:rsidR="002D2C4B" w:rsidRPr="00A76F5B" w:rsidRDefault="002D2C4B" w:rsidP="005C5FD1">
            <w:pPr>
              <w:keepNext/>
              <w:keepLines/>
              <w:spacing w:after="0"/>
              <w:rPr>
                <w:ins w:id="4129" w:author="Huawei" w:date="2025-08-07T09:59:00Z"/>
                <w:rFonts w:ascii="Arial" w:hAnsi="Arial"/>
                <w:sz w:val="18"/>
              </w:rPr>
            </w:pPr>
            <w:ins w:id="413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307A053" w14:textId="77777777" w:rsidR="002D2C4B" w:rsidRPr="00A76F5B" w:rsidRDefault="002D2C4B" w:rsidP="005C5FD1">
            <w:pPr>
              <w:keepNext/>
              <w:keepLines/>
              <w:spacing w:after="0"/>
              <w:jc w:val="center"/>
              <w:rPr>
                <w:ins w:id="4131" w:author="Huawei" w:date="2025-08-07T09:59:00Z"/>
                <w:rFonts w:ascii="Arial" w:hAnsi="Arial"/>
                <w:sz w:val="18"/>
              </w:rPr>
            </w:pPr>
            <w:ins w:id="413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69E6592" w14:textId="77777777" w:rsidR="002D2C4B" w:rsidRPr="00A76F5B" w:rsidRDefault="002D2C4B" w:rsidP="005C5FD1">
            <w:pPr>
              <w:keepNext/>
              <w:keepLines/>
              <w:spacing w:after="0"/>
              <w:jc w:val="center"/>
              <w:rPr>
                <w:ins w:id="4133" w:author="Huawei" w:date="2025-08-07T09:59:00Z"/>
                <w:rFonts w:ascii="Arial" w:hAnsi="Arial"/>
                <w:sz w:val="18"/>
              </w:rPr>
            </w:pPr>
            <w:ins w:id="413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5AB6E93" w14:textId="77777777" w:rsidR="002D2C4B" w:rsidRPr="00A76F5B" w:rsidRDefault="002D2C4B" w:rsidP="005C5FD1">
            <w:pPr>
              <w:keepNext/>
              <w:keepLines/>
              <w:spacing w:after="0"/>
              <w:jc w:val="center"/>
              <w:rPr>
                <w:ins w:id="4135" w:author="Huawei" w:date="2025-08-07T09:59:00Z"/>
                <w:rFonts w:ascii="Arial" w:hAnsi="Arial"/>
                <w:sz w:val="18"/>
              </w:rPr>
            </w:pPr>
            <w:ins w:id="4136" w:author="Huawei" w:date="2025-08-07T09:59:00Z">
              <w:r w:rsidRPr="00A76F5B">
                <w:rPr>
                  <w:rFonts w:ascii="Arial" w:hAnsi="Arial"/>
                  <w:sz w:val="18"/>
                </w:rPr>
                <w:t>1 +/- (0.7 + TT)</w:t>
              </w:r>
            </w:ins>
          </w:p>
        </w:tc>
      </w:tr>
      <w:tr w:rsidR="002D2C4B" w:rsidRPr="00A76F5B" w14:paraId="00D1EEC0" w14:textId="77777777" w:rsidTr="005C5FD1">
        <w:trPr>
          <w:trHeight w:val="240"/>
          <w:ins w:id="4137" w:author="Huawei" w:date="2025-08-07T09:59:00Z"/>
        </w:trPr>
        <w:tc>
          <w:tcPr>
            <w:tcW w:w="800" w:type="dxa"/>
            <w:tcBorders>
              <w:top w:val="nil"/>
              <w:left w:val="single" w:sz="4" w:space="0" w:color="auto"/>
              <w:bottom w:val="nil"/>
              <w:right w:val="single" w:sz="4" w:space="0" w:color="auto"/>
            </w:tcBorders>
            <w:hideMark/>
          </w:tcPr>
          <w:p w14:paraId="1BD7419A" w14:textId="77777777" w:rsidR="002D2C4B" w:rsidRPr="00A76F5B" w:rsidRDefault="002D2C4B" w:rsidP="005C5FD1">
            <w:pPr>
              <w:keepNext/>
              <w:keepLines/>
              <w:spacing w:after="0"/>
              <w:jc w:val="center"/>
              <w:rPr>
                <w:ins w:id="4138" w:author="Huawei" w:date="2025-08-07T09:59:00Z"/>
                <w:rFonts w:ascii="Arial" w:hAnsi="Arial"/>
                <w:sz w:val="18"/>
              </w:rPr>
            </w:pPr>
            <w:ins w:id="4139" w:author="Huawei" w:date="2025-08-07T09:59:00Z">
              <w:r w:rsidRPr="00A76F5B">
                <w:rPr>
                  <w:rFonts w:ascii="Arial" w:hAnsi="Arial"/>
                  <w:sz w:val="18"/>
                </w:rPr>
                <w:t>30</w:t>
              </w:r>
            </w:ins>
          </w:p>
        </w:tc>
        <w:tc>
          <w:tcPr>
            <w:tcW w:w="741" w:type="dxa"/>
            <w:tcBorders>
              <w:top w:val="single" w:sz="4" w:space="0" w:color="auto"/>
              <w:left w:val="single" w:sz="4" w:space="0" w:color="auto"/>
              <w:bottom w:val="nil"/>
              <w:right w:val="single" w:sz="4" w:space="0" w:color="auto"/>
            </w:tcBorders>
          </w:tcPr>
          <w:p w14:paraId="2BFC665F" w14:textId="77777777" w:rsidR="002D2C4B" w:rsidRPr="00A76F5B" w:rsidRDefault="002D2C4B" w:rsidP="005C5FD1">
            <w:pPr>
              <w:keepNext/>
              <w:keepLines/>
              <w:spacing w:after="0"/>
              <w:jc w:val="center"/>
              <w:rPr>
                <w:ins w:id="4140"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CF0118C" w14:textId="77777777" w:rsidR="002D2C4B" w:rsidRPr="00A76F5B" w:rsidRDefault="002D2C4B" w:rsidP="005C5FD1">
            <w:pPr>
              <w:keepNext/>
              <w:keepLines/>
              <w:spacing w:after="0"/>
              <w:jc w:val="center"/>
              <w:rPr>
                <w:ins w:id="4141" w:author="Huawei" w:date="2025-08-07T09:59:00Z"/>
                <w:rFonts w:ascii="Arial" w:hAnsi="Arial"/>
                <w:sz w:val="18"/>
              </w:rPr>
            </w:pPr>
            <w:ins w:id="4142"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70DDE2D3" w14:textId="77777777" w:rsidR="002D2C4B" w:rsidRPr="00A76F5B" w:rsidRDefault="002D2C4B" w:rsidP="005C5FD1">
            <w:pPr>
              <w:keepNext/>
              <w:keepLines/>
              <w:spacing w:after="0"/>
              <w:rPr>
                <w:ins w:id="4143" w:author="Huawei" w:date="2025-08-07T09:59:00Z"/>
                <w:rFonts w:ascii="Arial" w:hAnsi="Arial"/>
                <w:sz w:val="18"/>
              </w:rPr>
            </w:pPr>
            <w:ins w:id="4144"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0B53B6FC" w14:textId="77777777" w:rsidR="002D2C4B" w:rsidRPr="00A76F5B" w:rsidRDefault="002D2C4B" w:rsidP="005C5FD1">
            <w:pPr>
              <w:keepNext/>
              <w:keepLines/>
              <w:spacing w:after="0"/>
              <w:rPr>
                <w:ins w:id="4145" w:author="Huawei" w:date="2025-08-07T09:59:00Z"/>
                <w:rFonts w:ascii="Arial" w:hAnsi="Arial"/>
                <w:sz w:val="18"/>
              </w:rPr>
            </w:pPr>
            <w:ins w:id="414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59F9E9E" w14:textId="77777777" w:rsidR="002D2C4B" w:rsidRPr="00A76F5B" w:rsidRDefault="002D2C4B" w:rsidP="005C5FD1">
            <w:pPr>
              <w:keepNext/>
              <w:keepLines/>
              <w:spacing w:after="0"/>
              <w:jc w:val="center"/>
              <w:rPr>
                <w:ins w:id="4147" w:author="Huawei" w:date="2025-08-07T09:59:00Z"/>
                <w:rFonts w:ascii="Arial" w:hAnsi="Arial"/>
                <w:sz w:val="18"/>
              </w:rPr>
            </w:pPr>
            <w:ins w:id="4148"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794C84B" w14:textId="77777777" w:rsidR="002D2C4B" w:rsidRPr="00A76F5B" w:rsidRDefault="002D2C4B" w:rsidP="005C5FD1">
            <w:pPr>
              <w:keepNext/>
              <w:keepLines/>
              <w:spacing w:after="0"/>
              <w:jc w:val="center"/>
              <w:rPr>
                <w:ins w:id="4149" w:author="Huawei" w:date="2025-08-07T09:59:00Z"/>
                <w:rFonts w:ascii="Arial" w:hAnsi="Arial"/>
                <w:sz w:val="18"/>
              </w:rPr>
            </w:pPr>
            <w:ins w:id="4150"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1D4EE98" w14:textId="77777777" w:rsidR="002D2C4B" w:rsidRPr="00A76F5B" w:rsidRDefault="002D2C4B" w:rsidP="005C5FD1">
            <w:pPr>
              <w:keepNext/>
              <w:keepLines/>
              <w:spacing w:after="0"/>
              <w:jc w:val="center"/>
              <w:rPr>
                <w:ins w:id="4151" w:author="Huawei" w:date="2025-08-07T09:59:00Z"/>
                <w:rFonts w:ascii="Arial" w:hAnsi="Arial"/>
                <w:sz w:val="18"/>
              </w:rPr>
            </w:pPr>
            <w:ins w:id="4152" w:author="Huawei" w:date="2025-08-07T09:59:00Z">
              <w:r w:rsidRPr="00A76F5B">
                <w:rPr>
                  <w:rFonts w:ascii="Arial" w:hAnsi="Arial"/>
                  <w:sz w:val="18"/>
                </w:rPr>
                <w:t>1 +/-0.7 + TT</w:t>
              </w:r>
            </w:ins>
          </w:p>
        </w:tc>
      </w:tr>
      <w:tr w:rsidR="002D2C4B" w:rsidRPr="00A76F5B" w14:paraId="3F1BDD7C" w14:textId="77777777" w:rsidTr="005C5FD1">
        <w:trPr>
          <w:trHeight w:val="240"/>
          <w:ins w:id="4153" w:author="Huawei" w:date="2025-08-07T09:59:00Z"/>
        </w:trPr>
        <w:tc>
          <w:tcPr>
            <w:tcW w:w="800" w:type="dxa"/>
            <w:tcBorders>
              <w:top w:val="nil"/>
              <w:left w:val="single" w:sz="4" w:space="0" w:color="auto"/>
              <w:bottom w:val="nil"/>
              <w:right w:val="single" w:sz="4" w:space="0" w:color="auto"/>
            </w:tcBorders>
          </w:tcPr>
          <w:p w14:paraId="10C0F1B4" w14:textId="77777777" w:rsidR="002D2C4B" w:rsidRPr="00A76F5B" w:rsidRDefault="002D2C4B" w:rsidP="005C5FD1">
            <w:pPr>
              <w:keepNext/>
              <w:keepLines/>
              <w:spacing w:after="0"/>
              <w:jc w:val="center"/>
              <w:rPr>
                <w:ins w:id="4154"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5505317A" w14:textId="77777777" w:rsidR="002D2C4B" w:rsidRPr="00A76F5B" w:rsidRDefault="002D2C4B" w:rsidP="005C5FD1">
            <w:pPr>
              <w:keepNext/>
              <w:keepLines/>
              <w:spacing w:after="0"/>
              <w:jc w:val="center"/>
              <w:rPr>
                <w:ins w:id="4155" w:author="Huawei" w:date="2025-08-07T09:59:00Z"/>
                <w:rFonts w:ascii="Arial" w:hAnsi="Arial"/>
                <w:sz w:val="18"/>
              </w:rPr>
            </w:pPr>
            <w:ins w:id="4156"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4347E54E" w14:textId="77777777" w:rsidR="002D2C4B" w:rsidRPr="00A76F5B" w:rsidRDefault="002D2C4B" w:rsidP="005C5FD1">
            <w:pPr>
              <w:keepNext/>
              <w:keepLines/>
              <w:spacing w:after="0"/>
              <w:jc w:val="center"/>
              <w:rPr>
                <w:ins w:id="4157" w:author="Huawei" w:date="2025-08-07T09:59:00Z"/>
                <w:rFonts w:ascii="Arial" w:hAnsi="Arial"/>
                <w:sz w:val="18"/>
              </w:rPr>
            </w:pPr>
            <w:ins w:id="4158"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3834CA89" w14:textId="77777777" w:rsidR="002D2C4B" w:rsidRPr="00A76F5B" w:rsidRDefault="002D2C4B" w:rsidP="005C5FD1">
            <w:pPr>
              <w:keepNext/>
              <w:keepLines/>
              <w:spacing w:after="0"/>
              <w:rPr>
                <w:ins w:id="4159" w:author="Huawei" w:date="2025-08-07T09:59:00Z"/>
                <w:rFonts w:ascii="Arial" w:hAnsi="Arial"/>
                <w:sz w:val="18"/>
              </w:rPr>
            </w:pPr>
            <w:ins w:id="4160" w:author="Huawei" w:date="2025-08-07T09:59:00Z">
              <w:r w:rsidRPr="00A76F5B">
                <w:rPr>
                  <w:rFonts w:ascii="Arial" w:hAnsi="Arial"/>
                  <w:sz w:val="18"/>
                </w:rPr>
                <w:t>1RB to 24 RBs</w:t>
              </w:r>
            </w:ins>
          </w:p>
        </w:tc>
        <w:tc>
          <w:tcPr>
            <w:tcW w:w="1107" w:type="dxa"/>
            <w:tcBorders>
              <w:top w:val="nil"/>
              <w:left w:val="single" w:sz="4" w:space="0" w:color="auto"/>
              <w:bottom w:val="single" w:sz="4" w:space="0" w:color="auto"/>
              <w:right w:val="single" w:sz="4" w:space="0" w:color="auto"/>
            </w:tcBorders>
            <w:hideMark/>
          </w:tcPr>
          <w:p w14:paraId="5C4AC482" w14:textId="77777777" w:rsidR="002D2C4B" w:rsidRPr="00A76F5B" w:rsidRDefault="002D2C4B" w:rsidP="005C5FD1">
            <w:pPr>
              <w:keepNext/>
              <w:keepLines/>
              <w:spacing w:after="0"/>
              <w:rPr>
                <w:ins w:id="4161" w:author="Huawei" w:date="2025-08-07T09:59:00Z"/>
                <w:rFonts w:ascii="Arial" w:hAnsi="Arial"/>
                <w:sz w:val="18"/>
              </w:rPr>
            </w:pPr>
            <w:ins w:id="416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B6187CB" w14:textId="77777777" w:rsidR="002D2C4B" w:rsidRPr="00A76F5B" w:rsidRDefault="002D2C4B" w:rsidP="005C5FD1">
            <w:pPr>
              <w:keepNext/>
              <w:keepLines/>
              <w:spacing w:after="0"/>
              <w:jc w:val="center"/>
              <w:rPr>
                <w:ins w:id="4163" w:author="Huawei" w:date="2025-08-07T09:59:00Z"/>
                <w:rFonts w:ascii="Arial" w:hAnsi="Arial"/>
                <w:sz w:val="18"/>
              </w:rPr>
            </w:pPr>
            <w:ins w:id="4164" w:author="Huawei" w:date="2025-08-07T09:59:00Z">
              <w:r w:rsidRPr="00A76F5B">
                <w:rPr>
                  <w:rFonts w:ascii="Arial" w:hAnsi="Arial"/>
                  <w:sz w:val="18"/>
                </w:rPr>
                <w:t>14.80</w:t>
              </w:r>
            </w:ins>
          </w:p>
        </w:tc>
        <w:tc>
          <w:tcPr>
            <w:tcW w:w="1751" w:type="dxa"/>
            <w:tcBorders>
              <w:top w:val="nil"/>
              <w:left w:val="single" w:sz="4" w:space="0" w:color="auto"/>
              <w:bottom w:val="single" w:sz="4" w:space="0" w:color="auto"/>
              <w:right w:val="single" w:sz="4" w:space="0" w:color="auto"/>
            </w:tcBorders>
            <w:vAlign w:val="center"/>
            <w:hideMark/>
          </w:tcPr>
          <w:p w14:paraId="27A3450C" w14:textId="77777777" w:rsidR="002D2C4B" w:rsidRPr="00A76F5B" w:rsidRDefault="002D2C4B" w:rsidP="005C5FD1">
            <w:pPr>
              <w:keepNext/>
              <w:keepLines/>
              <w:spacing w:after="0"/>
              <w:jc w:val="center"/>
              <w:rPr>
                <w:ins w:id="4165" w:author="Huawei" w:date="2025-08-07T09:59:00Z"/>
                <w:rFonts w:ascii="Arial" w:hAnsi="Arial"/>
                <w:sz w:val="18"/>
              </w:rPr>
            </w:pPr>
            <w:ins w:id="4166"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3D9CB015" w14:textId="77777777" w:rsidR="002D2C4B" w:rsidRPr="00A76F5B" w:rsidRDefault="002D2C4B" w:rsidP="005C5FD1">
            <w:pPr>
              <w:keepNext/>
              <w:keepLines/>
              <w:spacing w:after="0"/>
              <w:jc w:val="center"/>
              <w:rPr>
                <w:ins w:id="4167" w:author="Huawei" w:date="2025-08-07T09:59:00Z"/>
                <w:rFonts w:ascii="Arial" w:hAnsi="Arial"/>
                <w:sz w:val="18"/>
              </w:rPr>
            </w:pPr>
            <w:ins w:id="4168" w:author="Huawei" w:date="2025-08-07T09:59:00Z">
              <w:r w:rsidRPr="00A76F5B">
                <w:rPr>
                  <w:rFonts w:ascii="Arial" w:hAnsi="Arial"/>
                  <w:sz w:val="18"/>
                </w:rPr>
                <w:t>14.80+/- (4 + TT)</w:t>
              </w:r>
            </w:ins>
          </w:p>
        </w:tc>
      </w:tr>
      <w:tr w:rsidR="002D2C4B" w:rsidRPr="00A76F5B" w14:paraId="1309D02D" w14:textId="77777777" w:rsidTr="005C5FD1">
        <w:trPr>
          <w:trHeight w:val="240"/>
          <w:ins w:id="4169" w:author="Huawei" w:date="2025-08-07T09:59:00Z"/>
        </w:trPr>
        <w:tc>
          <w:tcPr>
            <w:tcW w:w="800" w:type="dxa"/>
            <w:tcBorders>
              <w:top w:val="nil"/>
              <w:left w:val="single" w:sz="4" w:space="0" w:color="auto"/>
              <w:bottom w:val="single" w:sz="4" w:space="0" w:color="auto"/>
              <w:right w:val="single" w:sz="4" w:space="0" w:color="auto"/>
            </w:tcBorders>
          </w:tcPr>
          <w:p w14:paraId="2B0CBF4E" w14:textId="77777777" w:rsidR="002D2C4B" w:rsidRPr="00A76F5B" w:rsidRDefault="002D2C4B" w:rsidP="005C5FD1">
            <w:pPr>
              <w:keepNext/>
              <w:keepLines/>
              <w:spacing w:after="0"/>
              <w:jc w:val="center"/>
              <w:rPr>
                <w:ins w:id="4170"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313E456" w14:textId="77777777" w:rsidR="002D2C4B" w:rsidRPr="00A76F5B" w:rsidRDefault="002D2C4B" w:rsidP="005C5FD1">
            <w:pPr>
              <w:keepNext/>
              <w:keepLines/>
              <w:spacing w:after="0"/>
              <w:jc w:val="center"/>
              <w:rPr>
                <w:ins w:id="417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D2B7848" w14:textId="77777777" w:rsidR="002D2C4B" w:rsidRPr="00A76F5B" w:rsidRDefault="002D2C4B" w:rsidP="005C5FD1">
            <w:pPr>
              <w:keepNext/>
              <w:keepLines/>
              <w:spacing w:after="0"/>
              <w:jc w:val="center"/>
              <w:rPr>
                <w:ins w:id="4172" w:author="Huawei" w:date="2025-08-07T09:59:00Z"/>
                <w:rFonts w:ascii="Arial" w:hAnsi="Arial"/>
                <w:sz w:val="18"/>
              </w:rPr>
            </w:pPr>
            <w:ins w:id="4173"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17B22F1C" w14:textId="77777777" w:rsidR="002D2C4B" w:rsidRPr="00A76F5B" w:rsidRDefault="002D2C4B" w:rsidP="005C5FD1">
            <w:pPr>
              <w:keepNext/>
              <w:keepLines/>
              <w:spacing w:after="0"/>
              <w:rPr>
                <w:ins w:id="4174" w:author="Huawei" w:date="2025-08-07T09:59:00Z"/>
                <w:rFonts w:ascii="Arial" w:hAnsi="Arial"/>
                <w:sz w:val="18"/>
              </w:rPr>
            </w:pPr>
            <w:ins w:id="4175" w:author="Huawei" w:date="2025-08-07T09:59:00Z">
              <w:r w:rsidRPr="00A76F5B">
                <w:rPr>
                  <w:rFonts w:ascii="Arial" w:hAnsi="Arial"/>
                  <w:sz w:val="18"/>
                </w:rPr>
                <w:t>Fixed = 24</w:t>
              </w:r>
            </w:ins>
          </w:p>
        </w:tc>
        <w:tc>
          <w:tcPr>
            <w:tcW w:w="1107" w:type="dxa"/>
            <w:tcBorders>
              <w:top w:val="nil"/>
              <w:left w:val="single" w:sz="4" w:space="0" w:color="auto"/>
              <w:bottom w:val="single" w:sz="4" w:space="0" w:color="auto"/>
              <w:right w:val="single" w:sz="4" w:space="0" w:color="auto"/>
            </w:tcBorders>
            <w:hideMark/>
          </w:tcPr>
          <w:p w14:paraId="29C60D8E" w14:textId="77777777" w:rsidR="002D2C4B" w:rsidRPr="00A76F5B" w:rsidRDefault="002D2C4B" w:rsidP="005C5FD1">
            <w:pPr>
              <w:keepNext/>
              <w:keepLines/>
              <w:spacing w:after="0"/>
              <w:rPr>
                <w:ins w:id="4176" w:author="Huawei" w:date="2025-08-07T09:59:00Z"/>
                <w:rFonts w:ascii="Arial" w:hAnsi="Arial"/>
                <w:sz w:val="18"/>
              </w:rPr>
            </w:pPr>
            <w:ins w:id="417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E02C5E5" w14:textId="77777777" w:rsidR="002D2C4B" w:rsidRPr="00A76F5B" w:rsidRDefault="002D2C4B" w:rsidP="005C5FD1">
            <w:pPr>
              <w:keepNext/>
              <w:keepLines/>
              <w:spacing w:after="0"/>
              <w:jc w:val="center"/>
              <w:rPr>
                <w:ins w:id="4178" w:author="Huawei" w:date="2025-08-07T09:59:00Z"/>
                <w:rFonts w:ascii="Arial" w:hAnsi="Arial"/>
                <w:sz w:val="18"/>
              </w:rPr>
            </w:pPr>
            <w:ins w:id="417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B6EBCB5" w14:textId="77777777" w:rsidR="002D2C4B" w:rsidRPr="00A76F5B" w:rsidRDefault="002D2C4B" w:rsidP="005C5FD1">
            <w:pPr>
              <w:keepNext/>
              <w:keepLines/>
              <w:spacing w:after="0"/>
              <w:jc w:val="center"/>
              <w:rPr>
                <w:ins w:id="4180" w:author="Huawei" w:date="2025-08-07T09:59:00Z"/>
                <w:rFonts w:ascii="Arial" w:hAnsi="Arial"/>
                <w:sz w:val="18"/>
              </w:rPr>
            </w:pPr>
            <w:ins w:id="418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24A2F6B" w14:textId="77777777" w:rsidR="002D2C4B" w:rsidRPr="00A76F5B" w:rsidRDefault="002D2C4B" w:rsidP="005C5FD1">
            <w:pPr>
              <w:keepNext/>
              <w:keepLines/>
              <w:spacing w:after="0"/>
              <w:jc w:val="center"/>
              <w:rPr>
                <w:ins w:id="4182" w:author="Huawei" w:date="2025-08-07T09:59:00Z"/>
                <w:rFonts w:ascii="Arial" w:hAnsi="Arial"/>
                <w:sz w:val="18"/>
              </w:rPr>
            </w:pPr>
            <w:ins w:id="4183" w:author="Huawei" w:date="2025-08-07T09:59:00Z">
              <w:r w:rsidRPr="00A76F5B">
                <w:rPr>
                  <w:rFonts w:ascii="Arial" w:hAnsi="Arial"/>
                  <w:sz w:val="18"/>
                </w:rPr>
                <w:t>1 +/- (0.7 + TT)</w:t>
              </w:r>
            </w:ins>
          </w:p>
        </w:tc>
      </w:tr>
      <w:tr w:rsidR="002D2C4B" w:rsidRPr="00A76F5B" w14:paraId="140D143C" w14:textId="77777777" w:rsidTr="005C5FD1">
        <w:trPr>
          <w:trHeight w:val="240"/>
          <w:ins w:id="4184" w:author="Huawei" w:date="2025-08-07T09:59:00Z"/>
        </w:trPr>
        <w:tc>
          <w:tcPr>
            <w:tcW w:w="800" w:type="dxa"/>
            <w:tcBorders>
              <w:top w:val="nil"/>
              <w:left w:val="single" w:sz="4" w:space="0" w:color="auto"/>
              <w:bottom w:val="nil"/>
              <w:right w:val="single" w:sz="4" w:space="0" w:color="auto"/>
            </w:tcBorders>
          </w:tcPr>
          <w:p w14:paraId="7A83F994" w14:textId="77777777" w:rsidR="002D2C4B" w:rsidRPr="00A76F5B" w:rsidRDefault="002D2C4B" w:rsidP="005C5FD1">
            <w:pPr>
              <w:keepNext/>
              <w:keepLines/>
              <w:spacing w:after="0"/>
              <w:jc w:val="center"/>
              <w:rPr>
                <w:ins w:id="4185"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40A9B8D" w14:textId="77777777" w:rsidR="002D2C4B" w:rsidRPr="00A76F5B" w:rsidRDefault="002D2C4B" w:rsidP="005C5FD1">
            <w:pPr>
              <w:keepNext/>
              <w:keepLines/>
              <w:spacing w:after="0"/>
              <w:jc w:val="center"/>
              <w:rPr>
                <w:ins w:id="4186"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5FE4292" w14:textId="77777777" w:rsidR="002D2C4B" w:rsidRPr="00A76F5B" w:rsidRDefault="002D2C4B" w:rsidP="005C5FD1">
            <w:pPr>
              <w:keepNext/>
              <w:keepLines/>
              <w:spacing w:after="0"/>
              <w:jc w:val="center"/>
              <w:rPr>
                <w:ins w:id="4187" w:author="Huawei" w:date="2025-08-07T09:59:00Z"/>
                <w:rFonts w:ascii="Arial" w:hAnsi="Arial"/>
                <w:sz w:val="18"/>
              </w:rPr>
            </w:pPr>
            <w:ins w:id="4188"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564CA66A" w14:textId="77777777" w:rsidR="002D2C4B" w:rsidRPr="00A76F5B" w:rsidRDefault="002D2C4B" w:rsidP="005C5FD1">
            <w:pPr>
              <w:keepNext/>
              <w:keepLines/>
              <w:spacing w:after="0"/>
              <w:rPr>
                <w:ins w:id="4189" w:author="Huawei" w:date="2025-08-07T09:59:00Z"/>
                <w:rFonts w:ascii="Arial" w:hAnsi="Arial"/>
                <w:sz w:val="18"/>
              </w:rPr>
            </w:pPr>
            <w:ins w:id="4190"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5599265E" w14:textId="77777777" w:rsidR="002D2C4B" w:rsidRPr="00A76F5B" w:rsidRDefault="002D2C4B" w:rsidP="005C5FD1">
            <w:pPr>
              <w:keepNext/>
              <w:keepLines/>
              <w:spacing w:after="0"/>
              <w:rPr>
                <w:ins w:id="4191" w:author="Huawei" w:date="2025-08-07T09:59:00Z"/>
                <w:rFonts w:ascii="Arial" w:hAnsi="Arial"/>
                <w:sz w:val="18"/>
              </w:rPr>
            </w:pPr>
            <w:ins w:id="419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F61D9A2" w14:textId="77777777" w:rsidR="002D2C4B" w:rsidRPr="00A76F5B" w:rsidRDefault="002D2C4B" w:rsidP="005C5FD1">
            <w:pPr>
              <w:keepNext/>
              <w:keepLines/>
              <w:spacing w:after="0"/>
              <w:jc w:val="center"/>
              <w:rPr>
                <w:ins w:id="4193" w:author="Huawei" w:date="2025-08-07T09:59:00Z"/>
                <w:rFonts w:ascii="Arial" w:hAnsi="Arial"/>
                <w:sz w:val="18"/>
              </w:rPr>
            </w:pPr>
            <w:ins w:id="4194"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7E714DD" w14:textId="77777777" w:rsidR="002D2C4B" w:rsidRPr="00A76F5B" w:rsidRDefault="002D2C4B" w:rsidP="005C5FD1">
            <w:pPr>
              <w:keepNext/>
              <w:keepLines/>
              <w:spacing w:after="0"/>
              <w:jc w:val="center"/>
              <w:rPr>
                <w:ins w:id="4195" w:author="Huawei" w:date="2025-08-07T09:59:00Z"/>
                <w:rFonts w:ascii="Arial" w:hAnsi="Arial"/>
                <w:sz w:val="18"/>
              </w:rPr>
            </w:pPr>
            <w:ins w:id="4196"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7182340" w14:textId="77777777" w:rsidR="002D2C4B" w:rsidRPr="00A76F5B" w:rsidRDefault="002D2C4B" w:rsidP="005C5FD1">
            <w:pPr>
              <w:keepNext/>
              <w:keepLines/>
              <w:spacing w:after="0"/>
              <w:jc w:val="center"/>
              <w:rPr>
                <w:ins w:id="4197" w:author="Huawei" w:date="2025-08-07T09:59:00Z"/>
                <w:rFonts w:ascii="Arial" w:hAnsi="Arial"/>
                <w:sz w:val="18"/>
              </w:rPr>
            </w:pPr>
            <w:ins w:id="4198" w:author="Huawei" w:date="2025-08-07T09:59:00Z">
              <w:r w:rsidRPr="00A76F5B">
                <w:rPr>
                  <w:rFonts w:ascii="Arial" w:hAnsi="Arial"/>
                  <w:sz w:val="18"/>
                </w:rPr>
                <w:t>1 +/-0.7 + TT</w:t>
              </w:r>
            </w:ins>
          </w:p>
        </w:tc>
      </w:tr>
      <w:tr w:rsidR="002D2C4B" w:rsidRPr="00A76F5B" w14:paraId="49680314" w14:textId="77777777" w:rsidTr="005C5FD1">
        <w:trPr>
          <w:trHeight w:val="240"/>
          <w:ins w:id="4199" w:author="Huawei" w:date="2025-08-07T09:59:00Z"/>
        </w:trPr>
        <w:tc>
          <w:tcPr>
            <w:tcW w:w="800" w:type="dxa"/>
            <w:tcBorders>
              <w:top w:val="nil"/>
              <w:left w:val="single" w:sz="4" w:space="0" w:color="auto"/>
              <w:bottom w:val="nil"/>
              <w:right w:val="single" w:sz="4" w:space="0" w:color="auto"/>
            </w:tcBorders>
          </w:tcPr>
          <w:p w14:paraId="54CE0E4C" w14:textId="77777777" w:rsidR="002D2C4B" w:rsidRPr="00A76F5B" w:rsidRDefault="002D2C4B" w:rsidP="005C5FD1">
            <w:pPr>
              <w:keepNext/>
              <w:keepLines/>
              <w:spacing w:after="0"/>
              <w:jc w:val="center"/>
              <w:rPr>
                <w:ins w:id="4200"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000764E9" w14:textId="77777777" w:rsidR="002D2C4B" w:rsidRPr="00A76F5B" w:rsidRDefault="002D2C4B" w:rsidP="005C5FD1">
            <w:pPr>
              <w:keepNext/>
              <w:keepLines/>
              <w:spacing w:after="0"/>
              <w:jc w:val="center"/>
              <w:rPr>
                <w:ins w:id="4201" w:author="Huawei" w:date="2025-08-07T09:59:00Z"/>
                <w:rFonts w:ascii="Arial" w:hAnsi="Arial"/>
                <w:sz w:val="18"/>
              </w:rPr>
            </w:pPr>
            <w:ins w:id="4202"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36B6F651" w14:textId="77777777" w:rsidR="002D2C4B" w:rsidRPr="00A76F5B" w:rsidRDefault="002D2C4B" w:rsidP="005C5FD1">
            <w:pPr>
              <w:keepNext/>
              <w:keepLines/>
              <w:spacing w:after="0"/>
              <w:jc w:val="center"/>
              <w:rPr>
                <w:ins w:id="4203" w:author="Huawei" w:date="2025-08-07T09:59:00Z"/>
                <w:rFonts w:ascii="Arial" w:hAnsi="Arial"/>
                <w:sz w:val="18"/>
              </w:rPr>
            </w:pPr>
            <w:ins w:id="4204"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241459B2" w14:textId="77777777" w:rsidR="002D2C4B" w:rsidRPr="00A76F5B" w:rsidRDefault="002D2C4B" w:rsidP="005C5FD1">
            <w:pPr>
              <w:keepNext/>
              <w:keepLines/>
              <w:spacing w:after="0"/>
              <w:rPr>
                <w:ins w:id="4205" w:author="Huawei" w:date="2025-08-07T09:59:00Z"/>
                <w:rFonts w:ascii="Arial" w:hAnsi="Arial"/>
                <w:sz w:val="18"/>
              </w:rPr>
            </w:pPr>
            <w:ins w:id="4206"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3BC1C1BA" w14:textId="77777777" w:rsidR="002D2C4B" w:rsidRPr="00A76F5B" w:rsidRDefault="002D2C4B" w:rsidP="005C5FD1">
            <w:pPr>
              <w:keepNext/>
              <w:keepLines/>
              <w:spacing w:after="0"/>
              <w:rPr>
                <w:ins w:id="4207" w:author="Huawei" w:date="2025-08-07T09:59:00Z"/>
                <w:rFonts w:ascii="Arial" w:hAnsi="Arial"/>
                <w:sz w:val="18"/>
              </w:rPr>
            </w:pPr>
            <w:ins w:id="420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331E207" w14:textId="77777777" w:rsidR="002D2C4B" w:rsidRPr="00A76F5B" w:rsidRDefault="002D2C4B" w:rsidP="005C5FD1">
            <w:pPr>
              <w:keepNext/>
              <w:keepLines/>
              <w:spacing w:after="0"/>
              <w:jc w:val="center"/>
              <w:rPr>
                <w:ins w:id="4209" w:author="Huawei" w:date="2025-08-07T09:59:00Z"/>
                <w:rFonts w:ascii="Arial" w:hAnsi="Arial"/>
                <w:sz w:val="18"/>
              </w:rPr>
            </w:pPr>
            <w:ins w:id="4210"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7BB8D7C4" w14:textId="77777777" w:rsidR="002D2C4B" w:rsidRPr="00A76F5B" w:rsidRDefault="002D2C4B" w:rsidP="005C5FD1">
            <w:pPr>
              <w:keepNext/>
              <w:keepLines/>
              <w:spacing w:after="0"/>
              <w:jc w:val="center"/>
              <w:rPr>
                <w:ins w:id="4211" w:author="Huawei" w:date="2025-08-07T09:59:00Z"/>
                <w:rFonts w:ascii="Arial" w:hAnsi="Arial"/>
                <w:sz w:val="18"/>
              </w:rPr>
            </w:pPr>
            <w:ins w:id="4212"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7D3A875D" w14:textId="77777777" w:rsidR="002D2C4B" w:rsidRPr="00A76F5B" w:rsidRDefault="002D2C4B" w:rsidP="005C5FD1">
            <w:pPr>
              <w:keepNext/>
              <w:keepLines/>
              <w:spacing w:after="0"/>
              <w:jc w:val="center"/>
              <w:rPr>
                <w:ins w:id="4213" w:author="Huawei" w:date="2025-08-07T09:59:00Z"/>
                <w:rFonts w:ascii="Arial" w:hAnsi="Arial"/>
                <w:sz w:val="18"/>
              </w:rPr>
            </w:pPr>
            <w:ins w:id="4214" w:author="Huawei" w:date="2025-08-07T09:59:00Z">
              <w:r w:rsidRPr="00A76F5B">
                <w:rPr>
                  <w:rFonts w:ascii="Arial" w:hAnsi="Arial"/>
                  <w:sz w:val="18"/>
                </w:rPr>
                <w:t>7.99 +/- (3.5 + TT)</w:t>
              </w:r>
            </w:ins>
          </w:p>
        </w:tc>
      </w:tr>
      <w:tr w:rsidR="002D2C4B" w:rsidRPr="00A76F5B" w14:paraId="200C4601" w14:textId="77777777" w:rsidTr="005C5FD1">
        <w:trPr>
          <w:trHeight w:val="240"/>
          <w:ins w:id="4215" w:author="Huawei" w:date="2025-08-07T09:59:00Z"/>
        </w:trPr>
        <w:tc>
          <w:tcPr>
            <w:tcW w:w="800" w:type="dxa"/>
            <w:tcBorders>
              <w:top w:val="nil"/>
              <w:left w:val="single" w:sz="4" w:space="0" w:color="auto"/>
              <w:bottom w:val="nil"/>
              <w:right w:val="single" w:sz="4" w:space="0" w:color="auto"/>
            </w:tcBorders>
          </w:tcPr>
          <w:p w14:paraId="364AFFB1" w14:textId="77777777" w:rsidR="002D2C4B" w:rsidRPr="00A76F5B" w:rsidRDefault="002D2C4B" w:rsidP="005C5FD1">
            <w:pPr>
              <w:keepNext/>
              <w:keepLines/>
              <w:spacing w:after="0"/>
              <w:jc w:val="center"/>
              <w:rPr>
                <w:ins w:id="4216"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763FF294" w14:textId="77777777" w:rsidR="002D2C4B" w:rsidRPr="00A76F5B" w:rsidRDefault="002D2C4B" w:rsidP="005C5FD1">
            <w:pPr>
              <w:keepNext/>
              <w:keepLines/>
              <w:spacing w:after="0"/>
              <w:jc w:val="center"/>
              <w:rPr>
                <w:ins w:id="4217"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E4A0A56" w14:textId="77777777" w:rsidR="002D2C4B" w:rsidRPr="00A76F5B" w:rsidRDefault="002D2C4B" w:rsidP="005C5FD1">
            <w:pPr>
              <w:keepNext/>
              <w:keepLines/>
              <w:spacing w:after="0"/>
              <w:jc w:val="center"/>
              <w:rPr>
                <w:ins w:id="4218" w:author="Huawei" w:date="2025-08-07T09:59:00Z"/>
                <w:rFonts w:ascii="Arial" w:hAnsi="Arial"/>
                <w:sz w:val="18"/>
              </w:rPr>
            </w:pPr>
            <w:ins w:id="4219"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497B2E61" w14:textId="77777777" w:rsidR="002D2C4B" w:rsidRPr="00A76F5B" w:rsidRDefault="002D2C4B" w:rsidP="005C5FD1">
            <w:pPr>
              <w:keepNext/>
              <w:keepLines/>
              <w:spacing w:after="0"/>
              <w:rPr>
                <w:ins w:id="4220" w:author="Huawei" w:date="2025-08-07T09:59:00Z"/>
                <w:rFonts w:ascii="Arial" w:hAnsi="Arial"/>
                <w:sz w:val="18"/>
              </w:rPr>
            </w:pPr>
            <w:ins w:id="4221"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15AF0E5E" w14:textId="77777777" w:rsidR="002D2C4B" w:rsidRPr="00A76F5B" w:rsidRDefault="002D2C4B" w:rsidP="005C5FD1">
            <w:pPr>
              <w:keepNext/>
              <w:keepLines/>
              <w:spacing w:after="0"/>
              <w:rPr>
                <w:ins w:id="4222" w:author="Huawei" w:date="2025-08-07T09:59:00Z"/>
                <w:rFonts w:ascii="Arial" w:hAnsi="Arial"/>
                <w:sz w:val="18"/>
              </w:rPr>
            </w:pPr>
            <w:ins w:id="422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7C6D86E" w14:textId="77777777" w:rsidR="002D2C4B" w:rsidRPr="00A76F5B" w:rsidRDefault="002D2C4B" w:rsidP="005C5FD1">
            <w:pPr>
              <w:keepNext/>
              <w:keepLines/>
              <w:spacing w:after="0"/>
              <w:jc w:val="center"/>
              <w:rPr>
                <w:ins w:id="4224" w:author="Huawei" w:date="2025-08-07T09:59:00Z"/>
                <w:rFonts w:ascii="Arial" w:hAnsi="Arial"/>
                <w:sz w:val="18"/>
              </w:rPr>
            </w:pPr>
            <w:ins w:id="4225"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2269DB37" w14:textId="77777777" w:rsidR="002D2C4B" w:rsidRPr="00A76F5B" w:rsidRDefault="002D2C4B" w:rsidP="005C5FD1">
            <w:pPr>
              <w:keepNext/>
              <w:keepLines/>
              <w:spacing w:after="0"/>
              <w:jc w:val="center"/>
              <w:rPr>
                <w:ins w:id="4226" w:author="Huawei" w:date="2025-08-07T09:59:00Z"/>
                <w:rFonts w:ascii="Arial" w:hAnsi="Arial"/>
                <w:sz w:val="18"/>
              </w:rPr>
            </w:pPr>
            <w:ins w:id="4227"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20B8C25" w14:textId="77777777" w:rsidR="002D2C4B" w:rsidRPr="00A76F5B" w:rsidRDefault="002D2C4B" w:rsidP="005C5FD1">
            <w:pPr>
              <w:keepNext/>
              <w:keepLines/>
              <w:spacing w:after="0"/>
              <w:jc w:val="center"/>
              <w:rPr>
                <w:ins w:id="4228" w:author="Huawei" w:date="2025-08-07T09:59:00Z"/>
                <w:rFonts w:ascii="Arial" w:hAnsi="Arial"/>
                <w:sz w:val="18"/>
              </w:rPr>
            </w:pPr>
            <w:ins w:id="4229" w:author="Huawei" w:date="2025-08-07T09:59:00Z">
              <w:r w:rsidRPr="00A76F5B">
                <w:rPr>
                  <w:rFonts w:ascii="Arial" w:hAnsi="Arial"/>
                  <w:sz w:val="18"/>
                </w:rPr>
                <w:t>1 +/- (0.7 + TT)</w:t>
              </w:r>
            </w:ins>
          </w:p>
        </w:tc>
      </w:tr>
      <w:tr w:rsidR="002D2C4B" w:rsidRPr="00A76F5B" w14:paraId="3BC412FF" w14:textId="77777777" w:rsidTr="005C5FD1">
        <w:trPr>
          <w:trHeight w:val="240"/>
          <w:ins w:id="4230" w:author="Huawei" w:date="2025-08-07T09:59:00Z"/>
        </w:trPr>
        <w:tc>
          <w:tcPr>
            <w:tcW w:w="800" w:type="dxa"/>
            <w:tcBorders>
              <w:top w:val="nil"/>
              <w:left w:val="single" w:sz="4" w:space="0" w:color="auto"/>
              <w:bottom w:val="nil"/>
              <w:right w:val="single" w:sz="4" w:space="0" w:color="auto"/>
            </w:tcBorders>
            <w:hideMark/>
          </w:tcPr>
          <w:p w14:paraId="11E650AF" w14:textId="77777777" w:rsidR="002D2C4B" w:rsidRPr="00A76F5B" w:rsidRDefault="002D2C4B" w:rsidP="005C5FD1">
            <w:pPr>
              <w:keepNext/>
              <w:keepLines/>
              <w:spacing w:after="0"/>
              <w:jc w:val="center"/>
              <w:rPr>
                <w:ins w:id="4231" w:author="Huawei" w:date="2025-08-07T09:59:00Z"/>
                <w:rFonts w:ascii="Arial" w:hAnsi="Arial"/>
                <w:sz w:val="18"/>
              </w:rPr>
            </w:pPr>
            <w:ins w:id="4232" w:author="Huawei" w:date="2025-08-07T09:59:00Z">
              <w:r w:rsidRPr="00A76F5B">
                <w:rPr>
                  <w:rFonts w:ascii="Arial" w:hAnsi="Arial"/>
                  <w:sz w:val="18"/>
                </w:rPr>
                <w:t>60</w:t>
              </w:r>
            </w:ins>
          </w:p>
        </w:tc>
        <w:tc>
          <w:tcPr>
            <w:tcW w:w="741" w:type="dxa"/>
            <w:tcBorders>
              <w:top w:val="single" w:sz="4" w:space="0" w:color="auto"/>
              <w:left w:val="single" w:sz="4" w:space="0" w:color="auto"/>
              <w:bottom w:val="nil"/>
              <w:right w:val="single" w:sz="4" w:space="0" w:color="auto"/>
            </w:tcBorders>
          </w:tcPr>
          <w:p w14:paraId="4BB20584" w14:textId="77777777" w:rsidR="002D2C4B" w:rsidRPr="00A76F5B" w:rsidRDefault="002D2C4B" w:rsidP="005C5FD1">
            <w:pPr>
              <w:keepNext/>
              <w:keepLines/>
              <w:spacing w:after="0"/>
              <w:jc w:val="center"/>
              <w:rPr>
                <w:ins w:id="4233"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78A7EC9" w14:textId="77777777" w:rsidR="002D2C4B" w:rsidRPr="00A76F5B" w:rsidRDefault="002D2C4B" w:rsidP="005C5FD1">
            <w:pPr>
              <w:keepNext/>
              <w:keepLines/>
              <w:spacing w:after="0"/>
              <w:jc w:val="center"/>
              <w:rPr>
                <w:ins w:id="4234" w:author="Huawei" w:date="2025-08-07T09:59:00Z"/>
                <w:rFonts w:ascii="Arial" w:hAnsi="Arial"/>
                <w:sz w:val="18"/>
              </w:rPr>
            </w:pPr>
            <w:ins w:id="4235"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672E92B9" w14:textId="77777777" w:rsidR="002D2C4B" w:rsidRPr="00A76F5B" w:rsidRDefault="002D2C4B" w:rsidP="005C5FD1">
            <w:pPr>
              <w:keepNext/>
              <w:keepLines/>
              <w:spacing w:after="0"/>
              <w:rPr>
                <w:ins w:id="4236" w:author="Huawei" w:date="2025-08-07T09:59:00Z"/>
                <w:rFonts w:ascii="Arial" w:hAnsi="Arial"/>
                <w:sz w:val="18"/>
              </w:rPr>
            </w:pPr>
            <w:ins w:id="4237"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00BFBBC5" w14:textId="77777777" w:rsidR="002D2C4B" w:rsidRPr="00A76F5B" w:rsidRDefault="002D2C4B" w:rsidP="005C5FD1">
            <w:pPr>
              <w:keepNext/>
              <w:keepLines/>
              <w:spacing w:after="0"/>
              <w:rPr>
                <w:ins w:id="4238" w:author="Huawei" w:date="2025-08-07T09:59:00Z"/>
                <w:rFonts w:ascii="Arial" w:hAnsi="Arial"/>
                <w:sz w:val="18"/>
              </w:rPr>
            </w:pPr>
            <w:ins w:id="423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6933202" w14:textId="77777777" w:rsidR="002D2C4B" w:rsidRPr="00A76F5B" w:rsidRDefault="002D2C4B" w:rsidP="005C5FD1">
            <w:pPr>
              <w:keepNext/>
              <w:keepLines/>
              <w:spacing w:after="0"/>
              <w:jc w:val="center"/>
              <w:rPr>
                <w:ins w:id="4240" w:author="Huawei" w:date="2025-08-07T09:59:00Z"/>
                <w:rFonts w:ascii="Arial" w:hAnsi="Arial"/>
                <w:sz w:val="18"/>
              </w:rPr>
            </w:pPr>
            <w:ins w:id="4241"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7F24E77" w14:textId="77777777" w:rsidR="002D2C4B" w:rsidRPr="00A76F5B" w:rsidRDefault="002D2C4B" w:rsidP="005C5FD1">
            <w:pPr>
              <w:keepNext/>
              <w:keepLines/>
              <w:spacing w:after="0"/>
              <w:jc w:val="center"/>
              <w:rPr>
                <w:ins w:id="4242" w:author="Huawei" w:date="2025-08-07T09:59:00Z"/>
                <w:rFonts w:ascii="Arial" w:hAnsi="Arial"/>
                <w:sz w:val="18"/>
              </w:rPr>
            </w:pPr>
            <w:ins w:id="4243"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5B92B6F" w14:textId="77777777" w:rsidR="002D2C4B" w:rsidRPr="00A76F5B" w:rsidRDefault="002D2C4B" w:rsidP="005C5FD1">
            <w:pPr>
              <w:keepNext/>
              <w:keepLines/>
              <w:spacing w:after="0"/>
              <w:jc w:val="center"/>
              <w:rPr>
                <w:ins w:id="4244" w:author="Huawei" w:date="2025-08-07T09:59:00Z"/>
                <w:rFonts w:ascii="Arial" w:hAnsi="Arial"/>
                <w:sz w:val="18"/>
              </w:rPr>
            </w:pPr>
            <w:ins w:id="4245" w:author="Huawei" w:date="2025-08-07T09:59:00Z">
              <w:r w:rsidRPr="00A76F5B">
                <w:rPr>
                  <w:rFonts w:ascii="Arial" w:hAnsi="Arial"/>
                  <w:sz w:val="18"/>
                </w:rPr>
                <w:t>1 +/- (0.7 + TT)</w:t>
              </w:r>
            </w:ins>
          </w:p>
        </w:tc>
      </w:tr>
      <w:tr w:rsidR="002D2C4B" w:rsidRPr="00A76F5B" w14:paraId="702A94AF" w14:textId="77777777" w:rsidTr="005C5FD1">
        <w:trPr>
          <w:trHeight w:val="240"/>
          <w:ins w:id="4246" w:author="Huawei" w:date="2025-08-07T09:59:00Z"/>
        </w:trPr>
        <w:tc>
          <w:tcPr>
            <w:tcW w:w="800" w:type="dxa"/>
            <w:tcBorders>
              <w:top w:val="nil"/>
              <w:left w:val="single" w:sz="4" w:space="0" w:color="auto"/>
              <w:bottom w:val="nil"/>
              <w:right w:val="single" w:sz="4" w:space="0" w:color="auto"/>
            </w:tcBorders>
          </w:tcPr>
          <w:p w14:paraId="6C199A06" w14:textId="77777777" w:rsidR="002D2C4B" w:rsidRPr="00A76F5B" w:rsidRDefault="002D2C4B" w:rsidP="005C5FD1">
            <w:pPr>
              <w:keepNext/>
              <w:keepLines/>
              <w:spacing w:after="0"/>
              <w:jc w:val="center"/>
              <w:rPr>
                <w:ins w:id="4247"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D36CCC5" w14:textId="77777777" w:rsidR="002D2C4B" w:rsidRPr="00A76F5B" w:rsidRDefault="002D2C4B" w:rsidP="005C5FD1">
            <w:pPr>
              <w:keepNext/>
              <w:keepLines/>
              <w:spacing w:after="0"/>
              <w:jc w:val="center"/>
              <w:rPr>
                <w:ins w:id="4248" w:author="Huawei" w:date="2025-08-07T09:59:00Z"/>
                <w:rFonts w:ascii="Arial" w:hAnsi="Arial"/>
                <w:sz w:val="18"/>
              </w:rPr>
            </w:pPr>
            <w:ins w:id="4249"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2A5A6D52" w14:textId="77777777" w:rsidR="002D2C4B" w:rsidRPr="00A76F5B" w:rsidRDefault="002D2C4B" w:rsidP="005C5FD1">
            <w:pPr>
              <w:keepNext/>
              <w:keepLines/>
              <w:spacing w:after="0"/>
              <w:jc w:val="center"/>
              <w:rPr>
                <w:ins w:id="4250" w:author="Huawei" w:date="2025-08-07T09:59:00Z"/>
                <w:rFonts w:ascii="Arial" w:hAnsi="Arial"/>
                <w:sz w:val="18"/>
              </w:rPr>
            </w:pPr>
            <w:ins w:id="4251"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6A20AEC4" w14:textId="77777777" w:rsidR="002D2C4B" w:rsidRPr="00A76F5B" w:rsidRDefault="002D2C4B" w:rsidP="005C5FD1">
            <w:pPr>
              <w:keepNext/>
              <w:keepLines/>
              <w:spacing w:after="0"/>
              <w:rPr>
                <w:ins w:id="4252" w:author="Huawei" w:date="2025-08-07T09:59:00Z"/>
                <w:rFonts w:ascii="Arial" w:hAnsi="Arial"/>
                <w:sz w:val="18"/>
              </w:rPr>
            </w:pPr>
            <w:ins w:id="4253" w:author="Huawei" w:date="2025-08-07T09:59:00Z">
              <w:r w:rsidRPr="00A76F5B">
                <w:rPr>
                  <w:rFonts w:ascii="Arial" w:hAnsi="Arial"/>
                  <w:sz w:val="18"/>
                </w:rPr>
                <w:t>1RB to 10 RBs</w:t>
              </w:r>
            </w:ins>
          </w:p>
        </w:tc>
        <w:tc>
          <w:tcPr>
            <w:tcW w:w="1107" w:type="dxa"/>
            <w:tcBorders>
              <w:top w:val="nil"/>
              <w:left w:val="single" w:sz="4" w:space="0" w:color="auto"/>
              <w:bottom w:val="single" w:sz="4" w:space="0" w:color="auto"/>
              <w:right w:val="single" w:sz="4" w:space="0" w:color="auto"/>
            </w:tcBorders>
            <w:hideMark/>
          </w:tcPr>
          <w:p w14:paraId="02DD7617" w14:textId="77777777" w:rsidR="002D2C4B" w:rsidRPr="00A76F5B" w:rsidRDefault="002D2C4B" w:rsidP="005C5FD1">
            <w:pPr>
              <w:keepNext/>
              <w:keepLines/>
              <w:spacing w:after="0"/>
              <w:rPr>
                <w:ins w:id="4254" w:author="Huawei" w:date="2025-08-07T09:59:00Z"/>
                <w:rFonts w:ascii="Arial" w:hAnsi="Arial"/>
                <w:sz w:val="18"/>
              </w:rPr>
            </w:pPr>
            <w:ins w:id="425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507FE84" w14:textId="77777777" w:rsidR="002D2C4B" w:rsidRPr="00A76F5B" w:rsidRDefault="002D2C4B" w:rsidP="005C5FD1">
            <w:pPr>
              <w:keepNext/>
              <w:keepLines/>
              <w:spacing w:after="0"/>
              <w:jc w:val="center"/>
              <w:rPr>
                <w:ins w:id="4256" w:author="Huawei" w:date="2025-08-07T09:59:00Z"/>
                <w:rFonts w:ascii="Arial" w:hAnsi="Arial"/>
                <w:sz w:val="18"/>
              </w:rPr>
            </w:pPr>
            <w:ins w:id="4257" w:author="Huawei" w:date="2025-08-07T09:59:00Z">
              <w:r w:rsidRPr="00A76F5B">
                <w:rPr>
                  <w:rFonts w:ascii="Arial" w:hAnsi="Arial"/>
                  <w:sz w:val="18"/>
                </w:rPr>
                <w:t>11.00</w:t>
              </w:r>
            </w:ins>
          </w:p>
        </w:tc>
        <w:tc>
          <w:tcPr>
            <w:tcW w:w="1751" w:type="dxa"/>
            <w:tcBorders>
              <w:top w:val="nil"/>
              <w:left w:val="single" w:sz="4" w:space="0" w:color="auto"/>
              <w:bottom w:val="single" w:sz="4" w:space="0" w:color="auto"/>
              <w:right w:val="single" w:sz="4" w:space="0" w:color="auto"/>
            </w:tcBorders>
            <w:vAlign w:val="center"/>
            <w:hideMark/>
          </w:tcPr>
          <w:p w14:paraId="1EBBBD3D" w14:textId="77777777" w:rsidR="002D2C4B" w:rsidRPr="00A76F5B" w:rsidRDefault="002D2C4B" w:rsidP="005C5FD1">
            <w:pPr>
              <w:keepNext/>
              <w:keepLines/>
              <w:spacing w:after="0"/>
              <w:jc w:val="center"/>
              <w:rPr>
                <w:ins w:id="4258" w:author="Huawei" w:date="2025-08-07T09:59:00Z"/>
                <w:rFonts w:ascii="Arial" w:hAnsi="Arial"/>
                <w:sz w:val="18"/>
              </w:rPr>
            </w:pPr>
            <w:ins w:id="4259"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235788DF" w14:textId="77777777" w:rsidR="002D2C4B" w:rsidRPr="00A76F5B" w:rsidRDefault="002D2C4B" w:rsidP="005C5FD1">
            <w:pPr>
              <w:keepNext/>
              <w:keepLines/>
              <w:spacing w:after="0"/>
              <w:jc w:val="center"/>
              <w:rPr>
                <w:ins w:id="4260" w:author="Huawei" w:date="2025-08-07T09:59:00Z"/>
                <w:rFonts w:ascii="Arial" w:hAnsi="Arial"/>
                <w:sz w:val="18"/>
              </w:rPr>
            </w:pPr>
            <w:ins w:id="4261" w:author="Huawei" w:date="2025-08-07T09:59:00Z">
              <w:r w:rsidRPr="00A76F5B">
                <w:rPr>
                  <w:rFonts w:ascii="Arial" w:hAnsi="Arial"/>
                  <w:sz w:val="18"/>
                </w:rPr>
                <w:t>11.00 +/- (4 + TT)</w:t>
              </w:r>
            </w:ins>
          </w:p>
        </w:tc>
      </w:tr>
      <w:tr w:rsidR="002D2C4B" w:rsidRPr="00A76F5B" w14:paraId="4BDD5427" w14:textId="77777777" w:rsidTr="005C5FD1">
        <w:trPr>
          <w:trHeight w:val="240"/>
          <w:ins w:id="4262" w:author="Huawei" w:date="2025-08-07T09:59:00Z"/>
        </w:trPr>
        <w:tc>
          <w:tcPr>
            <w:tcW w:w="800" w:type="dxa"/>
            <w:tcBorders>
              <w:top w:val="nil"/>
              <w:left w:val="single" w:sz="4" w:space="0" w:color="auto"/>
              <w:bottom w:val="single" w:sz="4" w:space="0" w:color="auto"/>
              <w:right w:val="single" w:sz="4" w:space="0" w:color="auto"/>
            </w:tcBorders>
          </w:tcPr>
          <w:p w14:paraId="2C96F294" w14:textId="77777777" w:rsidR="002D2C4B" w:rsidRPr="00A76F5B" w:rsidRDefault="002D2C4B" w:rsidP="005C5FD1">
            <w:pPr>
              <w:keepNext/>
              <w:keepLines/>
              <w:spacing w:after="0"/>
              <w:jc w:val="center"/>
              <w:rPr>
                <w:ins w:id="4263"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35E4D056" w14:textId="77777777" w:rsidR="002D2C4B" w:rsidRPr="00A76F5B" w:rsidRDefault="002D2C4B" w:rsidP="005C5FD1">
            <w:pPr>
              <w:keepNext/>
              <w:keepLines/>
              <w:spacing w:after="0"/>
              <w:jc w:val="center"/>
              <w:rPr>
                <w:ins w:id="426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6195267" w14:textId="77777777" w:rsidR="002D2C4B" w:rsidRPr="00A76F5B" w:rsidRDefault="002D2C4B" w:rsidP="005C5FD1">
            <w:pPr>
              <w:keepNext/>
              <w:keepLines/>
              <w:spacing w:after="0"/>
              <w:jc w:val="center"/>
              <w:rPr>
                <w:ins w:id="4265" w:author="Huawei" w:date="2025-08-07T09:59:00Z"/>
                <w:rFonts w:ascii="Arial" w:hAnsi="Arial"/>
                <w:sz w:val="18"/>
              </w:rPr>
            </w:pPr>
            <w:ins w:id="4266"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347B071F" w14:textId="77777777" w:rsidR="002D2C4B" w:rsidRPr="00A76F5B" w:rsidRDefault="002D2C4B" w:rsidP="005C5FD1">
            <w:pPr>
              <w:keepNext/>
              <w:keepLines/>
              <w:spacing w:after="0"/>
              <w:rPr>
                <w:ins w:id="4267" w:author="Huawei" w:date="2025-08-07T09:59:00Z"/>
                <w:rFonts w:ascii="Arial" w:hAnsi="Arial"/>
                <w:sz w:val="18"/>
              </w:rPr>
            </w:pPr>
            <w:ins w:id="4268" w:author="Huawei" w:date="2025-08-07T09:59:00Z">
              <w:r w:rsidRPr="00A76F5B">
                <w:rPr>
                  <w:rFonts w:ascii="Arial" w:hAnsi="Arial"/>
                  <w:sz w:val="18"/>
                </w:rPr>
                <w:t>Fixed = 10</w:t>
              </w:r>
            </w:ins>
          </w:p>
        </w:tc>
        <w:tc>
          <w:tcPr>
            <w:tcW w:w="1107" w:type="dxa"/>
            <w:tcBorders>
              <w:top w:val="nil"/>
              <w:left w:val="single" w:sz="4" w:space="0" w:color="auto"/>
              <w:bottom w:val="single" w:sz="4" w:space="0" w:color="auto"/>
              <w:right w:val="single" w:sz="4" w:space="0" w:color="auto"/>
            </w:tcBorders>
            <w:hideMark/>
          </w:tcPr>
          <w:p w14:paraId="6ECCF199" w14:textId="77777777" w:rsidR="002D2C4B" w:rsidRPr="00A76F5B" w:rsidRDefault="002D2C4B" w:rsidP="005C5FD1">
            <w:pPr>
              <w:keepNext/>
              <w:keepLines/>
              <w:spacing w:after="0"/>
              <w:rPr>
                <w:ins w:id="4269" w:author="Huawei" w:date="2025-08-07T09:59:00Z"/>
                <w:rFonts w:ascii="Arial" w:hAnsi="Arial"/>
                <w:sz w:val="18"/>
              </w:rPr>
            </w:pPr>
            <w:ins w:id="427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75D6368" w14:textId="77777777" w:rsidR="002D2C4B" w:rsidRPr="00A76F5B" w:rsidRDefault="002D2C4B" w:rsidP="005C5FD1">
            <w:pPr>
              <w:keepNext/>
              <w:keepLines/>
              <w:spacing w:after="0"/>
              <w:jc w:val="center"/>
              <w:rPr>
                <w:ins w:id="4271" w:author="Huawei" w:date="2025-08-07T09:59:00Z"/>
                <w:rFonts w:ascii="Arial" w:hAnsi="Arial"/>
                <w:sz w:val="18"/>
              </w:rPr>
            </w:pPr>
            <w:ins w:id="427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4BB6B1D" w14:textId="77777777" w:rsidR="002D2C4B" w:rsidRPr="00A76F5B" w:rsidRDefault="002D2C4B" w:rsidP="005C5FD1">
            <w:pPr>
              <w:keepNext/>
              <w:keepLines/>
              <w:spacing w:after="0"/>
              <w:jc w:val="center"/>
              <w:rPr>
                <w:ins w:id="4273" w:author="Huawei" w:date="2025-08-07T09:59:00Z"/>
                <w:rFonts w:ascii="Arial" w:hAnsi="Arial"/>
                <w:sz w:val="18"/>
              </w:rPr>
            </w:pPr>
            <w:ins w:id="427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5092BAE" w14:textId="77777777" w:rsidR="002D2C4B" w:rsidRPr="00A76F5B" w:rsidRDefault="002D2C4B" w:rsidP="005C5FD1">
            <w:pPr>
              <w:keepNext/>
              <w:keepLines/>
              <w:spacing w:after="0"/>
              <w:jc w:val="center"/>
              <w:rPr>
                <w:ins w:id="4275" w:author="Huawei" w:date="2025-08-07T09:59:00Z"/>
                <w:rFonts w:ascii="Arial" w:hAnsi="Arial"/>
                <w:sz w:val="18"/>
              </w:rPr>
            </w:pPr>
            <w:ins w:id="4276" w:author="Huawei" w:date="2025-08-07T09:59:00Z">
              <w:r w:rsidRPr="00A76F5B">
                <w:rPr>
                  <w:rFonts w:ascii="Arial" w:hAnsi="Arial"/>
                  <w:sz w:val="18"/>
                </w:rPr>
                <w:t>1 +/- (0.7 + TT)</w:t>
              </w:r>
            </w:ins>
          </w:p>
        </w:tc>
      </w:tr>
      <w:tr w:rsidR="002D2C4B" w:rsidRPr="00A76F5B" w14:paraId="502730D6" w14:textId="77777777" w:rsidTr="005C5FD1">
        <w:trPr>
          <w:trHeight w:val="240"/>
          <w:ins w:id="4277"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04F240E0" w14:textId="77777777" w:rsidR="002D2C4B" w:rsidRPr="00A76F5B" w:rsidRDefault="002D2C4B" w:rsidP="005C5FD1">
            <w:pPr>
              <w:keepNext/>
              <w:keepLines/>
              <w:spacing w:after="0"/>
              <w:ind w:left="851" w:hanging="851"/>
              <w:rPr>
                <w:ins w:id="4278" w:author="Huawei" w:date="2025-08-07T09:59:00Z"/>
                <w:rFonts w:ascii="Arial" w:hAnsi="Arial"/>
                <w:sz w:val="18"/>
              </w:rPr>
            </w:pPr>
            <w:ins w:id="4279"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5CAF89A5" w14:textId="77777777" w:rsidR="002D2C4B" w:rsidRPr="00A76F5B" w:rsidRDefault="002D2C4B" w:rsidP="005C5FD1">
            <w:pPr>
              <w:keepNext/>
              <w:keepLines/>
              <w:spacing w:after="0"/>
              <w:ind w:left="851" w:hanging="851"/>
              <w:rPr>
                <w:ins w:id="4280" w:author="Huawei" w:date="2025-08-07T09:59:00Z"/>
                <w:rFonts w:ascii="Arial" w:hAnsi="Arial"/>
                <w:sz w:val="18"/>
              </w:rPr>
            </w:pPr>
            <w:ins w:id="4281" w:author="Huawei" w:date="2025-08-07T09:59:00Z">
              <w:r w:rsidRPr="00A76F5B">
                <w:rPr>
                  <w:rFonts w:ascii="Arial" w:hAnsi="Arial"/>
                  <w:sz w:val="18"/>
                </w:rPr>
                <w:t>Note 2:</w:t>
              </w:r>
              <w:r w:rsidRPr="00A76F5B">
                <w:rPr>
                  <w:rFonts w:ascii="Arial" w:hAnsi="Arial"/>
                  <w:sz w:val="18"/>
                </w:rPr>
                <w:tab/>
                <w:t>The starting resource block shall be RB# 0.</w:t>
              </w:r>
            </w:ins>
          </w:p>
          <w:p w14:paraId="55406897" w14:textId="0E0989E8" w:rsidR="002D2C4B" w:rsidRPr="00A76F5B" w:rsidRDefault="002D2C4B" w:rsidP="005C5FD1">
            <w:pPr>
              <w:keepNext/>
              <w:keepLines/>
              <w:spacing w:after="0"/>
              <w:ind w:left="851" w:hanging="851"/>
              <w:rPr>
                <w:ins w:id="4282" w:author="Huawei" w:date="2025-08-07T09:59:00Z"/>
                <w:rFonts w:ascii="Arial" w:hAnsi="Arial"/>
                <w:sz w:val="18"/>
              </w:rPr>
            </w:pPr>
            <w:ins w:id="4283"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4284" w:author="Huawei" w:date="2025-08-14T16:42:00Z">
              <w:r w:rsidR="00810FB9">
                <w:rPr>
                  <w:rFonts w:ascii="Arial" w:hAnsi="Arial"/>
                  <w:sz w:val="18"/>
                </w:rPr>
                <w:t>.</w:t>
              </w:r>
            </w:ins>
          </w:p>
          <w:p w14:paraId="22F9470B" w14:textId="77777777" w:rsidR="002D2C4B" w:rsidRPr="00A76F5B" w:rsidRDefault="002D2C4B" w:rsidP="005C5FD1">
            <w:pPr>
              <w:keepNext/>
              <w:keepLines/>
              <w:spacing w:after="0"/>
              <w:ind w:left="851" w:hanging="851"/>
              <w:rPr>
                <w:ins w:id="4285" w:author="Huawei" w:date="2025-08-07T09:59:00Z"/>
                <w:rFonts w:ascii="Arial" w:hAnsi="Arial"/>
                <w:sz w:val="18"/>
              </w:rPr>
            </w:pPr>
            <w:ins w:id="4286"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0A89524B" w14:textId="77777777" w:rsidR="002D2C4B" w:rsidRPr="00A76F5B" w:rsidRDefault="002D2C4B" w:rsidP="002D2C4B">
      <w:pPr>
        <w:rPr>
          <w:ins w:id="4287" w:author="Huawei" w:date="2025-08-07T09:59:00Z"/>
        </w:rPr>
      </w:pPr>
    </w:p>
    <w:p w14:paraId="5126C4D6" w14:textId="77777777" w:rsidR="002D2C4B" w:rsidRPr="00A76F5B" w:rsidRDefault="002D2C4B" w:rsidP="002D2C4B">
      <w:pPr>
        <w:keepNext/>
        <w:keepLines/>
        <w:spacing w:before="60"/>
        <w:jc w:val="center"/>
        <w:rPr>
          <w:ins w:id="4288" w:author="Huawei" w:date="2025-08-07T09:59:00Z"/>
          <w:rFonts w:ascii="Arial" w:hAnsi="Arial"/>
          <w:b/>
        </w:rPr>
      </w:pPr>
      <w:ins w:id="4289" w:author="Huawei" w:date="2025-08-07T09:59:00Z">
        <w:r w:rsidRPr="00A76F5B">
          <w:rPr>
            <w:rFonts w:ascii="Arial" w:hAnsi="Arial"/>
            <w:b/>
          </w:rPr>
          <w:lastRenderedPageBreak/>
          <w:t>Table 6.3G.4.2_1.5-4: Test Requirements Relative Power Tolerance for Transmission, channel BW 10MHz, 15MHz, 20MHz, 25MHz, 30MHz, 35MHz, 40MHz, 50MHz ramp down sub-test</w:t>
        </w:r>
      </w:ins>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D2C4B" w:rsidRPr="00A76F5B" w14:paraId="20E36DC6" w14:textId="77777777" w:rsidTr="005C5FD1">
        <w:trPr>
          <w:trHeight w:val="240"/>
          <w:ins w:id="4290" w:author="Huawei" w:date="2025-08-07T09:59:00Z"/>
        </w:trPr>
        <w:tc>
          <w:tcPr>
            <w:tcW w:w="800" w:type="dxa"/>
            <w:tcBorders>
              <w:top w:val="single" w:sz="4" w:space="0" w:color="auto"/>
              <w:left w:val="single" w:sz="4" w:space="0" w:color="auto"/>
              <w:bottom w:val="nil"/>
              <w:right w:val="single" w:sz="4" w:space="0" w:color="000000"/>
            </w:tcBorders>
            <w:hideMark/>
          </w:tcPr>
          <w:p w14:paraId="575A2B6B" w14:textId="77777777" w:rsidR="002D2C4B" w:rsidRPr="00A76F5B" w:rsidRDefault="002D2C4B" w:rsidP="005C5FD1">
            <w:pPr>
              <w:keepNext/>
              <w:keepLines/>
              <w:spacing w:after="0"/>
              <w:jc w:val="center"/>
              <w:rPr>
                <w:ins w:id="4291" w:author="Huawei" w:date="2025-08-07T09:59:00Z"/>
                <w:rFonts w:ascii="Arial" w:hAnsi="Arial"/>
                <w:b/>
                <w:sz w:val="18"/>
              </w:rPr>
            </w:pPr>
            <w:ins w:id="4292" w:author="Huawei" w:date="2025-08-07T09:59:00Z">
              <w:r w:rsidRPr="00A76F5B">
                <w:rPr>
                  <w:rFonts w:ascii="Arial" w:hAnsi="Arial"/>
                  <w:b/>
                  <w:sz w:val="18"/>
                </w:rPr>
                <w:lastRenderedPageBreak/>
                <w:t>Test SCS [kHz]</w:t>
              </w:r>
            </w:ins>
          </w:p>
        </w:tc>
        <w:tc>
          <w:tcPr>
            <w:tcW w:w="741" w:type="dxa"/>
            <w:tcBorders>
              <w:top w:val="single" w:sz="4" w:space="0" w:color="auto"/>
              <w:left w:val="single" w:sz="4" w:space="0" w:color="auto"/>
              <w:bottom w:val="nil"/>
              <w:right w:val="single" w:sz="4" w:space="0" w:color="000000"/>
            </w:tcBorders>
            <w:hideMark/>
          </w:tcPr>
          <w:p w14:paraId="3940945E" w14:textId="77777777" w:rsidR="002D2C4B" w:rsidRPr="00A76F5B" w:rsidRDefault="002D2C4B" w:rsidP="005C5FD1">
            <w:pPr>
              <w:keepNext/>
              <w:keepLines/>
              <w:spacing w:after="0"/>
              <w:jc w:val="center"/>
              <w:rPr>
                <w:ins w:id="4293" w:author="Huawei" w:date="2025-08-07T09:59:00Z"/>
                <w:rFonts w:ascii="Arial" w:hAnsi="Arial"/>
                <w:b/>
                <w:sz w:val="18"/>
              </w:rPr>
            </w:pPr>
            <w:ins w:id="4294" w:author="Huawei" w:date="2025-08-07T09:59:00Z">
              <w:r w:rsidRPr="00A76F5B">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hideMark/>
          </w:tcPr>
          <w:p w14:paraId="7D88B495" w14:textId="77777777" w:rsidR="002D2C4B" w:rsidRPr="00A76F5B" w:rsidRDefault="002D2C4B" w:rsidP="005C5FD1">
            <w:pPr>
              <w:keepNext/>
              <w:keepLines/>
              <w:spacing w:after="0"/>
              <w:jc w:val="center"/>
              <w:rPr>
                <w:ins w:id="4295" w:author="Huawei" w:date="2025-08-07T09:59:00Z"/>
                <w:rFonts w:ascii="Arial" w:hAnsi="Arial"/>
                <w:b/>
                <w:sz w:val="18"/>
              </w:rPr>
            </w:pPr>
            <w:ins w:id="4296" w:author="Huawei" w:date="2025-08-07T09:59:00Z">
              <w:r w:rsidRPr="00A76F5B">
                <w:rPr>
                  <w:rFonts w:ascii="Arial" w:hAnsi="Arial"/>
                  <w:b/>
                  <w:sz w:val="18"/>
                </w:rPr>
                <w:t>Applicable sub-frames</w:t>
              </w:r>
            </w:ins>
          </w:p>
        </w:tc>
        <w:tc>
          <w:tcPr>
            <w:tcW w:w="1487" w:type="dxa"/>
            <w:tcBorders>
              <w:top w:val="single" w:sz="4" w:space="0" w:color="auto"/>
              <w:left w:val="single" w:sz="4" w:space="0" w:color="auto"/>
              <w:bottom w:val="nil"/>
              <w:right w:val="single" w:sz="4" w:space="0" w:color="auto"/>
            </w:tcBorders>
            <w:hideMark/>
          </w:tcPr>
          <w:p w14:paraId="0084C18D" w14:textId="77777777" w:rsidR="002D2C4B" w:rsidRPr="00A76F5B" w:rsidRDefault="002D2C4B" w:rsidP="005C5FD1">
            <w:pPr>
              <w:keepNext/>
              <w:keepLines/>
              <w:spacing w:after="0"/>
              <w:jc w:val="center"/>
              <w:rPr>
                <w:ins w:id="4297" w:author="Huawei" w:date="2025-08-07T09:59:00Z"/>
                <w:rFonts w:ascii="Arial" w:hAnsi="Arial"/>
                <w:b/>
                <w:sz w:val="18"/>
              </w:rPr>
            </w:pPr>
            <w:ins w:id="4298"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0001F6CC" w14:textId="77777777" w:rsidR="002D2C4B" w:rsidRPr="00A76F5B" w:rsidRDefault="002D2C4B" w:rsidP="005C5FD1">
            <w:pPr>
              <w:keepNext/>
              <w:keepLines/>
              <w:spacing w:after="0"/>
              <w:jc w:val="center"/>
              <w:rPr>
                <w:ins w:id="4299" w:author="Huawei" w:date="2025-08-07T09:59:00Z"/>
                <w:rFonts w:ascii="Arial" w:hAnsi="Arial"/>
                <w:b/>
                <w:sz w:val="18"/>
              </w:rPr>
            </w:pPr>
            <w:ins w:id="4300"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6665A8E7" w14:textId="77777777" w:rsidR="002D2C4B" w:rsidRPr="00A76F5B" w:rsidRDefault="002D2C4B" w:rsidP="005C5FD1">
            <w:pPr>
              <w:keepNext/>
              <w:keepLines/>
              <w:spacing w:after="0"/>
              <w:jc w:val="center"/>
              <w:rPr>
                <w:ins w:id="4301" w:author="Huawei" w:date="2025-08-07T09:59:00Z"/>
                <w:rFonts w:ascii="Arial" w:hAnsi="Arial"/>
                <w:b/>
                <w:sz w:val="18"/>
              </w:rPr>
            </w:pPr>
            <w:ins w:id="4302" w:author="Huawei" w:date="2025-08-07T09:59:00Z">
              <w:r w:rsidRPr="00A76F5B">
                <w:rPr>
                  <w:rFonts w:ascii="Arial" w:hAnsi="Arial"/>
                  <w:b/>
                  <w:sz w:val="18"/>
                </w:rPr>
                <w:t>Expected power step size (Down)</w:t>
              </w:r>
            </w:ins>
          </w:p>
        </w:tc>
        <w:tc>
          <w:tcPr>
            <w:tcW w:w="1751" w:type="dxa"/>
            <w:tcBorders>
              <w:top w:val="single" w:sz="4" w:space="0" w:color="auto"/>
              <w:left w:val="single" w:sz="4" w:space="0" w:color="auto"/>
              <w:bottom w:val="nil"/>
              <w:right w:val="single" w:sz="4" w:space="0" w:color="000000"/>
            </w:tcBorders>
            <w:vAlign w:val="center"/>
            <w:hideMark/>
          </w:tcPr>
          <w:p w14:paraId="650DA57B" w14:textId="77777777" w:rsidR="002D2C4B" w:rsidRPr="00A76F5B" w:rsidRDefault="002D2C4B" w:rsidP="005C5FD1">
            <w:pPr>
              <w:keepNext/>
              <w:keepLines/>
              <w:spacing w:after="0"/>
              <w:jc w:val="center"/>
              <w:rPr>
                <w:ins w:id="4303" w:author="Huawei" w:date="2025-08-07T09:59:00Z"/>
                <w:rFonts w:ascii="Arial" w:hAnsi="Arial"/>
                <w:b/>
                <w:sz w:val="18"/>
              </w:rPr>
            </w:pPr>
            <w:ins w:id="4304" w:author="Huawei" w:date="2025-08-07T09:59:00Z">
              <w:r w:rsidRPr="00A76F5B">
                <w:rPr>
                  <w:rFonts w:ascii="Arial" w:hAnsi="Arial"/>
                  <w:b/>
                  <w:sz w:val="18"/>
                </w:rPr>
                <w:t>Power step size range (Down)</w:t>
              </w:r>
            </w:ins>
          </w:p>
        </w:tc>
        <w:tc>
          <w:tcPr>
            <w:tcW w:w="1701" w:type="dxa"/>
            <w:tcBorders>
              <w:top w:val="single" w:sz="4" w:space="0" w:color="auto"/>
              <w:left w:val="nil"/>
              <w:bottom w:val="nil"/>
              <w:right w:val="single" w:sz="4" w:space="0" w:color="auto"/>
            </w:tcBorders>
            <w:vAlign w:val="center"/>
            <w:hideMark/>
          </w:tcPr>
          <w:p w14:paraId="57924164" w14:textId="77777777" w:rsidR="002D2C4B" w:rsidRPr="00A76F5B" w:rsidRDefault="002D2C4B" w:rsidP="005C5FD1">
            <w:pPr>
              <w:keepNext/>
              <w:keepLines/>
              <w:spacing w:after="0"/>
              <w:jc w:val="center"/>
              <w:rPr>
                <w:ins w:id="4305" w:author="Huawei" w:date="2025-08-07T09:59:00Z"/>
                <w:rFonts w:ascii="Arial" w:hAnsi="Arial"/>
                <w:b/>
                <w:sz w:val="18"/>
              </w:rPr>
            </w:pPr>
            <w:ins w:id="4306" w:author="Huawei" w:date="2025-08-07T09:59:00Z">
              <w:r w:rsidRPr="00A76F5B">
                <w:rPr>
                  <w:rFonts w:ascii="Arial" w:hAnsi="Arial"/>
                  <w:b/>
                  <w:sz w:val="18"/>
                </w:rPr>
                <w:t>PUSCH</w:t>
              </w:r>
            </w:ins>
          </w:p>
        </w:tc>
      </w:tr>
      <w:tr w:rsidR="002D2C4B" w:rsidRPr="00A76F5B" w14:paraId="19D69672" w14:textId="77777777" w:rsidTr="005C5FD1">
        <w:trPr>
          <w:trHeight w:val="255"/>
          <w:ins w:id="4307" w:author="Huawei" w:date="2025-08-07T09:59:00Z"/>
        </w:trPr>
        <w:tc>
          <w:tcPr>
            <w:tcW w:w="800" w:type="dxa"/>
            <w:tcBorders>
              <w:top w:val="nil"/>
              <w:left w:val="single" w:sz="4" w:space="0" w:color="auto"/>
              <w:bottom w:val="single" w:sz="4" w:space="0" w:color="auto"/>
              <w:right w:val="single" w:sz="4" w:space="0" w:color="000000"/>
            </w:tcBorders>
          </w:tcPr>
          <w:p w14:paraId="4FF7139B" w14:textId="77777777" w:rsidR="002D2C4B" w:rsidRPr="00A76F5B" w:rsidRDefault="002D2C4B" w:rsidP="005C5FD1">
            <w:pPr>
              <w:keepNext/>
              <w:keepLines/>
              <w:spacing w:after="0"/>
              <w:rPr>
                <w:ins w:id="4308" w:author="Huawei" w:date="2025-08-07T09:59:00Z"/>
                <w:rFonts w:ascii="Arial" w:hAnsi="Arial"/>
                <w:sz w:val="18"/>
              </w:rPr>
            </w:pPr>
          </w:p>
        </w:tc>
        <w:tc>
          <w:tcPr>
            <w:tcW w:w="741" w:type="dxa"/>
            <w:tcBorders>
              <w:top w:val="nil"/>
              <w:left w:val="single" w:sz="4" w:space="0" w:color="auto"/>
              <w:bottom w:val="single" w:sz="4" w:space="0" w:color="auto"/>
              <w:right w:val="single" w:sz="4" w:space="0" w:color="000000"/>
            </w:tcBorders>
          </w:tcPr>
          <w:p w14:paraId="54B7F082" w14:textId="77777777" w:rsidR="002D2C4B" w:rsidRPr="00A76F5B" w:rsidRDefault="002D2C4B" w:rsidP="005C5FD1">
            <w:pPr>
              <w:keepNext/>
              <w:keepLines/>
              <w:spacing w:after="0"/>
              <w:rPr>
                <w:ins w:id="4309" w:author="Huawei" w:date="2025-08-07T09:59:00Z"/>
                <w:rFonts w:ascii="Arial" w:hAnsi="Arial"/>
                <w:sz w:val="18"/>
              </w:rPr>
            </w:pPr>
          </w:p>
        </w:tc>
        <w:tc>
          <w:tcPr>
            <w:tcW w:w="1134" w:type="dxa"/>
            <w:tcBorders>
              <w:top w:val="nil"/>
              <w:left w:val="single" w:sz="4" w:space="0" w:color="auto"/>
              <w:bottom w:val="single" w:sz="4" w:space="0" w:color="auto"/>
              <w:right w:val="single" w:sz="4" w:space="0" w:color="000000"/>
            </w:tcBorders>
          </w:tcPr>
          <w:p w14:paraId="2F9284D8" w14:textId="77777777" w:rsidR="002D2C4B" w:rsidRPr="00A76F5B" w:rsidRDefault="002D2C4B" w:rsidP="005C5FD1">
            <w:pPr>
              <w:keepNext/>
              <w:keepLines/>
              <w:spacing w:after="0"/>
              <w:rPr>
                <w:ins w:id="4310"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22FF0F3D" w14:textId="77777777" w:rsidR="002D2C4B" w:rsidRPr="00A76F5B" w:rsidRDefault="002D2C4B" w:rsidP="005C5FD1">
            <w:pPr>
              <w:keepNext/>
              <w:keepLines/>
              <w:spacing w:after="0"/>
              <w:rPr>
                <w:ins w:id="4311"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2DF8568D" w14:textId="77777777" w:rsidR="002D2C4B" w:rsidRPr="00A76F5B" w:rsidRDefault="002D2C4B" w:rsidP="005C5FD1">
            <w:pPr>
              <w:keepNext/>
              <w:keepLines/>
              <w:spacing w:after="0"/>
              <w:rPr>
                <w:ins w:id="4312"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2B1D2C53" w14:textId="77777777" w:rsidR="002D2C4B" w:rsidRPr="00A76F5B" w:rsidRDefault="002D2C4B" w:rsidP="005C5FD1">
            <w:pPr>
              <w:keepNext/>
              <w:keepLines/>
              <w:spacing w:after="0"/>
              <w:jc w:val="center"/>
              <w:rPr>
                <w:ins w:id="4313" w:author="Huawei" w:date="2025-08-07T09:59:00Z"/>
                <w:rFonts w:ascii="Arial" w:hAnsi="Arial"/>
                <w:b/>
                <w:sz w:val="18"/>
              </w:rPr>
            </w:pPr>
            <w:ins w:id="4314" w:author="Huawei" w:date="2025-08-07T09:59:00Z">
              <w:r w:rsidRPr="00A76F5B">
                <w:rPr>
                  <w:rFonts w:ascii="Arial" w:hAnsi="Arial"/>
                  <w:b/>
                  <w:sz w:val="18"/>
                </w:rPr>
                <w:t>ΔP [dB]</w:t>
              </w:r>
            </w:ins>
          </w:p>
        </w:tc>
        <w:tc>
          <w:tcPr>
            <w:tcW w:w="1751" w:type="dxa"/>
            <w:tcBorders>
              <w:top w:val="nil"/>
              <w:left w:val="single" w:sz="4" w:space="0" w:color="auto"/>
              <w:bottom w:val="single" w:sz="4" w:space="0" w:color="auto"/>
              <w:right w:val="single" w:sz="4" w:space="0" w:color="000000"/>
            </w:tcBorders>
            <w:vAlign w:val="center"/>
            <w:hideMark/>
          </w:tcPr>
          <w:p w14:paraId="193A4279" w14:textId="77777777" w:rsidR="002D2C4B" w:rsidRPr="00A76F5B" w:rsidRDefault="002D2C4B" w:rsidP="005C5FD1">
            <w:pPr>
              <w:keepNext/>
              <w:keepLines/>
              <w:spacing w:after="0"/>
              <w:jc w:val="center"/>
              <w:rPr>
                <w:ins w:id="4315" w:author="Huawei" w:date="2025-08-07T09:59:00Z"/>
                <w:rFonts w:ascii="Arial" w:hAnsi="Arial"/>
                <w:b/>
                <w:sz w:val="18"/>
              </w:rPr>
            </w:pPr>
            <w:ins w:id="4316" w:author="Huawei" w:date="2025-08-07T09:59:00Z">
              <w:r w:rsidRPr="00A76F5B">
                <w:rPr>
                  <w:rFonts w:ascii="Arial" w:hAnsi="Arial"/>
                  <w:b/>
                  <w:sz w:val="18"/>
                </w:rPr>
                <w:t>ΔP [dB]</w:t>
              </w:r>
            </w:ins>
          </w:p>
        </w:tc>
        <w:tc>
          <w:tcPr>
            <w:tcW w:w="1701" w:type="dxa"/>
            <w:tcBorders>
              <w:top w:val="nil"/>
              <w:left w:val="nil"/>
              <w:bottom w:val="single" w:sz="4" w:space="0" w:color="auto"/>
              <w:right w:val="single" w:sz="4" w:space="0" w:color="auto"/>
            </w:tcBorders>
            <w:vAlign w:val="center"/>
            <w:hideMark/>
          </w:tcPr>
          <w:p w14:paraId="6B14D905" w14:textId="77777777" w:rsidR="002D2C4B" w:rsidRPr="00A76F5B" w:rsidRDefault="002D2C4B" w:rsidP="005C5FD1">
            <w:pPr>
              <w:keepNext/>
              <w:keepLines/>
              <w:spacing w:after="0"/>
              <w:jc w:val="center"/>
              <w:rPr>
                <w:ins w:id="4317" w:author="Huawei" w:date="2025-08-07T09:59:00Z"/>
                <w:rFonts w:ascii="Arial" w:hAnsi="Arial"/>
                <w:b/>
                <w:sz w:val="18"/>
              </w:rPr>
            </w:pPr>
            <w:ins w:id="4318" w:author="Huawei" w:date="2025-08-07T09:59:00Z">
              <w:r w:rsidRPr="00A76F5B">
                <w:rPr>
                  <w:rFonts w:ascii="Arial" w:hAnsi="Arial"/>
                  <w:b/>
                  <w:sz w:val="18"/>
                </w:rPr>
                <w:t>[dB]</w:t>
              </w:r>
            </w:ins>
          </w:p>
        </w:tc>
      </w:tr>
      <w:tr w:rsidR="002D2C4B" w:rsidRPr="00A76F5B" w14:paraId="49434F07" w14:textId="77777777" w:rsidTr="005C5FD1">
        <w:trPr>
          <w:trHeight w:val="240"/>
          <w:ins w:id="4319" w:author="Huawei" w:date="2025-08-07T09:59:00Z"/>
        </w:trPr>
        <w:tc>
          <w:tcPr>
            <w:tcW w:w="800" w:type="dxa"/>
            <w:tcBorders>
              <w:top w:val="nil"/>
              <w:left w:val="single" w:sz="4" w:space="0" w:color="auto"/>
              <w:bottom w:val="nil"/>
              <w:right w:val="single" w:sz="4" w:space="0" w:color="auto"/>
            </w:tcBorders>
          </w:tcPr>
          <w:p w14:paraId="5856502E" w14:textId="77777777" w:rsidR="002D2C4B" w:rsidRPr="00A76F5B" w:rsidRDefault="002D2C4B" w:rsidP="005C5FD1">
            <w:pPr>
              <w:keepNext/>
              <w:keepLines/>
              <w:spacing w:after="0"/>
              <w:jc w:val="center"/>
              <w:rPr>
                <w:ins w:id="4320"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024EDA78" w14:textId="77777777" w:rsidR="002D2C4B" w:rsidRPr="00A76F5B" w:rsidRDefault="002D2C4B" w:rsidP="005C5FD1">
            <w:pPr>
              <w:keepNext/>
              <w:keepLines/>
              <w:spacing w:after="0"/>
              <w:jc w:val="center"/>
              <w:rPr>
                <w:ins w:id="432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61FD455" w14:textId="77777777" w:rsidR="002D2C4B" w:rsidRPr="00A76F5B" w:rsidRDefault="002D2C4B" w:rsidP="005C5FD1">
            <w:pPr>
              <w:keepNext/>
              <w:keepLines/>
              <w:spacing w:after="0"/>
              <w:jc w:val="center"/>
              <w:rPr>
                <w:ins w:id="4322" w:author="Huawei" w:date="2025-08-07T09:59:00Z"/>
                <w:rFonts w:ascii="Arial" w:hAnsi="Arial"/>
                <w:sz w:val="18"/>
              </w:rPr>
            </w:pPr>
            <w:ins w:id="4323"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2E219733" w14:textId="77777777" w:rsidR="002D2C4B" w:rsidRPr="00A76F5B" w:rsidRDefault="002D2C4B" w:rsidP="005C5FD1">
            <w:pPr>
              <w:keepNext/>
              <w:keepLines/>
              <w:spacing w:after="0"/>
              <w:rPr>
                <w:ins w:id="4324" w:author="Huawei" w:date="2025-08-07T09:59:00Z"/>
                <w:rFonts w:ascii="Arial" w:hAnsi="Arial"/>
                <w:sz w:val="18"/>
              </w:rPr>
            </w:pPr>
            <w:ins w:id="4325"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59B25398" w14:textId="77777777" w:rsidR="002D2C4B" w:rsidRPr="00A76F5B" w:rsidRDefault="002D2C4B" w:rsidP="005C5FD1">
            <w:pPr>
              <w:keepNext/>
              <w:keepLines/>
              <w:spacing w:after="0"/>
              <w:rPr>
                <w:ins w:id="4326" w:author="Huawei" w:date="2025-08-07T09:59:00Z"/>
                <w:rFonts w:ascii="Arial" w:hAnsi="Arial"/>
                <w:sz w:val="18"/>
              </w:rPr>
            </w:pPr>
            <w:ins w:id="432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93DE6C8" w14:textId="77777777" w:rsidR="002D2C4B" w:rsidRPr="00A76F5B" w:rsidRDefault="002D2C4B" w:rsidP="005C5FD1">
            <w:pPr>
              <w:keepNext/>
              <w:keepLines/>
              <w:spacing w:after="0"/>
              <w:jc w:val="center"/>
              <w:rPr>
                <w:ins w:id="4328" w:author="Huawei" w:date="2025-08-07T09:59:00Z"/>
                <w:rFonts w:ascii="Arial" w:hAnsi="Arial"/>
                <w:sz w:val="18"/>
              </w:rPr>
            </w:pPr>
            <w:ins w:id="432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6CB4419" w14:textId="77777777" w:rsidR="002D2C4B" w:rsidRPr="00A76F5B" w:rsidRDefault="002D2C4B" w:rsidP="005C5FD1">
            <w:pPr>
              <w:keepNext/>
              <w:keepLines/>
              <w:spacing w:after="0"/>
              <w:jc w:val="center"/>
              <w:rPr>
                <w:ins w:id="4330" w:author="Huawei" w:date="2025-08-07T09:59:00Z"/>
                <w:rFonts w:ascii="Arial" w:hAnsi="Arial"/>
                <w:sz w:val="18"/>
              </w:rPr>
            </w:pPr>
            <w:ins w:id="433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7F004AD2" w14:textId="77777777" w:rsidR="002D2C4B" w:rsidRPr="00A76F5B" w:rsidRDefault="002D2C4B" w:rsidP="005C5FD1">
            <w:pPr>
              <w:keepNext/>
              <w:keepLines/>
              <w:spacing w:after="0"/>
              <w:jc w:val="center"/>
              <w:rPr>
                <w:ins w:id="4332" w:author="Huawei" w:date="2025-08-07T09:59:00Z"/>
                <w:rFonts w:ascii="Arial" w:hAnsi="Arial"/>
                <w:sz w:val="18"/>
              </w:rPr>
            </w:pPr>
            <w:ins w:id="4333" w:author="Huawei" w:date="2025-08-07T09:59:00Z">
              <w:r w:rsidRPr="00A76F5B">
                <w:rPr>
                  <w:rFonts w:ascii="Arial" w:hAnsi="Arial"/>
                  <w:sz w:val="18"/>
                </w:rPr>
                <w:t>1 +/- (0.7 + TT)</w:t>
              </w:r>
            </w:ins>
          </w:p>
        </w:tc>
      </w:tr>
      <w:tr w:rsidR="002D2C4B" w:rsidRPr="00A76F5B" w14:paraId="75988505" w14:textId="77777777" w:rsidTr="005C5FD1">
        <w:trPr>
          <w:trHeight w:val="240"/>
          <w:ins w:id="4334" w:author="Huawei" w:date="2025-08-07T09:59:00Z"/>
        </w:trPr>
        <w:tc>
          <w:tcPr>
            <w:tcW w:w="800" w:type="dxa"/>
            <w:tcBorders>
              <w:top w:val="nil"/>
              <w:left w:val="single" w:sz="4" w:space="0" w:color="auto"/>
              <w:bottom w:val="nil"/>
              <w:right w:val="single" w:sz="4" w:space="0" w:color="auto"/>
            </w:tcBorders>
          </w:tcPr>
          <w:p w14:paraId="363B9962" w14:textId="77777777" w:rsidR="002D2C4B" w:rsidRPr="00A76F5B" w:rsidRDefault="002D2C4B" w:rsidP="005C5FD1">
            <w:pPr>
              <w:keepNext/>
              <w:keepLines/>
              <w:spacing w:after="0"/>
              <w:jc w:val="center"/>
              <w:rPr>
                <w:ins w:id="4335"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7781646" w14:textId="77777777" w:rsidR="002D2C4B" w:rsidRPr="00A76F5B" w:rsidRDefault="002D2C4B" w:rsidP="005C5FD1">
            <w:pPr>
              <w:keepNext/>
              <w:keepLines/>
              <w:spacing w:after="0"/>
              <w:jc w:val="center"/>
              <w:rPr>
                <w:ins w:id="4336" w:author="Huawei" w:date="2025-08-07T09:59:00Z"/>
                <w:rFonts w:ascii="Arial" w:hAnsi="Arial"/>
                <w:sz w:val="18"/>
              </w:rPr>
            </w:pPr>
            <w:ins w:id="4337"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44FB54D2" w14:textId="77777777" w:rsidR="002D2C4B" w:rsidRPr="00A76F5B" w:rsidRDefault="002D2C4B" w:rsidP="005C5FD1">
            <w:pPr>
              <w:keepNext/>
              <w:keepLines/>
              <w:spacing w:after="0"/>
              <w:jc w:val="center"/>
              <w:rPr>
                <w:ins w:id="4338" w:author="Huawei" w:date="2025-08-07T09:59:00Z"/>
                <w:rFonts w:ascii="Arial" w:hAnsi="Arial"/>
                <w:sz w:val="18"/>
              </w:rPr>
            </w:pPr>
            <w:ins w:id="4339"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78F1CA83" w14:textId="77777777" w:rsidR="002D2C4B" w:rsidRPr="00A76F5B" w:rsidRDefault="002D2C4B" w:rsidP="005C5FD1">
            <w:pPr>
              <w:keepNext/>
              <w:keepLines/>
              <w:spacing w:after="0"/>
              <w:rPr>
                <w:ins w:id="4340" w:author="Huawei" w:date="2025-08-07T09:59:00Z"/>
                <w:rFonts w:ascii="Arial" w:hAnsi="Arial"/>
                <w:sz w:val="18"/>
              </w:rPr>
            </w:pPr>
            <w:ins w:id="4341" w:author="Huawei" w:date="2025-08-07T09:59:00Z">
              <w:r w:rsidRPr="00A76F5B">
                <w:rPr>
                  <w:rFonts w:ascii="Arial" w:hAnsi="Arial"/>
                  <w:sz w:val="18"/>
                </w:rPr>
                <w:t>5 RBs to 1RBs</w:t>
              </w:r>
            </w:ins>
          </w:p>
        </w:tc>
        <w:tc>
          <w:tcPr>
            <w:tcW w:w="1107" w:type="dxa"/>
            <w:tcBorders>
              <w:top w:val="nil"/>
              <w:left w:val="single" w:sz="4" w:space="0" w:color="auto"/>
              <w:bottom w:val="single" w:sz="4" w:space="0" w:color="auto"/>
              <w:right w:val="single" w:sz="4" w:space="0" w:color="auto"/>
            </w:tcBorders>
            <w:hideMark/>
          </w:tcPr>
          <w:p w14:paraId="6EF2F5B4" w14:textId="77777777" w:rsidR="002D2C4B" w:rsidRPr="00A76F5B" w:rsidRDefault="002D2C4B" w:rsidP="005C5FD1">
            <w:pPr>
              <w:keepNext/>
              <w:keepLines/>
              <w:spacing w:after="0"/>
              <w:rPr>
                <w:ins w:id="4342" w:author="Huawei" w:date="2025-08-07T09:59:00Z"/>
                <w:rFonts w:ascii="Arial" w:hAnsi="Arial"/>
                <w:sz w:val="18"/>
              </w:rPr>
            </w:pPr>
            <w:ins w:id="434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9C8ECCE" w14:textId="77777777" w:rsidR="002D2C4B" w:rsidRPr="00A76F5B" w:rsidRDefault="002D2C4B" w:rsidP="005C5FD1">
            <w:pPr>
              <w:keepNext/>
              <w:keepLines/>
              <w:spacing w:after="0"/>
              <w:jc w:val="center"/>
              <w:rPr>
                <w:ins w:id="4344" w:author="Huawei" w:date="2025-08-07T09:59:00Z"/>
                <w:rFonts w:ascii="Arial" w:hAnsi="Arial"/>
                <w:sz w:val="18"/>
              </w:rPr>
            </w:pPr>
            <w:ins w:id="4345"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2C3182C3" w14:textId="77777777" w:rsidR="002D2C4B" w:rsidRPr="00A76F5B" w:rsidRDefault="002D2C4B" w:rsidP="005C5FD1">
            <w:pPr>
              <w:keepNext/>
              <w:keepLines/>
              <w:spacing w:after="0"/>
              <w:jc w:val="center"/>
              <w:rPr>
                <w:ins w:id="4346" w:author="Huawei" w:date="2025-08-07T09:59:00Z"/>
                <w:rFonts w:ascii="Arial" w:hAnsi="Arial"/>
                <w:sz w:val="18"/>
              </w:rPr>
            </w:pPr>
            <w:ins w:id="4347"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02724A49" w14:textId="77777777" w:rsidR="002D2C4B" w:rsidRPr="00A76F5B" w:rsidRDefault="002D2C4B" w:rsidP="005C5FD1">
            <w:pPr>
              <w:keepNext/>
              <w:keepLines/>
              <w:spacing w:after="0"/>
              <w:jc w:val="center"/>
              <w:rPr>
                <w:ins w:id="4348" w:author="Huawei" w:date="2025-08-07T09:59:00Z"/>
                <w:rFonts w:ascii="Arial" w:hAnsi="Arial"/>
                <w:sz w:val="18"/>
              </w:rPr>
            </w:pPr>
            <w:ins w:id="4349" w:author="Huawei" w:date="2025-08-07T09:59:00Z">
              <w:r w:rsidRPr="00A76F5B">
                <w:rPr>
                  <w:rFonts w:ascii="Arial" w:hAnsi="Arial"/>
                  <w:sz w:val="18"/>
                </w:rPr>
                <w:t>7.99 +/- (3.5 + TT)</w:t>
              </w:r>
            </w:ins>
          </w:p>
        </w:tc>
      </w:tr>
      <w:tr w:rsidR="002D2C4B" w:rsidRPr="00A76F5B" w14:paraId="5E13E7B4" w14:textId="77777777" w:rsidTr="005C5FD1">
        <w:trPr>
          <w:trHeight w:val="240"/>
          <w:ins w:id="4350" w:author="Huawei" w:date="2025-08-07T09:59:00Z"/>
        </w:trPr>
        <w:tc>
          <w:tcPr>
            <w:tcW w:w="800" w:type="dxa"/>
            <w:tcBorders>
              <w:top w:val="nil"/>
              <w:left w:val="single" w:sz="4" w:space="0" w:color="auto"/>
              <w:bottom w:val="nil"/>
              <w:right w:val="single" w:sz="4" w:space="0" w:color="auto"/>
            </w:tcBorders>
          </w:tcPr>
          <w:p w14:paraId="7733FAFD" w14:textId="77777777" w:rsidR="002D2C4B" w:rsidRPr="00A76F5B" w:rsidRDefault="002D2C4B" w:rsidP="005C5FD1">
            <w:pPr>
              <w:keepNext/>
              <w:keepLines/>
              <w:spacing w:after="0"/>
              <w:jc w:val="center"/>
              <w:rPr>
                <w:ins w:id="4351"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030BB84" w14:textId="77777777" w:rsidR="002D2C4B" w:rsidRPr="00A76F5B" w:rsidRDefault="002D2C4B" w:rsidP="005C5FD1">
            <w:pPr>
              <w:keepNext/>
              <w:keepLines/>
              <w:spacing w:after="0"/>
              <w:jc w:val="center"/>
              <w:rPr>
                <w:ins w:id="4352"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8967752" w14:textId="77777777" w:rsidR="002D2C4B" w:rsidRPr="00A76F5B" w:rsidRDefault="002D2C4B" w:rsidP="005C5FD1">
            <w:pPr>
              <w:keepNext/>
              <w:keepLines/>
              <w:spacing w:after="0"/>
              <w:jc w:val="center"/>
              <w:rPr>
                <w:ins w:id="4353" w:author="Huawei" w:date="2025-08-07T09:59:00Z"/>
                <w:rFonts w:ascii="Arial" w:hAnsi="Arial"/>
                <w:sz w:val="18"/>
              </w:rPr>
            </w:pPr>
            <w:ins w:id="4354"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0F6C3964" w14:textId="77777777" w:rsidR="002D2C4B" w:rsidRPr="00A76F5B" w:rsidRDefault="002D2C4B" w:rsidP="005C5FD1">
            <w:pPr>
              <w:keepNext/>
              <w:keepLines/>
              <w:spacing w:after="0"/>
              <w:rPr>
                <w:ins w:id="4355" w:author="Huawei" w:date="2025-08-07T09:59:00Z"/>
                <w:rFonts w:ascii="Arial" w:hAnsi="Arial"/>
                <w:sz w:val="18"/>
              </w:rPr>
            </w:pPr>
            <w:ins w:id="4356"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45E2786F" w14:textId="77777777" w:rsidR="002D2C4B" w:rsidRPr="00A76F5B" w:rsidRDefault="002D2C4B" w:rsidP="005C5FD1">
            <w:pPr>
              <w:keepNext/>
              <w:keepLines/>
              <w:spacing w:after="0"/>
              <w:rPr>
                <w:ins w:id="4357" w:author="Huawei" w:date="2025-08-07T09:59:00Z"/>
                <w:rFonts w:ascii="Arial" w:hAnsi="Arial"/>
                <w:sz w:val="18"/>
              </w:rPr>
            </w:pPr>
            <w:ins w:id="435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C3322A0" w14:textId="77777777" w:rsidR="002D2C4B" w:rsidRPr="00A76F5B" w:rsidRDefault="002D2C4B" w:rsidP="005C5FD1">
            <w:pPr>
              <w:keepNext/>
              <w:keepLines/>
              <w:spacing w:after="0"/>
              <w:jc w:val="center"/>
              <w:rPr>
                <w:ins w:id="4359" w:author="Huawei" w:date="2025-08-07T09:59:00Z"/>
                <w:rFonts w:ascii="Arial" w:hAnsi="Arial"/>
                <w:sz w:val="18"/>
              </w:rPr>
            </w:pPr>
            <w:ins w:id="4360"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0C427F8" w14:textId="77777777" w:rsidR="002D2C4B" w:rsidRPr="00A76F5B" w:rsidRDefault="002D2C4B" w:rsidP="005C5FD1">
            <w:pPr>
              <w:keepNext/>
              <w:keepLines/>
              <w:spacing w:after="0"/>
              <w:jc w:val="center"/>
              <w:rPr>
                <w:ins w:id="4361" w:author="Huawei" w:date="2025-08-07T09:59:00Z"/>
                <w:rFonts w:ascii="Arial" w:hAnsi="Arial"/>
                <w:sz w:val="18"/>
              </w:rPr>
            </w:pPr>
            <w:ins w:id="4362"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303E38C0" w14:textId="77777777" w:rsidR="002D2C4B" w:rsidRPr="00A76F5B" w:rsidRDefault="002D2C4B" w:rsidP="005C5FD1">
            <w:pPr>
              <w:keepNext/>
              <w:keepLines/>
              <w:spacing w:after="0"/>
              <w:jc w:val="center"/>
              <w:rPr>
                <w:ins w:id="4363" w:author="Huawei" w:date="2025-08-07T09:59:00Z"/>
                <w:rFonts w:ascii="Arial" w:hAnsi="Arial"/>
                <w:sz w:val="18"/>
              </w:rPr>
            </w:pPr>
            <w:ins w:id="4364" w:author="Huawei" w:date="2025-08-07T09:59:00Z">
              <w:r w:rsidRPr="00A76F5B">
                <w:rPr>
                  <w:rFonts w:ascii="Arial" w:hAnsi="Arial"/>
                  <w:sz w:val="18"/>
                </w:rPr>
                <w:t>1 +/- (0.7 + TT)</w:t>
              </w:r>
            </w:ins>
          </w:p>
        </w:tc>
      </w:tr>
      <w:tr w:rsidR="002D2C4B" w:rsidRPr="00A76F5B" w14:paraId="3A978C9F" w14:textId="77777777" w:rsidTr="005C5FD1">
        <w:trPr>
          <w:trHeight w:val="240"/>
          <w:ins w:id="4365" w:author="Huawei" w:date="2025-08-07T09:59:00Z"/>
        </w:trPr>
        <w:tc>
          <w:tcPr>
            <w:tcW w:w="800" w:type="dxa"/>
            <w:tcBorders>
              <w:top w:val="nil"/>
              <w:left w:val="single" w:sz="4" w:space="0" w:color="auto"/>
              <w:bottom w:val="nil"/>
              <w:right w:val="single" w:sz="4" w:space="0" w:color="auto"/>
            </w:tcBorders>
          </w:tcPr>
          <w:p w14:paraId="3CACC8F2" w14:textId="77777777" w:rsidR="002D2C4B" w:rsidRPr="00A76F5B" w:rsidRDefault="002D2C4B" w:rsidP="005C5FD1">
            <w:pPr>
              <w:keepNext/>
              <w:keepLines/>
              <w:spacing w:after="0"/>
              <w:jc w:val="center"/>
              <w:rPr>
                <w:ins w:id="4366"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4BA5BC9D" w14:textId="77777777" w:rsidR="002D2C4B" w:rsidRPr="00A76F5B" w:rsidRDefault="002D2C4B" w:rsidP="005C5FD1">
            <w:pPr>
              <w:keepNext/>
              <w:keepLines/>
              <w:spacing w:after="0"/>
              <w:jc w:val="center"/>
              <w:rPr>
                <w:ins w:id="4367"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30419E90" w14:textId="77777777" w:rsidR="002D2C4B" w:rsidRPr="00A76F5B" w:rsidRDefault="002D2C4B" w:rsidP="005C5FD1">
            <w:pPr>
              <w:keepNext/>
              <w:keepLines/>
              <w:spacing w:after="0"/>
              <w:jc w:val="center"/>
              <w:rPr>
                <w:ins w:id="4368" w:author="Huawei" w:date="2025-08-07T09:59:00Z"/>
                <w:rFonts w:ascii="Arial" w:hAnsi="Arial"/>
                <w:sz w:val="18"/>
              </w:rPr>
            </w:pPr>
            <w:ins w:id="4369"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606CD7BF" w14:textId="77777777" w:rsidR="002D2C4B" w:rsidRPr="00A76F5B" w:rsidRDefault="002D2C4B" w:rsidP="005C5FD1">
            <w:pPr>
              <w:keepNext/>
              <w:keepLines/>
              <w:spacing w:after="0"/>
              <w:rPr>
                <w:ins w:id="4370" w:author="Huawei" w:date="2025-08-07T09:59:00Z"/>
                <w:rFonts w:ascii="Arial" w:hAnsi="Arial"/>
                <w:sz w:val="18"/>
              </w:rPr>
            </w:pPr>
            <w:ins w:id="4371" w:author="Huawei" w:date="2025-08-07T09:59:00Z">
              <w:r w:rsidRPr="00A76F5B">
                <w:rPr>
                  <w:rFonts w:ascii="Arial" w:hAnsi="Arial"/>
                  <w:sz w:val="18"/>
                </w:rPr>
                <w:t>Fixed = 20</w:t>
              </w:r>
            </w:ins>
          </w:p>
        </w:tc>
        <w:tc>
          <w:tcPr>
            <w:tcW w:w="1107" w:type="dxa"/>
            <w:tcBorders>
              <w:top w:val="nil"/>
              <w:left w:val="single" w:sz="4" w:space="0" w:color="auto"/>
              <w:bottom w:val="single" w:sz="4" w:space="0" w:color="auto"/>
              <w:right w:val="single" w:sz="4" w:space="0" w:color="auto"/>
            </w:tcBorders>
            <w:hideMark/>
          </w:tcPr>
          <w:p w14:paraId="4A9DA7A2" w14:textId="77777777" w:rsidR="002D2C4B" w:rsidRPr="00A76F5B" w:rsidRDefault="002D2C4B" w:rsidP="005C5FD1">
            <w:pPr>
              <w:keepNext/>
              <w:keepLines/>
              <w:spacing w:after="0"/>
              <w:rPr>
                <w:ins w:id="4372" w:author="Huawei" w:date="2025-08-07T09:59:00Z"/>
                <w:rFonts w:ascii="Arial" w:hAnsi="Arial"/>
                <w:sz w:val="18"/>
              </w:rPr>
            </w:pPr>
            <w:ins w:id="437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D34C540" w14:textId="77777777" w:rsidR="002D2C4B" w:rsidRPr="00A76F5B" w:rsidRDefault="002D2C4B" w:rsidP="005C5FD1">
            <w:pPr>
              <w:keepNext/>
              <w:keepLines/>
              <w:spacing w:after="0"/>
              <w:jc w:val="center"/>
              <w:rPr>
                <w:ins w:id="4374" w:author="Huawei" w:date="2025-08-07T09:59:00Z"/>
                <w:rFonts w:ascii="Arial" w:hAnsi="Arial"/>
                <w:sz w:val="18"/>
              </w:rPr>
            </w:pPr>
            <w:ins w:id="4375"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0C7FE219" w14:textId="77777777" w:rsidR="002D2C4B" w:rsidRPr="00A76F5B" w:rsidRDefault="002D2C4B" w:rsidP="005C5FD1">
            <w:pPr>
              <w:keepNext/>
              <w:keepLines/>
              <w:spacing w:after="0"/>
              <w:jc w:val="center"/>
              <w:rPr>
                <w:ins w:id="4376" w:author="Huawei" w:date="2025-08-07T09:59:00Z"/>
                <w:rFonts w:ascii="Arial" w:hAnsi="Arial"/>
                <w:sz w:val="18"/>
              </w:rPr>
            </w:pPr>
            <w:ins w:id="4377"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1119540" w14:textId="77777777" w:rsidR="002D2C4B" w:rsidRPr="00A76F5B" w:rsidRDefault="002D2C4B" w:rsidP="005C5FD1">
            <w:pPr>
              <w:keepNext/>
              <w:keepLines/>
              <w:spacing w:after="0"/>
              <w:jc w:val="center"/>
              <w:rPr>
                <w:ins w:id="4378" w:author="Huawei" w:date="2025-08-07T09:59:00Z"/>
                <w:rFonts w:ascii="Arial" w:hAnsi="Arial"/>
                <w:sz w:val="18"/>
              </w:rPr>
            </w:pPr>
            <w:ins w:id="4379" w:author="Huawei" w:date="2025-08-07T09:59:00Z">
              <w:r w:rsidRPr="00A76F5B">
                <w:rPr>
                  <w:rFonts w:ascii="Arial" w:hAnsi="Arial"/>
                  <w:sz w:val="18"/>
                </w:rPr>
                <w:t>1 +/- (0.7 + TT)</w:t>
              </w:r>
            </w:ins>
          </w:p>
        </w:tc>
      </w:tr>
      <w:tr w:rsidR="002D2C4B" w:rsidRPr="00A76F5B" w14:paraId="13AFB1F1" w14:textId="77777777" w:rsidTr="005C5FD1">
        <w:trPr>
          <w:trHeight w:val="240"/>
          <w:ins w:id="4380" w:author="Huawei" w:date="2025-08-07T09:59:00Z"/>
        </w:trPr>
        <w:tc>
          <w:tcPr>
            <w:tcW w:w="800" w:type="dxa"/>
            <w:tcBorders>
              <w:top w:val="nil"/>
              <w:left w:val="single" w:sz="4" w:space="0" w:color="auto"/>
              <w:bottom w:val="nil"/>
              <w:right w:val="single" w:sz="4" w:space="0" w:color="auto"/>
            </w:tcBorders>
            <w:hideMark/>
          </w:tcPr>
          <w:p w14:paraId="62FA7777" w14:textId="77777777" w:rsidR="002D2C4B" w:rsidRPr="00A76F5B" w:rsidRDefault="002D2C4B" w:rsidP="005C5FD1">
            <w:pPr>
              <w:keepNext/>
              <w:keepLines/>
              <w:spacing w:after="0"/>
              <w:jc w:val="center"/>
              <w:rPr>
                <w:ins w:id="4381" w:author="Huawei" w:date="2025-08-07T09:59:00Z"/>
                <w:rFonts w:ascii="Arial" w:hAnsi="Arial"/>
                <w:sz w:val="18"/>
              </w:rPr>
            </w:pPr>
            <w:ins w:id="4382" w:author="Huawei" w:date="2025-08-07T09:59:00Z">
              <w:r w:rsidRPr="00A76F5B">
                <w:rPr>
                  <w:rFonts w:ascii="Arial" w:hAnsi="Arial"/>
                  <w:sz w:val="18"/>
                </w:rPr>
                <w:t>15</w:t>
              </w:r>
            </w:ins>
          </w:p>
        </w:tc>
        <w:tc>
          <w:tcPr>
            <w:tcW w:w="741" w:type="dxa"/>
            <w:tcBorders>
              <w:top w:val="nil"/>
              <w:left w:val="single" w:sz="4" w:space="0" w:color="auto"/>
              <w:bottom w:val="nil"/>
              <w:right w:val="single" w:sz="4" w:space="0" w:color="auto"/>
            </w:tcBorders>
            <w:hideMark/>
          </w:tcPr>
          <w:p w14:paraId="3DC609EA" w14:textId="77777777" w:rsidR="002D2C4B" w:rsidRPr="00A76F5B" w:rsidRDefault="002D2C4B" w:rsidP="005C5FD1">
            <w:pPr>
              <w:keepNext/>
              <w:keepLines/>
              <w:spacing w:after="0"/>
              <w:jc w:val="center"/>
              <w:rPr>
                <w:ins w:id="4383" w:author="Huawei" w:date="2025-08-07T09:59:00Z"/>
                <w:rFonts w:ascii="Arial" w:hAnsi="Arial"/>
                <w:sz w:val="18"/>
              </w:rPr>
            </w:pPr>
            <w:ins w:id="4384"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71772F3F" w14:textId="77777777" w:rsidR="002D2C4B" w:rsidRPr="00A76F5B" w:rsidRDefault="002D2C4B" w:rsidP="005C5FD1">
            <w:pPr>
              <w:keepNext/>
              <w:keepLines/>
              <w:spacing w:after="0"/>
              <w:jc w:val="center"/>
              <w:rPr>
                <w:ins w:id="4385" w:author="Huawei" w:date="2025-08-07T09:59:00Z"/>
                <w:rFonts w:ascii="Arial" w:hAnsi="Arial"/>
                <w:sz w:val="18"/>
              </w:rPr>
            </w:pPr>
            <w:ins w:id="4386"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045C6A8B" w14:textId="77777777" w:rsidR="002D2C4B" w:rsidRPr="00A76F5B" w:rsidRDefault="002D2C4B" w:rsidP="005C5FD1">
            <w:pPr>
              <w:keepNext/>
              <w:keepLines/>
              <w:spacing w:after="0"/>
              <w:rPr>
                <w:ins w:id="4387" w:author="Huawei" w:date="2025-08-07T09:59:00Z"/>
                <w:rFonts w:ascii="Arial" w:hAnsi="Arial"/>
                <w:sz w:val="18"/>
              </w:rPr>
            </w:pPr>
            <w:ins w:id="4388" w:author="Huawei" w:date="2025-08-07T09:59:00Z">
              <w:r w:rsidRPr="00A76F5B">
                <w:rPr>
                  <w:rFonts w:ascii="Arial" w:hAnsi="Arial"/>
                  <w:sz w:val="18"/>
                </w:rPr>
                <w:t>20 RBs to 1 RB</w:t>
              </w:r>
            </w:ins>
          </w:p>
        </w:tc>
        <w:tc>
          <w:tcPr>
            <w:tcW w:w="1107" w:type="dxa"/>
            <w:tcBorders>
              <w:top w:val="nil"/>
              <w:left w:val="single" w:sz="4" w:space="0" w:color="auto"/>
              <w:bottom w:val="single" w:sz="4" w:space="0" w:color="auto"/>
              <w:right w:val="single" w:sz="4" w:space="0" w:color="auto"/>
            </w:tcBorders>
            <w:hideMark/>
          </w:tcPr>
          <w:p w14:paraId="68700446" w14:textId="77777777" w:rsidR="002D2C4B" w:rsidRPr="00A76F5B" w:rsidRDefault="002D2C4B" w:rsidP="005C5FD1">
            <w:pPr>
              <w:keepNext/>
              <w:keepLines/>
              <w:spacing w:after="0"/>
              <w:rPr>
                <w:ins w:id="4389" w:author="Huawei" w:date="2025-08-07T09:59:00Z"/>
                <w:rFonts w:ascii="Arial" w:hAnsi="Arial"/>
                <w:sz w:val="18"/>
              </w:rPr>
            </w:pPr>
            <w:ins w:id="439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C60F0F6" w14:textId="77777777" w:rsidR="002D2C4B" w:rsidRPr="00A76F5B" w:rsidRDefault="002D2C4B" w:rsidP="005C5FD1">
            <w:pPr>
              <w:keepNext/>
              <w:keepLines/>
              <w:spacing w:after="0"/>
              <w:jc w:val="center"/>
              <w:rPr>
                <w:ins w:id="4391" w:author="Huawei" w:date="2025-08-07T09:59:00Z"/>
                <w:rFonts w:ascii="Arial" w:hAnsi="Arial"/>
                <w:sz w:val="18"/>
              </w:rPr>
            </w:pPr>
            <w:ins w:id="4392" w:author="Huawei" w:date="2025-08-07T09:59:00Z">
              <w:r w:rsidRPr="00A76F5B">
                <w:rPr>
                  <w:rFonts w:ascii="Arial" w:hAnsi="Arial"/>
                  <w:sz w:val="18"/>
                </w:rPr>
                <w:t>14.01</w:t>
              </w:r>
            </w:ins>
          </w:p>
        </w:tc>
        <w:tc>
          <w:tcPr>
            <w:tcW w:w="1751" w:type="dxa"/>
            <w:tcBorders>
              <w:top w:val="nil"/>
              <w:left w:val="single" w:sz="4" w:space="0" w:color="auto"/>
              <w:bottom w:val="single" w:sz="4" w:space="0" w:color="auto"/>
              <w:right w:val="single" w:sz="4" w:space="0" w:color="auto"/>
            </w:tcBorders>
            <w:vAlign w:val="center"/>
            <w:hideMark/>
          </w:tcPr>
          <w:p w14:paraId="1E08C6B1" w14:textId="77777777" w:rsidR="002D2C4B" w:rsidRPr="00A76F5B" w:rsidRDefault="002D2C4B" w:rsidP="005C5FD1">
            <w:pPr>
              <w:keepNext/>
              <w:keepLines/>
              <w:spacing w:after="0"/>
              <w:jc w:val="center"/>
              <w:rPr>
                <w:ins w:id="4393" w:author="Huawei" w:date="2025-08-07T09:59:00Z"/>
                <w:rFonts w:ascii="Arial" w:hAnsi="Arial"/>
                <w:sz w:val="18"/>
              </w:rPr>
            </w:pPr>
            <w:ins w:id="4394"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51BB260D" w14:textId="77777777" w:rsidR="002D2C4B" w:rsidRPr="00A76F5B" w:rsidRDefault="002D2C4B" w:rsidP="005C5FD1">
            <w:pPr>
              <w:keepNext/>
              <w:keepLines/>
              <w:spacing w:after="0"/>
              <w:jc w:val="center"/>
              <w:rPr>
                <w:ins w:id="4395" w:author="Huawei" w:date="2025-08-07T09:59:00Z"/>
                <w:rFonts w:ascii="Arial" w:hAnsi="Arial"/>
                <w:sz w:val="18"/>
              </w:rPr>
            </w:pPr>
            <w:ins w:id="4396" w:author="Huawei" w:date="2025-08-07T09:59:00Z">
              <w:r w:rsidRPr="00A76F5B">
                <w:rPr>
                  <w:rFonts w:ascii="Arial" w:hAnsi="Arial"/>
                  <w:sz w:val="18"/>
                </w:rPr>
                <w:t>14.01 +/- (4 + TT)</w:t>
              </w:r>
            </w:ins>
          </w:p>
        </w:tc>
      </w:tr>
      <w:tr w:rsidR="002D2C4B" w:rsidRPr="00A76F5B" w14:paraId="62B38164" w14:textId="77777777" w:rsidTr="005C5FD1">
        <w:trPr>
          <w:trHeight w:val="240"/>
          <w:ins w:id="4397" w:author="Huawei" w:date="2025-08-07T09:59:00Z"/>
        </w:trPr>
        <w:tc>
          <w:tcPr>
            <w:tcW w:w="800" w:type="dxa"/>
            <w:tcBorders>
              <w:top w:val="nil"/>
              <w:left w:val="single" w:sz="4" w:space="0" w:color="auto"/>
              <w:bottom w:val="nil"/>
              <w:right w:val="single" w:sz="4" w:space="0" w:color="auto"/>
            </w:tcBorders>
          </w:tcPr>
          <w:p w14:paraId="564A2FA2" w14:textId="77777777" w:rsidR="002D2C4B" w:rsidRPr="00A76F5B" w:rsidRDefault="002D2C4B" w:rsidP="005C5FD1">
            <w:pPr>
              <w:keepNext/>
              <w:keepLines/>
              <w:spacing w:after="0"/>
              <w:jc w:val="center"/>
              <w:rPr>
                <w:ins w:id="4398"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771245D2" w14:textId="77777777" w:rsidR="002D2C4B" w:rsidRPr="00A76F5B" w:rsidRDefault="002D2C4B" w:rsidP="005C5FD1">
            <w:pPr>
              <w:keepNext/>
              <w:keepLines/>
              <w:spacing w:after="0"/>
              <w:jc w:val="center"/>
              <w:rPr>
                <w:ins w:id="4399"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30D7FAE" w14:textId="77777777" w:rsidR="002D2C4B" w:rsidRPr="00A76F5B" w:rsidRDefault="002D2C4B" w:rsidP="005C5FD1">
            <w:pPr>
              <w:keepNext/>
              <w:keepLines/>
              <w:spacing w:after="0"/>
              <w:jc w:val="center"/>
              <w:rPr>
                <w:ins w:id="4400" w:author="Huawei" w:date="2025-08-07T09:59:00Z"/>
                <w:rFonts w:ascii="Arial" w:hAnsi="Arial"/>
                <w:sz w:val="18"/>
              </w:rPr>
            </w:pPr>
            <w:ins w:id="4401"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07E7E964" w14:textId="77777777" w:rsidR="002D2C4B" w:rsidRPr="00A76F5B" w:rsidRDefault="002D2C4B" w:rsidP="005C5FD1">
            <w:pPr>
              <w:keepNext/>
              <w:keepLines/>
              <w:spacing w:after="0"/>
              <w:rPr>
                <w:ins w:id="4402" w:author="Huawei" w:date="2025-08-07T09:59:00Z"/>
                <w:rFonts w:ascii="Arial" w:hAnsi="Arial"/>
                <w:sz w:val="18"/>
              </w:rPr>
            </w:pPr>
            <w:ins w:id="4403"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66F15720" w14:textId="77777777" w:rsidR="002D2C4B" w:rsidRPr="00A76F5B" w:rsidRDefault="002D2C4B" w:rsidP="005C5FD1">
            <w:pPr>
              <w:keepNext/>
              <w:keepLines/>
              <w:spacing w:after="0"/>
              <w:rPr>
                <w:ins w:id="4404" w:author="Huawei" w:date="2025-08-07T09:59:00Z"/>
                <w:rFonts w:ascii="Arial" w:hAnsi="Arial"/>
                <w:sz w:val="18"/>
              </w:rPr>
            </w:pPr>
            <w:ins w:id="440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3A8507F" w14:textId="77777777" w:rsidR="002D2C4B" w:rsidRPr="00A76F5B" w:rsidRDefault="002D2C4B" w:rsidP="005C5FD1">
            <w:pPr>
              <w:keepNext/>
              <w:keepLines/>
              <w:spacing w:after="0"/>
              <w:jc w:val="center"/>
              <w:rPr>
                <w:ins w:id="4406" w:author="Huawei" w:date="2025-08-07T09:59:00Z"/>
                <w:rFonts w:ascii="Arial" w:hAnsi="Arial"/>
                <w:sz w:val="18"/>
              </w:rPr>
            </w:pPr>
            <w:ins w:id="4407"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B250B39" w14:textId="77777777" w:rsidR="002D2C4B" w:rsidRPr="00A76F5B" w:rsidRDefault="002D2C4B" w:rsidP="005C5FD1">
            <w:pPr>
              <w:keepNext/>
              <w:keepLines/>
              <w:spacing w:after="0"/>
              <w:jc w:val="center"/>
              <w:rPr>
                <w:ins w:id="4408" w:author="Huawei" w:date="2025-08-07T09:59:00Z"/>
                <w:rFonts w:ascii="Arial" w:hAnsi="Arial"/>
                <w:sz w:val="18"/>
              </w:rPr>
            </w:pPr>
            <w:ins w:id="4409"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72C89E9" w14:textId="77777777" w:rsidR="002D2C4B" w:rsidRPr="00A76F5B" w:rsidRDefault="002D2C4B" w:rsidP="005C5FD1">
            <w:pPr>
              <w:keepNext/>
              <w:keepLines/>
              <w:spacing w:after="0"/>
              <w:jc w:val="center"/>
              <w:rPr>
                <w:ins w:id="4410" w:author="Huawei" w:date="2025-08-07T09:59:00Z"/>
                <w:rFonts w:ascii="Arial" w:hAnsi="Arial"/>
                <w:sz w:val="18"/>
              </w:rPr>
            </w:pPr>
            <w:ins w:id="4411" w:author="Huawei" w:date="2025-08-07T09:59:00Z">
              <w:r w:rsidRPr="00A76F5B">
                <w:rPr>
                  <w:rFonts w:ascii="Arial" w:hAnsi="Arial"/>
                  <w:sz w:val="18"/>
                </w:rPr>
                <w:t>1 +/- (0.7 + TT)</w:t>
              </w:r>
            </w:ins>
          </w:p>
        </w:tc>
      </w:tr>
      <w:tr w:rsidR="002D2C4B" w:rsidRPr="00A76F5B" w14:paraId="684D1CA3" w14:textId="77777777" w:rsidTr="005C5FD1">
        <w:trPr>
          <w:trHeight w:val="240"/>
          <w:ins w:id="4412" w:author="Huawei" w:date="2025-08-07T09:59:00Z"/>
        </w:trPr>
        <w:tc>
          <w:tcPr>
            <w:tcW w:w="800" w:type="dxa"/>
            <w:tcBorders>
              <w:top w:val="nil"/>
              <w:left w:val="single" w:sz="4" w:space="0" w:color="auto"/>
              <w:bottom w:val="nil"/>
              <w:right w:val="single" w:sz="4" w:space="0" w:color="auto"/>
            </w:tcBorders>
          </w:tcPr>
          <w:p w14:paraId="1B77B9B0" w14:textId="77777777" w:rsidR="002D2C4B" w:rsidRPr="00A76F5B" w:rsidRDefault="002D2C4B" w:rsidP="005C5FD1">
            <w:pPr>
              <w:keepNext/>
              <w:keepLines/>
              <w:spacing w:after="0"/>
              <w:jc w:val="center"/>
              <w:rPr>
                <w:ins w:id="4413"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5B1B5F0A" w14:textId="77777777" w:rsidR="002D2C4B" w:rsidRPr="00A76F5B" w:rsidRDefault="002D2C4B" w:rsidP="005C5FD1">
            <w:pPr>
              <w:keepNext/>
              <w:keepLines/>
              <w:spacing w:after="0"/>
              <w:jc w:val="center"/>
              <w:rPr>
                <w:ins w:id="441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419F520" w14:textId="77777777" w:rsidR="002D2C4B" w:rsidRPr="00A76F5B" w:rsidRDefault="002D2C4B" w:rsidP="005C5FD1">
            <w:pPr>
              <w:keepNext/>
              <w:keepLines/>
              <w:spacing w:after="0"/>
              <w:jc w:val="center"/>
              <w:rPr>
                <w:ins w:id="4415" w:author="Huawei" w:date="2025-08-07T09:59:00Z"/>
                <w:rFonts w:ascii="Arial" w:hAnsi="Arial"/>
                <w:sz w:val="18"/>
              </w:rPr>
            </w:pPr>
            <w:ins w:id="4416"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32DD9515" w14:textId="77777777" w:rsidR="002D2C4B" w:rsidRPr="00A76F5B" w:rsidRDefault="002D2C4B" w:rsidP="005C5FD1">
            <w:pPr>
              <w:keepNext/>
              <w:keepLines/>
              <w:spacing w:after="0"/>
              <w:rPr>
                <w:ins w:id="4417" w:author="Huawei" w:date="2025-08-07T09:59:00Z"/>
                <w:rFonts w:ascii="Arial" w:hAnsi="Arial"/>
                <w:sz w:val="18"/>
              </w:rPr>
            </w:pPr>
            <w:ins w:id="4418" w:author="Huawei" w:date="2025-08-07T09:59:00Z">
              <w:r w:rsidRPr="00A76F5B">
                <w:rPr>
                  <w:rFonts w:ascii="Arial" w:hAnsi="Arial"/>
                  <w:sz w:val="18"/>
                </w:rPr>
                <w:t>Fixed = 50</w:t>
              </w:r>
            </w:ins>
          </w:p>
        </w:tc>
        <w:tc>
          <w:tcPr>
            <w:tcW w:w="1107" w:type="dxa"/>
            <w:tcBorders>
              <w:top w:val="nil"/>
              <w:left w:val="single" w:sz="4" w:space="0" w:color="auto"/>
              <w:bottom w:val="single" w:sz="4" w:space="0" w:color="auto"/>
              <w:right w:val="single" w:sz="4" w:space="0" w:color="auto"/>
            </w:tcBorders>
            <w:hideMark/>
          </w:tcPr>
          <w:p w14:paraId="79AD12E7" w14:textId="77777777" w:rsidR="002D2C4B" w:rsidRPr="00A76F5B" w:rsidRDefault="002D2C4B" w:rsidP="005C5FD1">
            <w:pPr>
              <w:keepNext/>
              <w:keepLines/>
              <w:spacing w:after="0"/>
              <w:rPr>
                <w:ins w:id="4419" w:author="Huawei" w:date="2025-08-07T09:59:00Z"/>
                <w:rFonts w:ascii="Arial" w:hAnsi="Arial"/>
                <w:sz w:val="18"/>
              </w:rPr>
            </w:pPr>
            <w:ins w:id="442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FBB24AC" w14:textId="77777777" w:rsidR="002D2C4B" w:rsidRPr="00A76F5B" w:rsidRDefault="002D2C4B" w:rsidP="005C5FD1">
            <w:pPr>
              <w:keepNext/>
              <w:keepLines/>
              <w:spacing w:after="0"/>
              <w:jc w:val="center"/>
              <w:rPr>
                <w:ins w:id="4421" w:author="Huawei" w:date="2025-08-07T09:59:00Z"/>
                <w:rFonts w:ascii="Arial" w:hAnsi="Arial"/>
                <w:sz w:val="18"/>
              </w:rPr>
            </w:pPr>
            <w:ins w:id="442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97AC4F5" w14:textId="77777777" w:rsidR="002D2C4B" w:rsidRPr="00A76F5B" w:rsidRDefault="002D2C4B" w:rsidP="005C5FD1">
            <w:pPr>
              <w:keepNext/>
              <w:keepLines/>
              <w:spacing w:after="0"/>
              <w:jc w:val="center"/>
              <w:rPr>
                <w:ins w:id="4423" w:author="Huawei" w:date="2025-08-07T09:59:00Z"/>
                <w:rFonts w:ascii="Arial" w:hAnsi="Arial"/>
                <w:sz w:val="18"/>
              </w:rPr>
            </w:pPr>
            <w:ins w:id="442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5E2C931" w14:textId="77777777" w:rsidR="002D2C4B" w:rsidRPr="00A76F5B" w:rsidRDefault="002D2C4B" w:rsidP="005C5FD1">
            <w:pPr>
              <w:keepNext/>
              <w:keepLines/>
              <w:spacing w:after="0"/>
              <w:jc w:val="center"/>
              <w:rPr>
                <w:ins w:id="4425" w:author="Huawei" w:date="2025-08-07T09:59:00Z"/>
                <w:rFonts w:ascii="Arial" w:hAnsi="Arial"/>
                <w:sz w:val="18"/>
              </w:rPr>
            </w:pPr>
            <w:ins w:id="4426" w:author="Huawei" w:date="2025-08-07T09:59:00Z">
              <w:r w:rsidRPr="00A76F5B">
                <w:rPr>
                  <w:rFonts w:ascii="Arial" w:hAnsi="Arial"/>
                  <w:sz w:val="18"/>
                </w:rPr>
                <w:t>1 +/- (0.7 + TT)</w:t>
              </w:r>
            </w:ins>
          </w:p>
        </w:tc>
      </w:tr>
      <w:tr w:rsidR="002D2C4B" w:rsidRPr="00A76F5B" w14:paraId="34CC68D6" w14:textId="77777777" w:rsidTr="005C5FD1">
        <w:trPr>
          <w:trHeight w:val="240"/>
          <w:ins w:id="4427" w:author="Huawei" w:date="2025-08-07T09:59:00Z"/>
        </w:trPr>
        <w:tc>
          <w:tcPr>
            <w:tcW w:w="800" w:type="dxa"/>
            <w:tcBorders>
              <w:top w:val="nil"/>
              <w:left w:val="single" w:sz="4" w:space="0" w:color="auto"/>
              <w:bottom w:val="nil"/>
              <w:right w:val="single" w:sz="4" w:space="0" w:color="auto"/>
            </w:tcBorders>
          </w:tcPr>
          <w:p w14:paraId="71509020" w14:textId="77777777" w:rsidR="002D2C4B" w:rsidRPr="00A76F5B" w:rsidRDefault="002D2C4B" w:rsidP="005C5FD1">
            <w:pPr>
              <w:keepNext/>
              <w:keepLines/>
              <w:spacing w:after="0"/>
              <w:jc w:val="center"/>
              <w:rPr>
                <w:ins w:id="4428"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AB5FF94" w14:textId="77777777" w:rsidR="002D2C4B" w:rsidRPr="00A76F5B" w:rsidRDefault="002D2C4B" w:rsidP="005C5FD1">
            <w:pPr>
              <w:keepNext/>
              <w:keepLines/>
              <w:spacing w:after="0"/>
              <w:jc w:val="center"/>
              <w:rPr>
                <w:ins w:id="4429" w:author="Huawei" w:date="2025-08-07T09:59:00Z"/>
                <w:rFonts w:ascii="Arial" w:hAnsi="Arial"/>
                <w:sz w:val="18"/>
              </w:rPr>
            </w:pPr>
            <w:ins w:id="4430" w:author="Huawei" w:date="2025-08-07T09:59:00Z">
              <w:r w:rsidRPr="00A76F5B">
                <w:rPr>
                  <w:rFonts w:ascii="Arial" w:hAnsi="Arial"/>
                  <w:sz w:val="18"/>
                </w:rPr>
                <w:t>3</w:t>
              </w:r>
            </w:ins>
          </w:p>
        </w:tc>
        <w:tc>
          <w:tcPr>
            <w:tcW w:w="1134" w:type="dxa"/>
            <w:tcBorders>
              <w:top w:val="nil"/>
              <w:left w:val="single" w:sz="4" w:space="0" w:color="auto"/>
              <w:bottom w:val="single" w:sz="4" w:space="0" w:color="auto"/>
              <w:right w:val="single" w:sz="4" w:space="0" w:color="auto"/>
            </w:tcBorders>
            <w:hideMark/>
          </w:tcPr>
          <w:p w14:paraId="731AB697" w14:textId="77777777" w:rsidR="002D2C4B" w:rsidRPr="00A76F5B" w:rsidRDefault="002D2C4B" w:rsidP="005C5FD1">
            <w:pPr>
              <w:keepNext/>
              <w:keepLines/>
              <w:spacing w:after="0"/>
              <w:jc w:val="center"/>
              <w:rPr>
                <w:ins w:id="4431" w:author="Huawei" w:date="2025-08-07T09:59:00Z"/>
                <w:rFonts w:ascii="Arial" w:hAnsi="Arial"/>
                <w:sz w:val="18"/>
              </w:rPr>
            </w:pPr>
            <w:ins w:id="4432"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62DBB949" w14:textId="77777777" w:rsidR="002D2C4B" w:rsidRPr="00A76F5B" w:rsidRDefault="002D2C4B" w:rsidP="005C5FD1">
            <w:pPr>
              <w:keepNext/>
              <w:keepLines/>
              <w:spacing w:after="0"/>
              <w:rPr>
                <w:ins w:id="4433" w:author="Huawei" w:date="2025-08-07T09:59:00Z"/>
                <w:rFonts w:ascii="Arial" w:hAnsi="Arial"/>
                <w:sz w:val="18"/>
              </w:rPr>
            </w:pPr>
            <w:ins w:id="4434" w:author="Huawei" w:date="2025-08-07T09:59:00Z">
              <w:r w:rsidRPr="00A76F5B">
                <w:rPr>
                  <w:rFonts w:ascii="Arial" w:hAnsi="Arial"/>
                  <w:sz w:val="18"/>
                </w:rPr>
                <w:t>50 RBs to 1 RB</w:t>
              </w:r>
            </w:ins>
          </w:p>
        </w:tc>
        <w:tc>
          <w:tcPr>
            <w:tcW w:w="1107" w:type="dxa"/>
            <w:tcBorders>
              <w:top w:val="nil"/>
              <w:left w:val="single" w:sz="4" w:space="0" w:color="auto"/>
              <w:bottom w:val="single" w:sz="4" w:space="0" w:color="auto"/>
              <w:right w:val="single" w:sz="4" w:space="0" w:color="auto"/>
            </w:tcBorders>
            <w:hideMark/>
          </w:tcPr>
          <w:p w14:paraId="22601E3B" w14:textId="77777777" w:rsidR="002D2C4B" w:rsidRPr="00A76F5B" w:rsidRDefault="002D2C4B" w:rsidP="005C5FD1">
            <w:pPr>
              <w:keepNext/>
              <w:keepLines/>
              <w:spacing w:after="0"/>
              <w:rPr>
                <w:ins w:id="4435" w:author="Huawei" w:date="2025-08-07T09:59:00Z"/>
                <w:rFonts w:ascii="Arial" w:hAnsi="Arial"/>
                <w:sz w:val="18"/>
              </w:rPr>
            </w:pPr>
            <w:ins w:id="443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C7488CF" w14:textId="77777777" w:rsidR="002D2C4B" w:rsidRPr="00A76F5B" w:rsidRDefault="002D2C4B" w:rsidP="005C5FD1">
            <w:pPr>
              <w:keepNext/>
              <w:keepLines/>
              <w:spacing w:after="0"/>
              <w:jc w:val="center"/>
              <w:rPr>
                <w:ins w:id="4437" w:author="Huawei" w:date="2025-08-07T09:59:00Z"/>
                <w:rFonts w:ascii="Arial" w:hAnsi="Arial"/>
                <w:sz w:val="18"/>
              </w:rPr>
            </w:pPr>
            <w:ins w:id="4438" w:author="Huawei" w:date="2025-08-07T09:59:00Z">
              <w:r w:rsidRPr="00A76F5B">
                <w:rPr>
                  <w:rFonts w:ascii="Arial" w:hAnsi="Arial"/>
                  <w:sz w:val="18"/>
                </w:rPr>
                <w:t>17.99</w:t>
              </w:r>
            </w:ins>
          </w:p>
        </w:tc>
        <w:tc>
          <w:tcPr>
            <w:tcW w:w="1751" w:type="dxa"/>
            <w:tcBorders>
              <w:top w:val="nil"/>
              <w:left w:val="single" w:sz="4" w:space="0" w:color="auto"/>
              <w:bottom w:val="single" w:sz="4" w:space="0" w:color="auto"/>
              <w:right w:val="single" w:sz="4" w:space="0" w:color="auto"/>
            </w:tcBorders>
            <w:vAlign w:val="center"/>
            <w:hideMark/>
          </w:tcPr>
          <w:p w14:paraId="7DB1630F" w14:textId="77777777" w:rsidR="002D2C4B" w:rsidRPr="00A76F5B" w:rsidRDefault="002D2C4B" w:rsidP="005C5FD1">
            <w:pPr>
              <w:keepNext/>
              <w:keepLines/>
              <w:spacing w:after="0"/>
              <w:jc w:val="center"/>
              <w:rPr>
                <w:ins w:id="4439" w:author="Huawei" w:date="2025-08-07T09:59:00Z"/>
                <w:rFonts w:ascii="Arial" w:hAnsi="Arial"/>
                <w:sz w:val="18"/>
              </w:rPr>
            </w:pPr>
            <w:ins w:id="4440" w:author="Huawei" w:date="2025-08-07T09:59:00Z">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19322BF1" w14:textId="77777777" w:rsidR="002D2C4B" w:rsidRPr="00A76F5B" w:rsidRDefault="002D2C4B" w:rsidP="005C5FD1">
            <w:pPr>
              <w:keepNext/>
              <w:keepLines/>
              <w:spacing w:after="0"/>
              <w:jc w:val="center"/>
              <w:rPr>
                <w:ins w:id="4441" w:author="Huawei" w:date="2025-08-07T09:59:00Z"/>
                <w:rFonts w:ascii="Arial" w:hAnsi="Arial"/>
                <w:sz w:val="18"/>
              </w:rPr>
            </w:pPr>
            <w:ins w:id="4442" w:author="Huawei" w:date="2025-08-07T09:59:00Z">
              <w:r w:rsidRPr="00A76F5B">
                <w:rPr>
                  <w:rFonts w:ascii="Arial" w:hAnsi="Arial"/>
                  <w:sz w:val="18"/>
                </w:rPr>
                <w:t>17.99 +/- (5 + TT)</w:t>
              </w:r>
            </w:ins>
          </w:p>
        </w:tc>
      </w:tr>
      <w:tr w:rsidR="002D2C4B" w:rsidRPr="00A76F5B" w14:paraId="3F19B0B4" w14:textId="77777777" w:rsidTr="005C5FD1">
        <w:trPr>
          <w:trHeight w:val="240"/>
          <w:ins w:id="4443" w:author="Huawei" w:date="2025-08-07T09:59:00Z"/>
        </w:trPr>
        <w:tc>
          <w:tcPr>
            <w:tcW w:w="800" w:type="dxa"/>
            <w:tcBorders>
              <w:top w:val="nil"/>
              <w:left w:val="single" w:sz="4" w:space="0" w:color="auto"/>
              <w:bottom w:val="single" w:sz="4" w:space="0" w:color="auto"/>
              <w:right w:val="single" w:sz="4" w:space="0" w:color="auto"/>
            </w:tcBorders>
          </w:tcPr>
          <w:p w14:paraId="20DE9AA2" w14:textId="77777777" w:rsidR="002D2C4B" w:rsidRPr="00A76F5B" w:rsidRDefault="002D2C4B" w:rsidP="005C5FD1">
            <w:pPr>
              <w:keepNext/>
              <w:keepLines/>
              <w:spacing w:after="0"/>
              <w:jc w:val="center"/>
              <w:rPr>
                <w:ins w:id="4444"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6DEF7DE" w14:textId="77777777" w:rsidR="002D2C4B" w:rsidRPr="00A76F5B" w:rsidRDefault="002D2C4B" w:rsidP="005C5FD1">
            <w:pPr>
              <w:keepNext/>
              <w:keepLines/>
              <w:spacing w:after="0"/>
              <w:jc w:val="center"/>
              <w:rPr>
                <w:ins w:id="444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2D7D046" w14:textId="77777777" w:rsidR="002D2C4B" w:rsidRPr="00A76F5B" w:rsidRDefault="002D2C4B" w:rsidP="005C5FD1">
            <w:pPr>
              <w:keepNext/>
              <w:keepLines/>
              <w:spacing w:after="0"/>
              <w:jc w:val="center"/>
              <w:rPr>
                <w:ins w:id="4446" w:author="Huawei" w:date="2025-08-07T09:59:00Z"/>
                <w:rFonts w:ascii="Arial" w:hAnsi="Arial"/>
                <w:sz w:val="18"/>
              </w:rPr>
            </w:pPr>
            <w:ins w:id="4447"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2C5DD1FE" w14:textId="77777777" w:rsidR="002D2C4B" w:rsidRPr="00A76F5B" w:rsidRDefault="002D2C4B" w:rsidP="005C5FD1">
            <w:pPr>
              <w:keepNext/>
              <w:keepLines/>
              <w:spacing w:after="0"/>
              <w:rPr>
                <w:ins w:id="4448" w:author="Huawei" w:date="2025-08-07T09:59:00Z"/>
                <w:rFonts w:ascii="Arial" w:hAnsi="Arial"/>
                <w:sz w:val="18"/>
              </w:rPr>
            </w:pPr>
            <w:ins w:id="4449"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264DB879" w14:textId="77777777" w:rsidR="002D2C4B" w:rsidRPr="00A76F5B" w:rsidRDefault="002D2C4B" w:rsidP="005C5FD1">
            <w:pPr>
              <w:keepNext/>
              <w:keepLines/>
              <w:spacing w:after="0"/>
              <w:rPr>
                <w:ins w:id="4450" w:author="Huawei" w:date="2025-08-07T09:59:00Z"/>
                <w:rFonts w:ascii="Arial" w:hAnsi="Arial"/>
                <w:sz w:val="18"/>
              </w:rPr>
            </w:pPr>
            <w:ins w:id="445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EAAB11C" w14:textId="77777777" w:rsidR="002D2C4B" w:rsidRPr="00A76F5B" w:rsidRDefault="002D2C4B" w:rsidP="005C5FD1">
            <w:pPr>
              <w:keepNext/>
              <w:keepLines/>
              <w:spacing w:after="0"/>
              <w:jc w:val="center"/>
              <w:rPr>
                <w:ins w:id="4452" w:author="Huawei" w:date="2025-08-07T09:59:00Z"/>
                <w:rFonts w:ascii="Arial" w:hAnsi="Arial"/>
                <w:sz w:val="18"/>
              </w:rPr>
            </w:pPr>
            <w:ins w:id="445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55926A9" w14:textId="77777777" w:rsidR="002D2C4B" w:rsidRPr="00A76F5B" w:rsidRDefault="002D2C4B" w:rsidP="005C5FD1">
            <w:pPr>
              <w:keepNext/>
              <w:keepLines/>
              <w:spacing w:after="0"/>
              <w:jc w:val="center"/>
              <w:rPr>
                <w:ins w:id="4454" w:author="Huawei" w:date="2025-08-07T09:59:00Z"/>
                <w:rFonts w:ascii="Arial" w:hAnsi="Arial"/>
                <w:sz w:val="18"/>
              </w:rPr>
            </w:pPr>
            <w:ins w:id="445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82CF0AC" w14:textId="77777777" w:rsidR="002D2C4B" w:rsidRPr="00A76F5B" w:rsidRDefault="002D2C4B" w:rsidP="005C5FD1">
            <w:pPr>
              <w:keepNext/>
              <w:keepLines/>
              <w:spacing w:after="0"/>
              <w:jc w:val="center"/>
              <w:rPr>
                <w:ins w:id="4456" w:author="Huawei" w:date="2025-08-07T09:59:00Z"/>
                <w:rFonts w:ascii="Arial" w:hAnsi="Arial"/>
                <w:sz w:val="18"/>
              </w:rPr>
            </w:pPr>
            <w:ins w:id="4457" w:author="Huawei" w:date="2025-08-07T09:59:00Z">
              <w:r w:rsidRPr="00A76F5B">
                <w:rPr>
                  <w:rFonts w:ascii="Arial" w:hAnsi="Arial"/>
                  <w:sz w:val="18"/>
                </w:rPr>
                <w:t>1 +/- (0.7 + TT)</w:t>
              </w:r>
            </w:ins>
          </w:p>
        </w:tc>
      </w:tr>
      <w:tr w:rsidR="002D2C4B" w:rsidRPr="00A76F5B" w14:paraId="61E84494" w14:textId="77777777" w:rsidTr="005C5FD1">
        <w:trPr>
          <w:trHeight w:val="240"/>
          <w:ins w:id="4458" w:author="Huawei" w:date="2025-08-07T09:59:00Z"/>
        </w:trPr>
        <w:tc>
          <w:tcPr>
            <w:tcW w:w="800" w:type="dxa"/>
            <w:tcBorders>
              <w:top w:val="single" w:sz="4" w:space="0" w:color="auto"/>
              <w:left w:val="single" w:sz="4" w:space="0" w:color="auto"/>
              <w:bottom w:val="nil"/>
              <w:right w:val="single" w:sz="4" w:space="0" w:color="auto"/>
            </w:tcBorders>
          </w:tcPr>
          <w:p w14:paraId="579CC866" w14:textId="77777777" w:rsidR="002D2C4B" w:rsidRPr="00A76F5B" w:rsidRDefault="002D2C4B" w:rsidP="005C5FD1">
            <w:pPr>
              <w:keepNext/>
              <w:keepLines/>
              <w:spacing w:after="0"/>
              <w:jc w:val="center"/>
              <w:rPr>
                <w:ins w:id="4459"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4C0D72F" w14:textId="77777777" w:rsidR="002D2C4B" w:rsidRPr="00A76F5B" w:rsidRDefault="002D2C4B" w:rsidP="005C5FD1">
            <w:pPr>
              <w:keepNext/>
              <w:keepLines/>
              <w:spacing w:after="0"/>
              <w:jc w:val="center"/>
              <w:rPr>
                <w:ins w:id="4460"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650BEFA7" w14:textId="77777777" w:rsidR="002D2C4B" w:rsidRPr="00A76F5B" w:rsidRDefault="002D2C4B" w:rsidP="005C5FD1">
            <w:pPr>
              <w:keepNext/>
              <w:keepLines/>
              <w:spacing w:after="0"/>
              <w:jc w:val="center"/>
              <w:rPr>
                <w:ins w:id="4461" w:author="Huawei" w:date="2025-08-07T09:59:00Z"/>
                <w:rFonts w:ascii="Arial" w:hAnsi="Arial"/>
                <w:sz w:val="18"/>
              </w:rPr>
            </w:pPr>
            <w:ins w:id="4462"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15F5C1BF" w14:textId="77777777" w:rsidR="002D2C4B" w:rsidRPr="00A76F5B" w:rsidRDefault="002D2C4B" w:rsidP="005C5FD1">
            <w:pPr>
              <w:keepNext/>
              <w:keepLines/>
              <w:spacing w:after="0"/>
              <w:rPr>
                <w:ins w:id="4463" w:author="Huawei" w:date="2025-08-07T09:59:00Z"/>
                <w:rFonts w:ascii="Arial" w:hAnsi="Arial"/>
                <w:sz w:val="18"/>
              </w:rPr>
            </w:pPr>
            <w:ins w:id="4464"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10167B54" w14:textId="77777777" w:rsidR="002D2C4B" w:rsidRPr="00A76F5B" w:rsidRDefault="002D2C4B" w:rsidP="005C5FD1">
            <w:pPr>
              <w:keepNext/>
              <w:keepLines/>
              <w:spacing w:after="0"/>
              <w:rPr>
                <w:ins w:id="4465" w:author="Huawei" w:date="2025-08-07T09:59:00Z"/>
                <w:rFonts w:ascii="Arial" w:hAnsi="Arial"/>
                <w:sz w:val="18"/>
              </w:rPr>
            </w:pPr>
            <w:ins w:id="446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9860F2B" w14:textId="77777777" w:rsidR="002D2C4B" w:rsidRPr="00A76F5B" w:rsidRDefault="002D2C4B" w:rsidP="005C5FD1">
            <w:pPr>
              <w:keepNext/>
              <w:keepLines/>
              <w:spacing w:after="0"/>
              <w:jc w:val="center"/>
              <w:rPr>
                <w:ins w:id="4467" w:author="Huawei" w:date="2025-08-07T09:59:00Z"/>
                <w:rFonts w:ascii="Arial" w:hAnsi="Arial"/>
                <w:sz w:val="18"/>
              </w:rPr>
            </w:pPr>
            <w:ins w:id="4468"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700D3AA" w14:textId="77777777" w:rsidR="002D2C4B" w:rsidRPr="00A76F5B" w:rsidRDefault="002D2C4B" w:rsidP="005C5FD1">
            <w:pPr>
              <w:keepNext/>
              <w:keepLines/>
              <w:spacing w:after="0"/>
              <w:jc w:val="center"/>
              <w:rPr>
                <w:ins w:id="4469" w:author="Huawei" w:date="2025-08-07T09:59:00Z"/>
                <w:rFonts w:ascii="Arial" w:hAnsi="Arial"/>
                <w:sz w:val="18"/>
              </w:rPr>
            </w:pPr>
            <w:ins w:id="4470"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35C501F1" w14:textId="77777777" w:rsidR="002D2C4B" w:rsidRPr="00A76F5B" w:rsidRDefault="002D2C4B" w:rsidP="005C5FD1">
            <w:pPr>
              <w:keepNext/>
              <w:keepLines/>
              <w:spacing w:after="0"/>
              <w:jc w:val="center"/>
              <w:rPr>
                <w:ins w:id="4471" w:author="Huawei" w:date="2025-08-07T09:59:00Z"/>
                <w:rFonts w:ascii="Arial" w:hAnsi="Arial"/>
                <w:sz w:val="18"/>
              </w:rPr>
            </w:pPr>
            <w:ins w:id="4472" w:author="Huawei" w:date="2025-08-07T09:59:00Z">
              <w:r w:rsidRPr="00A76F5B">
                <w:rPr>
                  <w:rFonts w:ascii="Arial" w:hAnsi="Arial"/>
                  <w:sz w:val="18"/>
                </w:rPr>
                <w:t>1 +/-0.7 + TT</w:t>
              </w:r>
            </w:ins>
          </w:p>
        </w:tc>
      </w:tr>
      <w:tr w:rsidR="002D2C4B" w:rsidRPr="00A76F5B" w14:paraId="0FCD6132" w14:textId="77777777" w:rsidTr="005C5FD1">
        <w:trPr>
          <w:trHeight w:val="240"/>
          <w:ins w:id="4473" w:author="Huawei" w:date="2025-08-07T09:59:00Z"/>
        </w:trPr>
        <w:tc>
          <w:tcPr>
            <w:tcW w:w="800" w:type="dxa"/>
            <w:tcBorders>
              <w:top w:val="nil"/>
              <w:left w:val="single" w:sz="4" w:space="0" w:color="auto"/>
              <w:bottom w:val="nil"/>
              <w:right w:val="single" w:sz="4" w:space="0" w:color="auto"/>
            </w:tcBorders>
          </w:tcPr>
          <w:p w14:paraId="269BCD4A" w14:textId="77777777" w:rsidR="002D2C4B" w:rsidRPr="00A76F5B" w:rsidRDefault="002D2C4B" w:rsidP="005C5FD1">
            <w:pPr>
              <w:keepNext/>
              <w:keepLines/>
              <w:spacing w:after="0"/>
              <w:jc w:val="center"/>
              <w:rPr>
                <w:ins w:id="4474"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421F5C76" w14:textId="77777777" w:rsidR="002D2C4B" w:rsidRPr="00A76F5B" w:rsidRDefault="002D2C4B" w:rsidP="005C5FD1">
            <w:pPr>
              <w:keepNext/>
              <w:keepLines/>
              <w:spacing w:after="0"/>
              <w:jc w:val="center"/>
              <w:rPr>
                <w:ins w:id="4475" w:author="Huawei" w:date="2025-08-07T09:59:00Z"/>
                <w:rFonts w:ascii="Arial" w:hAnsi="Arial"/>
                <w:sz w:val="18"/>
              </w:rPr>
            </w:pPr>
            <w:ins w:id="4476"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482AE6C5" w14:textId="77777777" w:rsidR="002D2C4B" w:rsidRPr="00A76F5B" w:rsidRDefault="002D2C4B" w:rsidP="005C5FD1">
            <w:pPr>
              <w:keepNext/>
              <w:keepLines/>
              <w:spacing w:after="0"/>
              <w:jc w:val="center"/>
              <w:rPr>
                <w:ins w:id="4477" w:author="Huawei" w:date="2025-08-07T09:59:00Z"/>
                <w:rFonts w:ascii="Arial" w:hAnsi="Arial"/>
                <w:sz w:val="18"/>
              </w:rPr>
            </w:pPr>
            <w:ins w:id="4478"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30E3ED7B" w14:textId="77777777" w:rsidR="002D2C4B" w:rsidRPr="00A76F5B" w:rsidRDefault="002D2C4B" w:rsidP="005C5FD1">
            <w:pPr>
              <w:keepNext/>
              <w:keepLines/>
              <w:spacing w:after="0"/>
              <w:rPr>
                <w:ins w:id="4479" w:author="Huawei" w:date="2025-08-07T09:59:00Z"/>
                <w:rFonts w:ascii="Arial" w:hAnsi="Arial"/>
                <w:sz w:val="18"/>
              </w:rPr>
            </w:pPr>
            <w:ins w:id="4480" w:author="Huawei" w:date="2025-08-07T09:59:00Z">
              <w:r w:rsidRPr="00A76F5B">
                <w:rPr>
                  <w:rFonts w:ascii="Arial" w:hAnsi="Arial"/>
                  <w:sz w:val="18"/>
                </w:rPr>
                <w:t>5 RBs to 1 RB</w:t>
              </w:r>
            </w:ins>
          </w:p>
        </w:tc>
        <w:tc>
          <w:tcPr>
            <w:tcW w:w="1107" w:type="dxa"/>
            <w:tcBorders>
              <w:top w:val="nil"/>
              <w:left w:val="single" w:sz="4" w:space="0" w:color="auto"/>
              <w:bottom w:val="single" w:sz="4" w:space="0" w:color="auto"/>
              <w:right w:val="single" w:sz="4" w:space="0" w:color="auto"/>
            </w:tcBorders>
            <w:hideMark/>
          </w:tcPr>
          <w:p w14:paraId="331A6053" w14:textId="77777777" w:rsidR="002D2C4B" w:rsidRPr="00A76F5B" w:rsidRDefault="002D2C4B" w:rsidP="005C5FD1">
            <w:pPr>
              <w:keepNext/>
              <w:keepLines/>
              <w:spacing w:after="0"/>
              <w:rPr>
                <w:ins w:id="4481" w:author="Huawei" w:date="2025-08-07T09:59:00Z"/>
                <w:rFonts w:ascii="Arial" w:hAnsi="Arial"/>
                <w:sz w:val="18"/>
              </w:rPr>
            </w:pPr>
            <w:ins w:id="448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5EE256C" w14:textId="77777777" w:rsidR="002D2C4B" w:rsidRPr="00A76F5B" w:rsidRDefault="002D2C4B" w:rsidP="005C5FD1">
            <w:pPr>
              <w:keepNext/>
              <w:keepLines/>
              <w:spacing w:after="0"/>
              <w:jc w:val="center"/>
              <w:rPr>
                <w:ins w:id="4483" w:author="Huawei" w:date="2025-08-07T09:59:00Z"/>
                <w:rFonts w:ascii="Arial" w:hAnsi="Arial"/>
                <w:sz w:val="18"/>
              </w:rPr>
            </w:pPr>
            <w:ins w:id="4484"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6C1E6ED5" w14:textId="77777777" w:rsidR="002D2C4B" w:rsidRPr="00A76F5B" w:rsidRDefault="002D2C4B" w:rsidP="005C5FD1">
            <w:pPr>
              <w:keepNext/>
              <w:keepLines/>
              <w:spacing w:after="0"/>
              <w:jc w:val="center"/>
              <w:rPr>
                <w:ins w:id="4485" w:author="Huawei" w:date="2025-08-07T09:59:00Z"/>
                <w:rFonts w:ascii="Arial" w:hAnsi="Arial"/>
                <w:sz w:val="18"/>
              </w:rPr>
            </w:pPr>
            <w:ins w:id="4486"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668ECFF9" w14:textId="77777777" w:rsidR="002D2C4B" w:rsidRPr="00A76F5B" w:rsidRDefault="002D2C4B" w:rsidP="005C5FD1">
            <w:pPr>
              <w:keepNext/>
              <w:keepLines/>
              <w:spacing w:after="0"/>
              <w:jc w:val="center"/>
              <w:rPr>
                <w:ins w:id="4487" w:author="Huawei" w:date="2025-08-07T09:59:00Z"/>
                <w:rFonts w:ascii="Arial" w:hAnsi="Arial"/>
                <w:sz w:val="18"/>
              </w:rPr>
            </w:pPr>
            <w:ins w:id="4488" w:author="Huawei" w:date="2025-08-07T09:59:00Z">
              <w:r w:rsidRPr="00A76F5B">
                <w:rPr>
                  <w:rFonts w:ascii="Arial" w:hAnsi="Arial"/>
                  <w:sz w:val="18"/>
                </w:rPr>
                <w:t>7.99 +/- (3.5 + TT)</w:t>
              </w:r>
            </w:ins>
          </w:p>
        </w:tc>
      </w:tr>
      <w:tr w:rsidR="002D2C4B" w:rsidRPr="00A76F5B" w14:paraId="0B4C2BEA" w14:textId="77777777" w:rsidTr="005C5FD1">
        <w:trPr>
          <w:trHeight w:val="240"/>
          <w:ins w:id="4489" w:author="Huawei" w:date="2025-08-07T09:59:00Z"/>
        </w:trPr>
        <w:tc>
          <w:tcPr>
            <w:tcW w:w="800" w:type="dxa"/>
            <w:tcBorders>
              <w:top w:val="nil"/>
              <w:left w:val="single" w:sz="4" w:space="0" w:color="auto"/>
              <w:bottom w:val="nil"/>
              <w:right w:val="single" w:sz="4" w:space="0" w:color="auto"/>
            </w:tcBorders>
          </w:tcPr>
          <w:p w14:paraId="5516778E" w14:textId="77777777" w:rsidR="002D2C4B" w:rsidRPr="00A76F5B" w:rsidRDefault="002D2C4B" w:rsidP="005C5FD1">
            <w:pPr>
              <w:keepNext/>
              <w:keepLines/>
              <w:spacing w:after="0"/>
              <w:jc w:val="center"/>
              <w:rPr>
                <w:ins w:id="4490"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59F56BDC" w14:textId="77777777" w:rsidR="002D2C4B" w:rsidRPr="00A76F5B" w:rsidRDefault="002D2C4B" w:rsidP="005C5FD1">
            <w:pPr>
              <w:keepNext/>
              <w:keepLines/>
              <w:spacing w:after="0"/>
              <w:jc w:val="center"/>
              <w:rPr>
                <w:ins w:id="449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3737B8A1" w14:textId="77777777" w:rsidR="002D2C4B" w:rsidRPr="00A76F5B" w:rsidRDefault="002D2C4B" w:rsidP="005C5FD1">
            <w:pPr>
              <w:keepNext/>
              <w:keepLines/>
              <w:spacing w:after="0"/>
              <w:jc w:val="center"/>
              <w:rPr>
                <w:ins w:id="4492" w:author="Huawei" w:date="2025-08-07T09:59:00Z"/>
                <w:rFonts w:ascii="Arial" w:hAnsi="Arial"/>
                <w:sz w:val="18"/>
              </w:rPr>
            </w:pPr>
            <w:ins w:id="4493"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6FB2CCEE" w14:textId="77777777" w:rsidR="002D2C4B" w:rsidRPr="00A76F5B" w:rsidRDefault="002D2C4B" w:rsidP="005C5FD1">
            <w:pPr>
              <w:keepNext/>
              <w:keepLines/>
              <w:spacing w:after="0"/>
              <w:rPr>
                <w:ins w:id="4494" w:author="Huawei" w:date="2025-08-07T09:59:00Z"/>
                <w:rFonts w:ascii="Arial" w:hAnsi="Arial"/>
                <w:sz w:val="18"/>
              </w:rPr>
            </w:pPr>
            <w:ins w:id="4495"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396CBB80" w14:textId="77777777" w:rsidR="002D2C4B" w:rsidRPr="00A76F5B" w:rsidRDefault="002D2C4B" w:rsidP="005C5FD1">
            <w:pPr>
              <w:keepNext/>
              <w:keepLines/>
              <w:spacing w:after="0"/>
              <w:rPr>
                <w:ins w:id="4496" w:author="Huawei" w:date="2025-08-07T09:59:00Z"/>
                <w:rFonts w:ascii="Arial" w:hAnsi="Arial"/>
                <w:sz w:val="18"/>
              </w:rPr>
            </w:pPr>
            <w:ins w:id="449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B61ECDA" w14:textId="77777777" w:rsidR="002D2C4B" w:rsidRPr="00A76F5B" w:rsidRDefault="002D2C4B" w:rsidP="005C5FD1">
            <w:pPr>
              <w:keepNext/>
              <w:keepLines/>
              <w:spacing w:after="0"/>
              <w:jc w:val="center"/>
              <w:rPr>
                <w:ins w:id="4498" w:author="Huawei" w:date="2025-08-07T09:59:00Z"/>
                <w:rFonts w:ascii="Arial" w:hAnsi="Arial"/>
                <w:sz w:val="18"/>
              </w:rPr>
            </w:pPr>
            <w:ins w:id="449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6C82863" w14:textId="77777777" w:rsidR="002D2C4B" w:rsidRPr="00A76F5B" w:rsidRDefault="002D2C4B" w:rsidP="005C5FD1">
            <w:pPr>
              <w:keepNext/>
              <w:keepLines/>
              <w:spacing w:after="0"/>
              <w:jc w:val="center"/>
              <w:rPr>
                <w:ins w:id="4500" w:author="Huawei" w:date="2025-08-07T09:59:00Z"/>
                <w:rFonts w:ascii="Arial" w:hAnsi="Arial"/>
                <w:sz w:val="18"/>
              </w:rPr>
            </w:pPr>
            <w:ins w:id="450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7C2127E" w14:textId="77777777" w:rsidR="002D2C4B" w:rsidRPr="00A76F5B" w:rsidRDefault="002D2C4B" w:rsidP="005C5FD1">
            <w:pPr>
              <w:keepNext/>
              <w:keepLines/>
              <w:spacing w:after="0"/>
              <w:jc w:val="center"/>
              <w:rPr>
                <w:ins w:id="4502" w:author="Huawei" w:date="2025-08-07T09:59:00Z"/>
                <w:rFonts w:ascii="Arial" w:hAnsi="Arial"/>
                <w:sz w:val="18"/>
              </w:rPr>
            </w:pPr>
            <w:ins w:id="4503" w:author="Huawei" w:date="2025-08-07T09:59:00Z">
              <w:r w:rsidRPr="00A76F5B">
                <w:rPr>
                  <w:rFonts w:ascii="Arial" w:hAnsi="Arial"/>
                  <w:sz w:val="18"/>
                </w:rPr>
                <w:t>1 +/- (0.7 + TT)</w:t>
              </w:r>
            </w:ins>
          </w:p>
        </w:tc>
      </w:tr>
      <w:tr w:rsidR="002D2C4B" w:rsidRPr="00A76F5B" w14:paraId="1C240B92" w14:textId="77777777" w:rsidTr="005C5FD1">
        <w:trPr>
          <w:trHeight w:val="240"/>
          <w:ins w:id="4504" w:author="Huawei" w:date="2025-08-07T09:59:00Z"/>
        </w:trPr>
        <w:tc>
          <w:tcPr>
            <w:tcW w:w="800" w:type="dxa"/>
            <w:tcBorders>
              <w:top w:val="nil"/>
              <w:left w:val="single" w:sz="4" w:space="0" w:color="auto"/>
              <w:bottom w:val="nil"/>
              <w:right w:val="single" w:sz="4" w:space="0" w:color="auto"/>
            </w:tcBorders>
          </w:tcPr>
          <w:p w14:paraId="043D7612" w14:textId="77777777" w:rsidR="002D2C4B" w:rsidRPr="00A76F5B" w:rsidRDefault="002D2C4B" w:rsidP="005C5FD1">
            <w:pPr>
              <w:keepNext/>
              <w:keepLines/>
              <w:spacing w:after="0"/>
              <w:jc w:val="center"/>
              <w:rPr>
                <w:ins w:id="4505"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44E73DA5" w14:textId="77777777" w:rsidR="002D2C4B" w:rsidRPr="00A76F5B" w:rsidRDefault="002D2C4B" w:rsidP="005C5FD1">
            <w:pPr>
              <w:keepNext/>
              <w:keepLines/>
              <w:spacing w:after="0"/>
              <w:jc w:val="center"/>
              <w:rPr>
                <w:ins w:id="4506"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tcPr>
          <w:p w14:paraId="7634CA1D" w14:textId="77777777" w:rsidR="002D2C4B" w:rsidRPr="00A76F5B" w:rsidRDefault="002D2C4B" w:rsidP="005C5FD1">
            <w:pPr>
              <w:keepNext/>
              <w:keepLines/>
              <w:spacing w:after="0"/>
              <w:jc w:val="center"/>
              <w:rPr>
                <w:ins w:id="4507"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623ABF4E" w14:textId="77777777" w:rsidR="002D2C4B" w:rsidRPr="00A76F5B" w:rsidRDefault="002D2C4B" w:rsidP="005C5FD1">
            <w:pPr>
              <w:keepNext/>
              <w:keepLines/>
              <w:spacing w:after="0"/>
              <w:rPr>
                <w:ins w:id="4508"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02CA0E72" w14:textId="77777777" w:rsidR="002D2C4B" w:rsidRPr="00A76F5B" w:rsidRDefault="002D2C4B" w:rsidP="005C5FD1">
            <w:pPr>
              <w:keepNext/>
              <w:keepLines/>
              <w:spacing w:after="0"/>
              <w:rPr>
                <w:ins w:id="4509"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1C98EF9A" w14:textId="77777777" w:rsidR="002D2C4B" w:rsidRPr="00A76F5B" w:rsidRDefault="002D2C4B" w:rsidP="005C5FD1">
            <w:pPr>
              <w:keepNext/>
              <w:keepLines/>
              <w:spacing w:after="0"/>
              <w:jc w:val="center"/>
              <w:rPr>
                <w:ins w:id="4510" w:author="Huawei" w:date="2025-08-07T09:59:00Z"/>
                <w:rFonts w:ascii="Arial" w:hAnsi="Arial"/>
                <w:sz w:val="18"/>
              </w:rPr>
            </w:pPr>
          </w:p>
        </w:tc>
        <w:tc>
          <w:tcPr>
            <w:tcW w:w="1751" w:type="dxa"/>
            <w:tcBorders>
              <w:top w:val="nil"/>
              <w:left w:val="single" w:sz="4" w:space="0" w:color="auto"/>
              <w:bottom w:val="single" w:sz="4" w:space="0" w:color="auto"/>
              <w:right w:val="single" w:sz="4" w:space="0" w:color="auto"/>
            </w:tcBorders>
            <w:vAlign w:val="center"/>
          </w:tcPr>
          <w:p w14:paraId="322CA5AA" w14:textId="77777777" w:rsidR="002D2C4B" w:rsidRPr="00A76F5B" w:rsidRDefault="002D2C4B" w:rsidP="005C5FD1">
            <w:pPr>
              <w:keepNext/>
              <w:keepLines/>
              <w:spacing w:after="0"/>
              <w:jc w:val="center"/>
              <w:rPr>
                <w:ins w:id="4511" w:author="Huawei" w:date="2025-08-07T09:59:00Z"/>
                <w:rFonts w:ascii="Arial" w:hAnsi="Arial"/>
                <w:sz w:val="18"/>
              </w:rPr>
            </w:pPr>
          </w:p>
        </w:tc>
        <w:tc>
          <w:tcPr>
            <w:tcW w:w="1701" w:type="dxa"/>
            <w:tcBorders>
              <w:top w:val="nil"/>
              <w:left w:val="nil"/>
              <w:bottom w:val="single" w:sz="4" w:space="0" w:color="auto"/>
              <w:right w:val="single" w:sz="4" w:space="0" w:color="auto"/>
            </w:tcBorders>
            <w:vAlign w:val="center"/>
          </w:tcPr>
          <w:p w14:paraId="75DC3682" w14:textId="77777777" w:rsidR="002D2C4B" w:rsidRPr="00A76F5B" w:rsidRDefault="002D2C4B" w:rsidP="005C5FD1">
            <w:pPr>
              <w:keepNext/>
              <w:keepLines/>
              <w:spacing w:after="0"/>
              <w:jc w:val="center"/>
              <w:rPr>
                <w:ins w:id="4512" w:author="Huawei" w:date="2025-08-07T09:59:00Z"/>
                <w:rFonts w:ascii="Arial" w:hAnsi="Arial"/>
                <w:sz w:val="18"/>
              </w:rPr>
            </w:pPr>
          </w:p>
        </w:tc>
      </w:tr>
      <w:tr w:rsidR="002D2C4B" w:rsidRPr="00A76F5B" w14:paraId="3CD75D50" w14:textId="77777777" w:rsidTr="005C5FD1">
        <w:trPr>
          <w:trHeight w:val="240"/>
          <w:ins w:id="4513" w:author="Huawei" w:date="2025-08-07T09:59:00Z"/>
        </w:trPr>
        <w:tc>
          <w:tcPr>
            <w:tcW w:w="800" w:type="dxa"/>
            <w:tcBorders>
              <w:top w:val="nil"/>
              <w:left w:val="single" w:sz="4" w:space="0" w:color="auto"/>
              <w:bottom w:val="nil"/>
              <w:right w:val="single" w:sz="4" w:space="0" w:color="auto"/>
            </w:tcBorders>
            <w:hideMark/>
          </w:tcPr>
          <w:p w14:paraId="2DDC9AB6" w14:textId="77777777" w:rsidR="002D2C4B" w:rsidRPr="00A76F5B" w:rsidRDefault="002D2C4B" w:rsidP="005C5FD1">
            <w:pPr>
              <w:keepNext/>
              <w:keepLines/>
              <w:spacing w:after="0"/>
              <w:jc w:val="center"/>
              <w:rPr>
                <w:ins w:id="4514" w:author="Huawei" w:date="2025-08-07T09:59:00Z"/>
                <w:rFonts w:ascii="Arial" w:hAnsi="Arial"/>
                <w:sz w:val="18"/>
              </w:rPr>
            </w:pPr>
            <w:ins w:id="4515" w:author="Huawei" w:date="2025-08-07T09:59:00Z">
              <w:r w:rsidRPr="00A76F5B">
                <w:rPr>
                  <w:rFonts w:ascii="Arial" w:hAnsi="Arial"/>
                  <w:sz w:val="18"/>
                </w:rPr>
                <w:t>30</w:t>
              </w:r>
            </w:ins>
          </w:p>
        </w:tc>
        <w:tc>
          <w:tcPr>
            <w:tcW w:w="741" w:type="dxa"/>
            <w:tcBorders>
              <w:top w:val="nil"/>
              <w:left w:val="single" w:sz="4" w:space="0" w:color="auto"/>
              <w:bottom w:val="nil"/>
              <w:right w:val="single" w:sz="4" w:space="0" w:color="auto"/>
            </w:tcBorders>
          </w:tcPr>
          <w:p w14:paraId="0327F437" w14:textId="77777777" w:rsidR="002D2C4B" w:rsidRPr="00A76F5B" w:rsidRDefault="002D2C4B" w:rsidP="005C5FD1">
            <w:pPr>
              <w:keepNext/>
              <w:keepLines/>
              <w:spacing w:after="0"/>
              <w:jc w:val="center"/>
              <w:rPr>
                <w:ins w:id="4516"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tcPr>
          <w:p w14:paraId="2ED08905" w14:textId="77777777" w:rsidR="002D2C4B" w:rsidRPr="00A76F5B" w:rsidRDefault="002D2C4B" w:rsidP="005C5FD1">
            <w:pPr>
              <w:keepNext/>
              <w:keepLines/>
              <w:spacing w:after="0"/>
              <w:jc w:val="center"/>
              <w:rPr>
                <w:ins w:id="4517"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112550A6" w14:textId="77777777" w:rsidR="002D2C4B" w:rsidRPr="00A76F5B" w:rsidRDefault="002D2C4B" w:rsidP="005C5FD1">
            <w:pPr>
              <w:keepNext/>
              <w:keepLines/>
              <w:spacing w:after="0"/>
              <w:rPr>
                <w:ins w:id="4518"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5F93B3E3" w14:textId="77777777" w:rsidR="002D2C4B" w:rsidRPr="00A76F5B" w:rsidRDefault="002D2C4B" w:rsidP="005C5FD1">
            <w:pPr>
              <w:keepNext/>
              <w:keepLines/>
              <w:spacing w:after="0"/>
              <w:rPr>
                <w:ins w:id="4519"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40690586" w14:textId="77777777" w:rsidR="002D2C4B" w:rsidRPr="00A76F5B" w:rsidRDefault="002D2C4B" w:rsidP="005C5FD1">
            <w:pPr>
              <w:keepNext/>
              <w:keepLines/>
              <w:spacing w:after="0"/>
              <w:jc w:val="center"/>
              <w:rPr>
                <w:ins w:id="4520" w:author="Huawei" w:date="2025-08-07T09:59:00Z"/>
                <w:rFonts w:ascii="Arial" w:hAnsi="Arial"/>
                <w:sz w:val="18"/>
              </w:rPr>
            </w:pPr>
          </w:p>
        </w:tc>
        <w:tc>
          <w:tcPr>
            <w:tcW w:w="1751" w:type="dxa"/>
            <w:tcBorders>
              <w:top w:val="nil"/>
              <w:left w:val="single" w:sz="4" w:space="0" w:color="auto"/>
              <w:bottom w:val="single" w:sz="4" w:space="0" w:color="auto"/>
              <w:right w:val="single" w:sz="4" w:space="0" w:color="auto"/>
            </w:tcBorders>
            <w:vAlign w:val="center"/>
          </w:tcPr>
          <w:p w14:paraId="1805BB67" w14:textId="77777777" w:rsidR="002D2C4B" w:rsidRPr="00A76F5B" w:rsidRDefault="002D2C4B" w:rsidP="005C5FD1">
            <w:pPr>
              <w:keepNext/>
              <w:keepLines/>
              <w:spacing w:after="0"/>
              <w:jc w:val="center"/>
              <w:rPr>
                <w:ins w:id="4521" w:author="Huawei" w:date="2025-08-07T09:59:00Z"/>
                <w:rFonts w:ascii="Arial" w:hAnsi="Arial"/>
                <w:sz w:val="18"/>
              </w:rPr>
            </w:pPr>
          </w:p>
        </w:tc>
        <w:tc>
          <w:tcPr>
            <w:tcW w:w="1701" w:type="dxa"/>
            <w:tcBorders>
              <w:top w:val="nil"/>
              <w:left w:val="nil"/>
              <w:bottom w:val="single" w:sz="4" w:space="0" w:color="auto"/>
              <w:right w:val="single" w:sz="4" w:space="0" w:color="auto"/>
            </w:tcBorders>
            <w:vAlign w:val="center"/>
          </w:tcPr>
          <w:p w14:paraId="2EF30A1A" w14:textId="77777777" w:rsidR="002D2C4B" w:rsidRPr="00A76F5B" w:rsidRDefault="002D2C4B" w:rsidP="005C5FD1">
            <w:pPr>
              <w:keepNext/>
              <w:keepLines/>
              <w:spacing w:after="0"/>
              <w:jc w:val="center"/>
              <w:rPr>
                <w:ins w:id="4522" w:author="Huawei" w:date="2025-08-07T09:59:00Z"/>
                <w:rFonts w:ascii="Arial" w:hAnsi="Arial"/>
                <w:sz w:val="18"/>
              </w:rPr>
            </w:pPr>
          </w:p>
        </w:tc>
      </w:tr>
      <w:tr w:rsidR="002D2C4B" w:rsidRPr="00A76F5B" w14:paraId="3E6DD820" w14:textId="77777777" w:rsidTr="005C5FD1">
        <w:trPr>
          <w:trHeight w:val="240"/>
          <w:ins w:id="4523" w:author="Huawei" w:date="2025-08-07T09:59:00Z"/>
        </w:trPr>
        <w:tc>
          <w:tcPr>
            <w:tcW w:w="800" w:type="dxa"/>
            <w:tcBorders>
              <w:top w:val="nil"/>
              <w:left w:val="single" w:sz="4" w:space="0" w:color="auto"/>
              <w:bottom w:val="nil"/>
              <w:right w:val="single" w:sz="4" w:space="0" w:color="auto"/>
            </w:tcBorders>
          </w:tcPr>
          <w:p w14:paraId="2D23A60C" w14:textId="77777777" w:rsidR="002D2C4B" w:rsidRPr="00A76F5B" w:rsidRDefault="002D2C4B" w:rsidP="005C5FD1">
            <w:pPr>
              <w:keepNext/>
              <w:keepLines/>
              <w:spacing w:after="0"/>
              <w:jc w:val="center"/>
              <w:rPr>
                <w:ins w:id="4524"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4BA5E7FC" w14:textId="77777777" w:rsidR="002D2C4B" w:rsidRPr="00A76F5B" w:rsidRDefault="002D2C4B" w:rsidP="005C5FD1">
            <w:pPr>
              <w:keepNext/>
              <w:keepLines/>
              <w:spacing w:after="0"/>
              <w:jc w:val="center"/>
              <w:rPr>
                <w:ins w:id="452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tcPr>
          <w:p w14:paraId="36C18F48" w14:textId="77777777" w:rsidR="002D2C4B" w:rsidRPr="00A76F5B" w:rsidRDefault="002D2C4B" w:rsidP="005C5FD1">
            <w:pPr>
              <w:keepNext/>
              <w:keepLines/>
              <w:spacing w:after="0"/>
              <w:jc w:val="center"/>
              <w:rPr>
                <w:ins w:id="4526"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3AA283BD" w14:textId="77777777" w:rsidR="002D2C4B" w:rsidRPr="00A76F5B" w:rsidRDefault="002D2C4B" w:rsidP="005C5FD1">
            <w:pPr>
              <w:keepNext/>
              <w:keepLines/>
              <w:spacing w:after="0"/>
              <w:rPr>
                <w:ins w:id="4527"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07A4C78D" w14:textId="77777777" w:rsidR="002D2C4B" w:rsidRPr="00A76F5B" w:rsidRDefault="002D2C4B" w:rsidP="005C5FD1">
            <w:pPr>
              <w:keepNext/>
              <w:keepLines/>
              <w:spacing w:after="0"/>
              <w:rPr>
                <w:ins w:id="4528"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57881030" w14:textId="77777777" w:rsidR="002D2C4B" w:rsidRPr="00A76F5B" w:rsidRDefault="002D2C4B" w:rsidP="005C5FD1">
            <w:pPr>
              <w:keepNext/>
              <w:keepLines/>
              <w:spacing w:after="0"/>
              <w:jc w:val="center"/>
              <w:rPr>
                <w:ins w:id="4529" w:author="Huawei" w:date="2025-08-07T09:59:00Z"/>
                <w:rFonts w:ascii="Arial" w:hAnsi="Arial"/>
                <w:sz w:val="18"/>
              </w:rPr>
            </w:pPr>
          </w:p>
        </w:tc>
        <w:tc>
          <w:tcPr>
            <w:tcW w:w="1751" w:type="dxa"/>
            <w:tcBorders>
              <w:top w:val="nil"/>
              <w:left w:val="single" w:sz="4" w:space="0" w:color="auto"/>
              <w:bottom w:val="single" w:sz="4" w:space="0" w:color="auto"/>
              <w:right w:val="single" w:sz="4" w:space="0" w:color="auto"/>
            </w:tcBorders>
            <w:vAlign w:val="center"/>
          </w:tcPr>
          <w:p w14:paraId="19E1E279" w14:textId="77777777" w:rsidR="002D2C4B" w:rsidRPr="00A76F5B" w:rsidRDefault="002D2C4B" w:rsidP="005C5FD1">
            <w:pPr>
              <w:keepNext/>
              <w:keepLines/>
              <w:spacing w:after="0"/>
              <w:jc w:val="center"/>
              <w:rPr>
                <w:ins w:id="4530" w:author="Huawei" w:date="2025-08-07T09:59:00Z"/>
                <w:rFonts w:ascii="Arial" w:hAnsi="Arial"/>
                <w:sz w:val="18"/>
              </w:rPr>
            </w:pPr>
          </w:p>
        </w:tc>
        <w:tc>
          <w:tcPr>
            <w:tcW w:w="1701" w:type="dxa"/>
            <w:tcBorders>
              <w:top w:val="nil"/>
              <w:left w:val="nil"/>
              <w:bottom w:val="single" w:sz="4" w:space="0" w:color="auto"/>
              <w:right w:val="single" w:sz="4" w:space="0" w:color="auto"/>
            </w:tcBorders>
            <w:vAlign w:val="center"/>
          </w:tcPr>
          <w:p w14:paraId="09B9F80E" w14:textId="77777777" w:rsidR="002D2C4B" w:rsidRPr="00A76F5B" w:rsidRDefault="002D2C4B" w:rsidP="005C5FD1">
            <w:pPr>
              <w:keepNext/>
              <w:keepLines/>
              <w:spacing w:after="0"/>
              <w:jc w:val="center"/>
              <w:rPr>
                <w:ins w:id="4531" w:author="Huawei" w:date="2025-08-07T09:59:00Z"/>
                <w:rFonts w:ascii="Arial" w:hAnsi="Arial"/>
                <w:sz w:val="18"/>
              </w:rPr>
            </w:pPr>
          </w:p>
        </w:tc>
      </w:tr>
      <w:tr w:rsidR="002D2C4B" w:rsidRPr="00A76F5B" w14:paraId="7725D811" w14:textId="77777777" w:rsidTr="005C5FD1">
        <w:trPr>
          <w:trHeight w:val="240"/>
          <w:ins w:id="4532" w:author="Huawei" w:date="2025-08-07T09:59:00Z"/>
        </w:trPr>
        <w:tc>
          <w:tcPr>
            <w:tcW w:w="800" w:type="dxa"/>
            <w:tcBorders>
              <w:top w:val="nil"/>
              <w:left w:val="single" w:sz="4" w:space="0" w:color="auto"/>
              <w:bottom w:val="nil"/>
              <w:right w:val="single" w:sz="4" w:space="0" w:color="auto"/>
            </w:tcBorders>
          </w:tcPr>
          <w:p w14:paraId="17090F75" w14:textId="77777777" w:rsidR="002D2C4B" w:rsidRPr="00A76F5B" w:rsidRDefault="002D2C4B" w:rsidP="005C5FD1">
            <w:pPr>
              <w:keepNext/>
              <w:keepLines/>
              <w:spacing w:after="0"/>
              <w:jc w:val="center"/>
              <w:rPr>
                <w:ins w:id="4533"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51A2A816" w14:textId="77777777" w:rsidR="002D2C4B" w:rsidRPr="00A76F5B" w:rsidRDefault="002D2C4B" w:rsidP="005C5FD1">
            <w:pPr>
              <w:keepNext/>
              <w:keepLines/>
              <w:spacing w:after="0"/>
              <w:jc w:val="center"/>
              <w:rPr>
                <w:ins w:id="453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681730C0" w14:textId="77777777" w:rsidR="002D2C4B" w:rsidRPr="00A76F5B" w:rsidRDefault="002D2C4B" w:rsidP="005C5FD1">
            <w:pPr>
              <w:keepNext/>
              <w:keepLines/>
              <w:spacing w:after="0"/>
              <w:jc w:val="center"/>
              <w:rPr>
                <w:ins w:id="4535" w:author="Huawei" w:date="2025-08-07T09:59:00Z"/>
                <w:rFonts w:ascii="Arial" w:hAnsi="Arial"/>
                <w:sz w:val="18"/>
              </w:rPr>
            </w:pPr>
            <w:ins w:id="4536"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5CB63101" w14:textId="77777777" w:rsidR="002D2C4B" w:rsidRPr="00A76F5B" w:rsidRDefault="002D2C4B" w:rsidP="005C5FD1">
            <w:pPr>
              <w:keepNext/>
              <w:keepLines/>
              <w:spacing w:after="0"/>
              <w:rPr>
                <w:ins w:id="4537" w:author="Huawei" w:date="2025-08-07T09:59:00Z"/>
                <w:rFonts w:ascii="Arial" w:hAnsi="Arial"/>
                <w:sz w:val="18"/>
              </w:rPr>
            </w:pPr>
            <w:ins w:id="4538" w:author="Huawei" w:date="2025-08-07T09:59:00Z">
              <w:r w:rsidRPr="00A76F5B">
                <w:rPr>
                  <w:rFonts w:ascii="Arial" w:hAnsi="Arial"/>
                  <w:sz w:val="18"/>
                </w:rPr>
                <w:t>Fixed = 24</w:t>
              </w:r>
            </w:ins>
          </w:p>
        </w:tc>
        <w:tc>
          <w:tcPr>
            <w:tcW w:w="1107" w:type="dxa"/>
            <w:tcBorders>
              <w:top w:val="nil"/>
              <w:left w:val="single" w:sz="4" w:space="0" w:color="auto"/>
              <w:bottom w:val="single" w:sz="4" w:space="0" w:color="auto"/>
              <w:right w:val="single" w:sz="4" w:space="0" w:color="auto"/>
            </w:tcBorders>
            <w:hideMark/>
          </w:tcPr>
          <w:p w14:paraId="5482EBD9" w14:textId="77777777" w:rsidR="002D2C4B" w:rsidRPr="00A76F5B" w:rsidRDefault="002D2C4B" w:rsidP="005C5FD1">
            <w:pPr>
              <w:keepNext/>
              <w:keepLines/>
              <w:spacing w:after="0"/>
              <w:rPr>
                <w:ins w:id="4539" w:author="Huawei" w:date="2025-08-07T09:59:00Z"/>
                <w:rFonts w:ascii="Arial" w:hAnsi="Arial"/>
                <w:sz w:val="18"/>
              </w:rPr>
            </w:pPr>
            <w:ins w:id="454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D9EC0AB" w14:textId="77777777" w:rsidR="002D2C4B" w:rsidRPr="00A76F5B" w:rsidRDefault="002D2C4B" w:rsidP="005C5FD1">
            <w:pPr>
              <w:keepNext/>
              <w:keepLines/>
              <w:spacing w:after="0"/>
              <w:jc w:val="center"/>
              <w:rPr>
                <w:ins w:id="4541" w:author="Huawei" w:date="2025-08-07T09:59:00Z"/>
                <w:rFonts w:ascii="Arial" w:hAnsi="Arial"/>
                <w:sz w:val="18"/>
              </w:rPr>
            </w:pPr>
            <w:ins w:id="454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0E523BFD" w14:textId="77777777" w:rsidR="002D2C4B" w:rsidRPr="00A76F5B" w:rsidRDefault="002D2C4B" w:rsidP="005C5FD1">
            <w:pPr>
              <w:keepNext/>
              <w:keepLines/>
              <w:spacing w:after="0"/>
              <w:jc w:val="center"/>
              <w:rPr>
                <w:ins w:id="4543" w:author="Huawei" w:date="2025-08-07T09:59:00Z"/>
                <w:rFonts w:ascii="Arial" w:hAnsi="Arial"/>
                <w:sz w:val="18"/>
              </w:rPr>
            </w:pPr>
            <w:ins w:id="454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3D4008D" w14:textId="77777777" w:rsidR="002D2C4B" w:rsidRPr="00A76F5B" w:rsidRDefault="002D2C4B" w:rsidP="005C5FD1">
            <w:pPr>
              <w:keepNext/>
              <w:keepLines/>
              <w:spacing w:after="0"/>
              <w:jc w:val="center"/>
              <w:rPr>
                <w:ins w:id="4545" w:author="Huawei" w:date="2025-08-07T09:59:00Z"/>
                <w:rFonts w:ascii="Arial" w:hAnsi="Arial"/>
                <w:sz w:val="18"/>
              </w:rPr>
            </w:pPr>
            <w:ins w:id="4546" w:author="Huawei" w:date="2025-08-07T09:59:00Z">
              <w:r w:rsidRPr="00A76F5B">
                <w:rPr>
                  <w:rFonts w:ascii="Arial" w:hAnsi="Arial"/>
                  <w:sz w:val="18"/>
                </w:rPr>
                <w:t>1 +/-0.7 + TT</w:t>
              </w:r>
            </w:ins>
          </w:p>
        </w:tc>
      </w:tr>
      <w:tr w:rsidR="002D2C4B" w:rsidRPr="00A76F5B" w14:paraId="1DB4A7C8" w14:textId="77777777" w:rsidTr="005C5FD1">
        <w:trPr>
          <w:trHeight w:val="240"/>
          <w:ins w:id="4547" w:author="Huawei" w:date="2025-08-07T09:59:00Z"/>
        </w:trPr>
        <w:tc>
          <w:tcPr>
            <w:tcW w:w="800" w:type="dxa"/>
            <w:tcBorders>
              <w:top w:val="nil"/>
              <w:left w:val="single" w:sz="4" w:space="0" w:color="auto"/>
              <w:bottom w:val="nil"/>
              <w:right w:val="single" w:sz="4" w:space="0" w:color="auto"/>
            </w:tcBorders>
          </w:tcPr>
          <w:p w14:paraId="01DF02E2" w14:textId="77777777" w:rsidR="002D2C4B" w:rsidRPr="00A76F5B" w:rsidRDefault="002D2C4B" w:rsidP="005C5FD1">
            <w:pPr>
              <w:keepNext/>
              <w:keepLines/>
              <w:spacing w:after="0"/>
              <w:jc w:val="center"/>
              <w:rPr>
                <w:ins w:id="4548"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637E5192" w14:textId="77777777" w:rsidR="002D2C4B" w:rsidRPr="00A76F5B" w:rsidRDefault="002D2C4B" w:rsidP="005C5FD1">
            <w:pPr>
              <w:keepNext/>
              <w:keepLines/>
              <w:spacing w:after="0"/>
              <w:jc w:val="center"/>
              <w:rPr>
                <w:ins w:id="4549" w:author="Huawei" w:date="2025-08-07T09:59:00Z"/>
                <w:rFonts w:ascii="Arial" w:hAnsi="Arial"/>
                <w:sz w:val="18"/>
              </w:rPr>
            </w:pPr>
            <w:ins w:id="4550"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000C3419" w14:textId="77777777" w:rsidR="002D2C4B" w:rsidRPr="00A76F5B" w:rsidRDefault="002D2C4B" w:rsidP="005C5FD1">
            <w:pPr>
              <w:keepNext/>
              <w:keepLines/>
              <w:spacing w:after="0"/>
              <w:jc w:val="center"/>
              <w:rPr>
                <w:ins w:id="4551" w:author="Huawei" w:date="2025-08-07T09:59:00Z"/>
                <w:rFonts w:ascii="Arial" w:hAnsi="Arial"/>
                <w:sz w:val="18"/>
              </w:rPr>
            </w:pPr>
            <w:ins w:id="4552"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6F375655" w14:textId="77777777" w:rsidR="002D2C4B" w:rsidRPr="00A76F5B" w:rsidRDefault="002D2C4B" w:rsidP="005C5FD1">
            <w:pPr>
              <w:keepNext/>
              <w:keepLines/>
              <w:spacing w:after="0"/>
              <w:rPr>
                <w:ins w:id="4553" w:author="Huawei" w:date="2025-08-07T09:59:00Z"/>
                <w:rFonts w:ascii="Arial" w:hAnsi="Arial"/>
                <w:sz w:val="18"/>
              </w:rPr>
            </w:pPr>
            <w:ins w:id="4554" w:author="Huawei" w:date="2025-08-07T09:59:00Z">
              <w:r w:rsidRPr="00A76F5B">
                <w:rPr>
                  <w:rFonts w:ascii="Arial" w:hAnsi="Arial"/>
                  <w:sz w:val="18"/>
                </w:rPr>
                <w:t>24 RBs to 1 RB</w:t>
              </w:r>
            </w:ins>
          </w:p>
        </w:tc>
        <w:tc>
          <w:tcPr>
            <w:tcW w:w="1107" w:type="dxa"/>
            <w:tcBorders>
              <w:top w:val="nil"/>
              <w:left w:val="single" w:sz="4" w:space="0" w:color="auto"/>
              <w:bottom w:val="single" w:sz="4" w:space="0" w:color="auto"/>
              <w:right w:val="single" w:sz="4" w:space="0" w:color="auto"/>
            </w:tcBorders>
            <w:hideMark/>
          </w:tcPr>
          <w:p w14:paraId="38F7DE03" w14:textId="77777777" w:rsidR="002D2C4B" w:rsidRPr="00A76F5B" w:rsidRDefault="002D2C4B" w:rsidP="005C5FD1">
            <w:pPr>
              <w:keepNext/>
              <w:keepLines/>
              <w:spacing w:after="0"/>
              <w:rPr>
                <w:ins w:id="4555" w:author="Huawei" w:date="2025-08-07T09:59:00Z"/>
                <w:rFonts w:ascii="Arial" w:hAnsi="Arial"/>
                <w:sz w:val="18"/>
              </w:rPr>
            </w:pPr>
            <w:ins w:id="455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80CE632" w14:textId="77777777" w:rsidR="002D2C4B" w:rsidRPr="00A76F5B" w:rsidRDefault="002D2C4B" w:rsidP="005C5FD1">
            <w:pPr>
              <w:keepNext/>
              <w:keepLines/>
              <w:spacing w:after="0"/>
              <w:jc w:val="center"/>
              <w:rPr>
                <w:ins w:id="4557" w:author="Huawei" w:date="2025-08-07T09:59:00Z"/>
                <w:rFonts w:ascii="Arial" w:hAnsi="Arial"/>
                <w:sz w:val="18"/>
              </w:rPr>
            </w:pPr>
            <w:ins w:id="4558" w:author="Huawei" w:date="2025-08-07T09:59:00Z">
              <w:r w:rsidRPr="00A76F5B">
                <w:rPr>
                  <w:rFonts w:ascii="Arial" w:hAnsi="Arial"/>
                  <w:sz w:val="18"/>
                </w:rPr>
                <w:t>14.80</w:t>
              </w:r>
            </w:ins>
          </w:p>
        </w:tc>
        <w:tc>
          <w:tcPr>
            <w:tcW w:w="1751" w:type="dxa"/>
            <w:tcBorders>
              <w:top w:val="nil"/>
              <w:left w:val="single" w:sz="4" w:space="0" w:color="auto"/>
              <w:bottom w:val="single" w:sz="4" w:space="0" w:color="auto"/>
              <w:right w:val="single" w:sz="4" w:space="0" w:color="auto"/>
            </w:tcBorders>
            <w:vAlign w:val="center"/>
            <w:hideMark/>
          </w:tcPr>
          <w:p w14:paraId="41E7BC1E" w14:textId="77777777" w:rsidR="002D2C4B" w:rsidRPr="00A76F5B" w:rsidRDefault="002D2C4B" w:rsidP="005C5FD1">
            <w:pPr>
              <w:keepNext/>
              <w:keepLines/>
              <w:spacing w:after="0"/>
              <w:jc w:val="center"/>
              <w:rPr>
                <w:ins w:id="4559" w:author="Huawei" w:date="2025-08-07T09:59:00Z"/>
                <w:rFonts w:ascii="Arial" w:hAnsi="Arial"/>
                <w:sz w:val="18"/>
              </w:rPr>
            </w:pPr>
            <w:ins w:id="4560"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7228AE53" w14:textId="77777777" w:rsidR="002D2C4B" w:rsidRPr="00A76F5B" w:rsidRDefault="002D2C4B" w:rsidP="005C5FD1">
            <w:pPr>
              <w:keepNext/>
              <w:keepLines/>
              <w:spacing w:after="0"/>
              <w:jc w:val="center"/>
              <w:rPr>
                <w:ins w:id="4561" w:author="Huawei" w:date="2025-08-07T09:59:00Z"/>
                <w:rFonts w:ascii="Arial" w:hAnsi="Arial"/>
                <w:sz w:val="18"/>
              </w:rPr>
            </w:pPr>
            <w:ins w:id="4562" w:author="Huawei" w:date="2025-08-07T09:59:00Z">
              <w:r w:rsidRPr="00A76F5B">
                <w:rPr>
                  <w:rFonts w:ascii="Arial" w:hAnsi="Arial"/>
                  <w:sz w:val="18"/>
                </w:rPr>
                <w:t>14.80 +/- (4 + TT)</w:t>
              </w:r>
            </w:ins>
          </w:p>
        </w:tc>
      </w:tr>
      <w:tr w:rsidR="002D2C4B" w:rsidRPr="00A76F5B" w14:paraId="794F6F9B" w14:textId="77777777" w:rsidTr="005C5FD1">
        <w:trPr>
          <w:trHeight w:val="240"/>
          <w:ins w:id="4563" w:author="Huawei" w:date="2025-08-07T09:59:00Z"/>
        </w:trPr>
        <w:tc>
          <w:tcPr>
            <w:tcW w:w="800" w:type="dxa"/>
            <w:tcBorders>
              <w:top w:val="nil"/>
              <w:left w:val="single" w:sz="4" w:space="0" w:color="auto"/>
              <w:bottom w:val="single" w:sz="4" w:space="0" w:color="auto"/>
              <w:right w:val="single" w:sz="4" w:space="0" w:color="auto"/>
            </w:tcBorders>
          </w:tcPr>
          <w:p w14:paraId="3695606D" w14:textId="77777777" w:rsidR="002D2C4B" w:rsidRPr="00A76F5B" w:rsidRDefault="002D2C4B" w:rsidP="005C5FD1">
            <w:pPr>
              <w:keepNext/>
              <w:keepLines/>
              <w:spacing w:after="0"/>
              <w:jc w:val="center"/>
              <w:rPr>
                <w:ins w:id="4564"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BA0F4FD" w14:textId="77777777" w:rsidR="002D2C4B" w:rsidRPr="00A76F5B" w:rsidRDefault="002D2C4B" w:rsidP="005C5FD1">
            <w:pPr>
              <w:keepNext/>
              <w:keepLines/>
              <w:spacing w:after="0"/>
              <w:jc w:val="center"/>
              <w:rPr>
                <w:ins w:id="456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8E35B04" w14:textId="77777777" w:rsidR="002D2C4B" w:rsidRPr="00A76F5B" w:rsidRDefault="002D2C4B" w:rsidP="005C5FD1">
            <w:pPr>
              <w:keepNext/>
              <w:keepLines/>
              <w:spacing w:after="0"/>
              <w:jc w:val="center"/>
              <w:rPr>
                <w:ins w:id="4566" w:author="Huawei" w:date="2025-08-07T09:59:00Z"/>
                <w:rFonts w:ascii="Arial" w:hAnsi="Arial"/>
                <w:sz w:val="18"/>
              </w:rPr>
            </w:pPr>
            <w:ins w:id="4567"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15275869" w14:textId="77777777" w:rsidR="002D2C4B" w:rsidRPr="00A76F5B" w:rsidRDefault="002D2C4B" w:rsidP="005C5FD1">
            <w:pPr>
              <w:keepNext/>
              <w:keepLines/>
              <w:spacing w:after="0"/>
              <w:rPr>
                <w:ins w:id="4568" w:author="Huawei" w:date="2025-08-07T09:59:00Z"/>
                <w:rFonts w:ascii="Arial" w:hAnsi="Arial"/>
                <w:sz w:val="18"/>
              </w:rPr>
            </w:pPr>
            <w:ins w:id="4569"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21777137" w14:textId="77777777" w:rsidR="002D2C4B" w:rsidRPr="00A76F5B" w:rsidRDefault="002D2C4B" w:rsidP="005C5FD1">
            <w:pPr>
              <w:keepNext/>
              <w:keepLines/>
              <w:spacing w:after="0"/>
              <w:rPr>
                <w:ins w:id="4570" w:author="Huawei" w:date="2025-08-07T09:59:00Z"/>
                <w:rFonts w:ascii="Arial" w:hAnsi="Arial"/>
                <w:sz w:val="18"/>
              </w:rPr>
            </w:pPr>
            <w:ins w:id="457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E3EFFE0" w14:textId="77777777" w:rsidR="002D2C4B" w:rsidRPr="00A76F5B" w:rsidRDefault="002D2C4B" w:rsidP="005C5FD1">
            <w:pPr>
              <w:keepNext/>
              <w:keepLines/>
              <w:spacing w:after="0"/>
              <w:jc w:val="center"/>
              <w:rPr>
                <w:ins w:id="4572" w:author="Huawei" w:date="2025-08-07T09:59:00Z"/>
                <w:rFonts w:ascii="Arial" w:hAnsi="Arial"/>
                <w:sz w:val="18"/>
              </w:rPr>
            </w:pPr>
            <w:ins w:id="457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1EB3DB8" w14:textId="77777777" w:rsidR="002D2C4B" w:rsidRPr="00A76F5B" w:rsidRDefault="002D2C4B" w:rsidP="005C5FD1">
            <w:pPr>
              <w:keepNext/>
              <w:keepLines/>
              <w:spacing w:after="0"/>
              <w:jc w:val="center"/>
              <w:rPr>
                <w:ins w:id="4574" w:author="Huawei" w:date="2025-08-07T09:59:00Z"/>
                <w:rFonts w:ascii="Arial" w:hAnsi="Arial"/>
                <w:sz w:val="18"/>
              </w:rPr>
            </w:pPr>
            <w:ins w:id="457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48AB93BC" w14:textId="77777777" w:rsidR="002D2C4B" w:rsidRPr="00A76F5B" w:rsidRDefault="002D2C4B" w:rsidP="005C5FD1">
            <w:pPr>
              <w:keepNext/>
              <w:keepLines/>
              <w:spacing w:after="0"/>
              <w:jc w:val="center"/>
              <w:rPr>
                <w:ins w:id="4576" w:author="Huawei" w:date="2025-08-07T09:59:00Z"/>
                <w:rFonts w:ascii="Arial" w:hAnsi="Arial"/>
                <w:sz w:val="18"/>
              </w:rPr>
            </w:pPr>
            <w:ins w:id="4577" w:author="Huawei" w:date="2025-08-07T09:59:00Z">
              <w:r w:rsidRPr="00A76F5B">
                <w:rPr>
                  <w:rFonts w:ascii="Arial" w:hAnsi="Arial"/>
                  <w:sz w:val="18"/>
                </w:rPr>
                <w:t>1 +/- (0.7 + TT)</w:t>
              </w:r>
            </w:ins>
          </w:p>
        </w:tc>
      </w:tr>
      <w:tr w:rsidR="002D2C4B" w:rsidRPr="00A76F5B" w14:paraId="4DEE2FAE" w14:textId="77777777" w:rsidTr="005C5FD1">
        <w:trPr>
          <w:trHeight w:val="240"/>
          <w:ins w:id="4578" w:author="Huawei" w:date="2025-08-07T09:59:00Z"/>
        </w:trPr>
        <w:tc>
          <w:tcPr>
            <w:tcW w:w="800" w:type="dxa"/>
            <w:tcBorders>
              <w:top w:val="single" w:sz="4" w:space="0" w:color="auto"/>
              <w:left w:val="single" w:sz="4" w:space="0" w:color="auto"/>
              <w:bottom w:val="nil"/>
              <w:right w:val="single" w:sz="4" w:space="0" w:color="auto"/>
            </w:tcBorders>
          </w:tcPr>
          <w:p w14:paraId="7779851E" w14:textId="77777777" w:rsidR="002D2C4B" w:rsidRPr="00A76F5B" w:rsidRDefault="002D2C4B" w:rsidP="005C5FD1">
            <w:pPr>
              <w:keepNext/>
              <w:keepLines/>
              <w:spacing w:after="0"/>
              <w:jc w:val="center"/>
              <w:rPr>
                <w:ins w:id="4579"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0BF4BAD3" w14:textId="77777777" w:rsidR="002D2C4B" w:rsidRPr="00A76F5B" w:rsidRDefault="002D2C4B" w:rsidP="005C5FD1">
            <w:pPr>
              <w:keepNext/>
              <w:keepLines/>
              <w:spacing w:after="0"/>
              <w:jc w:val="center"/>
              <w:rPr>
                <w:ins w:id="4580"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6AFEBEC" w14:textId="77777777" w:rsidR="002D2C4B" w:rsidRPr="00A76F5B" w:rsidRDefault="002D2C4B" w:rsidP="005C5FD1">
            <w:pPr>
              <w:keepNext/>
              <w:keepLines/>
              <w:spacing w:after="0"/>
              <w:jc w:val="center"/>
              <w:rPr>
                <w:ins w:id="4581" w:author="Huawei" w:date="2025-08-07T09:59:00Z"/>
                <w:rFonts w:ascii="Arial" w:hAnsi="Arial"/>
                <w:sz w:val="18"/>
              </w:rPr>
            </w:pPr>
            <w:ins w:id="4582"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65FA8A35" w14:textId="77777777" w:rsidR="002D2C4B" w:rsidRPr="00A76F5B" w:rsidRDefault="002D2C4B" w:rsidP="005C5FD1">
            <w:pPr>
              <w:keepNext/>
              <w:keepLines/>
              <w:spacing w:after="0"/>
              <w:rPr>
                <w:ins w:id="4583" w:author="Huawei" w:date="2025-08-07T09:59:00Z"/>
                <w:rFonts w:ascii="Arial" w:hAnsi="Arial"/>
                <w:sz w:val="18"/>
              </w:rPr>
            </w:pPr>
            <w:ins w:id="4584"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57950C69" w14:textId="77777777" w:rsidR="002D2C4B" w:rsidRPr="00A76F5B" w:rsidRDefault="002D2C4B" w:rsidP="005C5FD1">
            <w:pPr>
              <w:keepNext/>
              <w:keepLines/>
              <w:spacing w:after="0"/>
              <w:rPr>
                <w:ins w:id="4585" w:author="Huawei" w:date="2025-08-07T09:59:00Z"/>
                <w:rFonts w:ascii="Arial" w:hAnsi="Arial"/>
                <w:sz w:val="18"/>
              </w:rPr>
            </w:pPr>
            <w:ins w:id="458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C0A0D56" w14:textId="77777777" w:rsidR="002D2C4B" w:rsidRPr="00A76F5B" w:rsidRDefault="002D2C4B" w:rsidP="005C5FD1">
            <w:pPr>
              <w:keepNext/>
              <w:keepLines/>
              <w:spacing w:after="0"/>
              <w:jc w:val="center"/>
              <w:rPr>
                <w:ins w:id="4587" w:author="Huawei" w:date="2025-08-07T09:59:00Z"/>
                <w:rFonts w:ascii="Arial" w:hAnsi="Arial"/>
                <w:sz w:val="18"/>
              </w:rPr>
            </w:pPr>
            <w:ins w:id="4588"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8AE5303" w14:textId="77777777" w:rsidR="002D2C4B" w:rsidRPr="00A76F5B" w:rsidRDefault="002D2C4B" w:rsidP="005C5FD1">
            <w:pPr>
              <w:keepNext/>
              <w:keepLines/>
              <w:spacing w:after="0"/>
              <w:jc w:val="center"/>
              <w:rPr>
                <w:ins w:id="4589" w:author="Huawei" w:date="2025-08-07T09:59:00Z"/>
                <w:rFonts w:ascii="Arial" w:hAnsi="Arial"/>
                <w:sz w:val="18"/>
              </w:rPr>
            </w:pPr>
            <w:ins w:id="4590"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2B391D3" w14:textId="77777777" w:rsidR="002D2C4B" w:rsidRPr="00A76F5B" w:rsidRDefault="002D2C4B" w:rsidP="005C5FD1">
            <w:pPr>
              <w:keepNext/>
              <w:keepLines/>
              <w:spacing w:after="0"/>
              <w:jc w:val="center"/>
              <w:rPr>
                <w:ins w:id="4591" w:author="Huawei" w:date="2025-08-07T09:59:00Z"/>
                <w:rFonts w:ascii="Arial" w:hAnsi="Arial"/>
                <w:sz w:val="18"/>
              </w:rPr>
            </w:pPr>
            <w:ins w:id="4592" w:author="Huawei" w:date="2025-08-07T09:59:00Z">
              <w:r w:rsidRPr="00A76F5B">
                <w:rPr>
                  <w:rFonts w:ascii="Arial" w:hAnsi="Arial"/>
                  <w:sz w:val="18"/>
                </w:rPr>
                <w:t>1 +/- (0.7 + TT)</w:t>
              </w:r>
            </w:ins>
          </w:p>
        </w:tc>
      </w:tr>
      <w:tr w:rsidR="002D2C4B" w:rsidRPr="00A76F5B" w14:paraId="7DF8EB38" w14:textId="77777777" w:rsidTr="005C5FD1">
        <w:trPr>
          <w:trHeight w:val="240"/>
          <w:ins w:id="4593" w:author="Huawei" w:date="2025-08-07T09:59:00Z"/>
        </w:trPr>
        <w:tc>
          <w:tcPr>
            <w:tcW w:w="800" w:type="dxa"/>
            <w:tcBorders>
              <w:top w:val="nil"/>
              <w:left w:val="single" w:sz="4" w:space="0" w:color="auto"/>
              <w:bottom w:val="nil"/>
              <w:right w:val="single" w:sz="4" w:space="0" w:color="auto"/>
            </w:tcBorders>
          </w:tcPr>
          <w:p w14:paraId="45A812DB" w14:textId="77777777" w:rsidR="002D2C4B" w:rsidRPr="00A76F5B" w:rsidRDefault="002D2C4B" w:rsidP="005C5FD1">
            <w:pPr>
              <w:keepNext/>
              <w:keepLines/>
              <w:spacing w:after="0"/>
              <w:jc w:val="center"/>
              <w:rPr>
                <w:ins w:id="4594"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5BE843EF" w14:textId="77777777" w:rsidR="002D2C4B" w:rsidRPr="00A76F5B" w:rsidRDefault="002D2C4B" w:rsidP="005C5FD1">
            <w:pPr>
              <w:keepNext/>
              <w:keepLines/>
              <w:spacing w:after="0"/>
              <w:jc w:val="center"/>
              <w:rPr>
                <w:ins w:id="4595" w:author="Huawei" w:date="2025-08-07T09:59:00Z"/>
                <w:rFonts w:ascii="Arial" w:hAnsi="Arial"/>
                <w:sz w:val="18"/>
              </w:rPr>
            </w:pPr>
            <w:ins w:id="4596"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788302A2" w14:textId="77777777" w:rsidR="002D2C4B" w:rsidRPr="00A76F5B" w:rsidRDefault="002D2C4B" w:rsidP="005C5FD1">
            <w:pPr>
              <w:keepNext/>
              <w:keepLines/>
              <w:spacing w:after="0"/>
              <w:jc w:val="center"/>
              <w:rPr>
                <w:ins w:id="4597" w:author="Huawei" w:date="2025-08-07T09:59:00Z"/>
                <w:rFonts w:ascii="Arial" w:hAnsi="Arial"/>
                <w:sz w:val="18"/>
              </w:rPr>
            </w:pPr>
            <w:ins w:id="4598"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550906BF" w14:textId="77777777" w:rsidR="002D2C4B" w:rsidRPr="00A76F5B" w:rsidRDefault="002D2C4B" w:rsidP="005C5FD1">
            <w:pPr>
              <w:keepNext/>
              <w:keepLines/>
              <w:spacing w:after="0"/>
              <w:rPr>
                <w:ins w:id="4599" w:author="Huawei" w:date="2025-08-07T09:59:00Z"/>
                <w:rFonts w:ascii="Arial" w:hAnsi="Arial"/>
                <w:sz w:val="18"/>
              </w:rPr>
            </w:pPr>
            <w:ins w:id="4600" w:author="Huawei" w:date="2025-08-07T09:59:00Z">
              <w:r w:rsidRPr="00A76F5B">
                <w:rPr>
                  <w:rFonts w:ascii="Arial" w:hAnsi="Arial"/>
                  <w:sz w:val="18"/>
                </w:rPr>
                <w:t>5 RBs to 1 RB</w:t>
              </w:r>
            </w:ins>
          </w:p>
        </w:tc>
        <w:tc>
          <w:tcPr>
            <w:tcW w:w="1107" w:type="dxa"/>
            <w:tcBorders>
              <w:top w:val="nil"/>
              <w:left w:val="single" w:sz="4" w:space="0" w:color="auto"/>
              <w:bottom w:val="single" w:sz="4" w:space="0" w:color="auto"/>
              <w:right w:val="single" w:sz="4" w:space="0" w:color="auto"/>
            </w:tcBorders>
            <w:hideMark/>
          </w:tcPr>
          <w:p w14:paraId="5654BE01" w14:textId="77777777" w:rsidR="002D2C4B" w:rsidRPr="00A76F5B" w:rsidRDefault="002D2C4B" w:rsidP="005C5FD1">
            <w:pPr>
              <w:keepNext/>
              <w:keepLines/>
              <w:spacing w:after="0"/>
              <w:rPr>
                <w:ins w:id="4601" w:author="Huawei" w:date="2025-08-07T09:59:00Z"/>
                <w:rFonts w:ascii="Arial" w:hAnsi="Arial"/>
                <w:sz w:val="18"/>
              </w:rPr>
            </w:pPr>
            <w:ins w:id="460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C0A066E" w14:textId="77777777" w:rsidR="002D2C4B" w:rsidRPr="00A76F5B" w:rsidRDefault="002D2C4B" w:rsidP="005C5FD1">
            <w:pPr>
              <w:keepNext/>
              <w:keepLines/>
              <w:spacing w:after="0"/>
              <w:jc w:val="center"/>
              <w:rPr>
                <w:ins w:id="4603" w:author="Huawei" w:date="2025-08-07T09:59:00Z"/>
                <w:rFonts w:ascii="Arial" w:hAnsi="Arial"/>
                <w:sz w:val="18"/>
              </w:rPr>
            </w:pPr>
            <w:ins w:id="4604"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77A56A2C" w14:textId="77777777" w:rsidR="002D2C4B" w:rsidRPr="00A76F5B" w:rsidRDefault="002D2C4B" w:rsidP="005C5FD1">
            <w:pPr>
              <w:keepNext/>
              <w:keepLines/>
              <w:spacing w:after="0"/>
              <w:jc w:val="center"/>
              <w:rPr>
                <w:ins w:id="4605" w:author="Huawei" w:date="2025-08-07T09:59:00Z"/>
                <w:rFonts w:ascii="Arial" w:hAnsi="Arial"/>
                <w:sz w:val="18"/>
              </w:rPr>
            </w:pPr>
            <w:ins w:id="4606"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1FE70D60" w14:textId="77777777" w:rsidR="002D2C4B" w:rsidRPr="00A76F5B" w:rsidRDefault="002D2C4B" w:rsidP="005C5FD1">
            <w:pPr>
              <w:keepNext/>
              <w:keepLines/>
              <w:spacing w:after="0"/>
              <w:jc w:val="center"/>
              <w:rPr>
                <w:ins w:id="4607" w:author="Huawei" w:date="2025-08-07T09:59:00Z"/>
                <w:rFonts w:ascii="Arial" w:hAnsi="Arial"/>
                <w:sz w:val="18"/>
              </w:rPr>
            </w:pPr>
            <w:ins w:id="4608" w:author="Huawei" w:date="2025-08-07T09:59:00Z">
              <w:r w:rsidRPr="00A76F5B">
                <w:rPr>
                  <w:rFonts w:ascii="Arial" w:hAnsi="Arial"/>
                  <w:sz w:val="18"/>
                </w:rPr>
                <w:t>7.99 +/- (3.5 + TT)</w:t>
              </w:r>
            </w:ins>
          </w:p>
        </w:tc>
      </w:tr>
      <w:tr w:rsidR="002D2C4B" w:rsidRPr="00A76F5B" w14:paraId="13A13E10" w14:textId="77777777" w:rsidTr="005C5FD1">
        <w:trPr>
          <w:trHeight w:val="240"/>
          <w:ins w:id="4609" w:author="Huawei" w:date="2025-08-07T09:59:00Z"/>
        </w:trPr>
        <w:tc>
          <w:tcPr>
            <w:tcW w:w="800" w:type="dxa"/>
            <w:tcBorders>
              <w:top w:val="nil"/>
              <w:left w:val="single" w:sz="4" w:space="0" w:color="auto"/>
              <w:bottom w:val="nil"/>
              <w:right w:val="single" w:sz="4" w:space="0" w:color="auto"/>
            </w:tcBorders>
          </w:tcPr>
          <w:p w14:paraId="5164D142" w14:textId="77777777" w:rsidR="002D2C4B" w:rsidRPr="00A76F5B" w:rsidRDefault="002D2C4B" w:rsidP="005C5FD1">
            <w:pPr>
              <w:keepNext/>
              <w:keepLines/>
              <w:spacing w:after="0"/>
              <w:jc w:val="center"/>
              <w:rPr>
                <w:ins w:id="4610"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3BCAC04" w14:textId="77777777" w:rsidR="002D2C4B" w:rsidRPr="00A76F5B" w:rsidRDefault="002D2C4B" w:rsidP="005C5FD1">
            <w:pPr>
              <w:keepNext/>
              <w:keepLines/>
              <w:spacing w:after="0"/>
              <w:jc w:val="center"/>
              <w:rPr>
                <w:ins w:id="461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81FE388" w14:textId="77777777" w:rsidR="002D2C4B" w:rsidRPr="00A76F5B" w:rsidRDefault="002D2C4B" w:rsidP="005C5FD1">
            <w:pPr>
              <w:keepNext/>
              <w:keepLines/>
              <w:spacing w:after="0"/>
              <w:jc w:val="center"/>
              <w:rPr>
                <w:ins w:id="4612" w:author="Huawei" w:date="2025-08-07T09:59:00Z"/>
                <w:rFonts w:ascii="Arial" w:hAnsi="Arial"/>
                <w:sz w:val="18"/>
              </w:rPr>
            </w:pPr>
            <w:ins w:id="4613"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1A68963A" w14:textId="77777777" w:rsidR="002D2C4B" w:rsidRPr="00A76F5B" w:rsidRDefault="002D2C4B" w:rsidP="005C5FD1">
            <w:pPr>
              <w:keepNext/>
              <w:keepLines/>
              <w:spacing w:after="0"/>
              <w:rPr>
                <w:ins w:id="4614" w:author="Huawei" w:date="2025-08-07T09:59:00Z"/>
                <w:rFonts w:ascii="Arial" w:hAnsi="Arial"/>
                <w:sz w:val="18"/>
              </w:rPr>
            </w:pPr>
            <w:ins w:id="4615"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3957DCED" w14:textId="77777777" w:rsidR="002D2C4B" w:rsidRPr="00A76F5B" w:rsidRDefault="002D2C4B" w:rsidP="005C5FD1">
            <w:pPr>
              <w:keepNext/>
              <w:keepLines/>
              <w:spacing w:after="0"/>
              <w:rPr>
                <w:ins w:id="4616" w:author="Huawei" w:date="2025-08-07T09:59:00Z"/>
                <w:rFonts w:ascii="Arial" w:hAnsi="Arial"/>
                <w:sz w:val="18"/>
              </w:rPr>
            </w:pPr>
            <w:ins w:id="461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AC3503A" w14:textId="77777777" w:rsidR="002D2C4B" w:rsidRPr="00A76F5B" w:rsidRDefault="002D2C4B" w:rsidP="005C5FD1">
            <w:pPr>
              <w:keepNext/>
              <w:keepLines/>
              <w:spacing w:after="0"/>
              <w:jc w:val="center"/>
              <w:rPr>
                <w:ins w:id="4618" w:author="Huawei" w:date="2025-08-07T09:59:00Z"/>
                <w:rFonts w:ascii="Arial" w:hAnsi="Arial"/>
                <w:sz w:val="18"/>
              </w:rPr>
            </w:pPr>
            <w:ins w:id="461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1E9C2FF" w14:textId="77777777" w:rsidR="002D2C4B" w:rsidRPr="00A76F5B" w:rsidRDefault="002D2C4B" w:rsidP="005C5FD1">
            <w:pPr>
              <w:keepNext/>
              <w:keepLines/>
              <w:spacing w:after="0"/>
              <w:jc w:val="center"/>
              <w:rPr>
                <w:ins w:id="4620" w:author="Huawei" w:date="2025-08-07T09:59:00Z"/>
                <w:rFonts w:ascii="Arial" w:hAnsi="Arial"/>
                <w:sz w:val="18"/>
              </w:rPr>
            </w:pPr>
            <w:ins w:id="462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FEA8946" w14:textId="77777777" w:rsidR="002D2C4B" w:rsidRPr="00A76F5B" w:rsidRDefault="002D2C4B" w:rsidP="005C5FD1">
            <w:pPr>
              <w:keepNext/>
              <w:keepLines/>
              <w:spacing w:after="0"/>
              <w:jc w:val="center"/>
              <w:rPr>
                <w:ins w:id="4622" w:author="Huawei" w:date="2025-08-07T09:59:00Z"/>
                <w:rFonts w:ascii="Arial" w:hAnsi="Arial"/>
                <w:sz w:val="18"/>
              </w:rPr>
            </w:pPr>
            <w:ins w:id="4623" w:author="Huawei" w:date="2025-08-07T09:59:00Z">
              <w:r w:rsidRPr="00A76F5B">
                <w:rPr>
                  <w:rFonts w:ascii="Arial" w:hAnsi="Arial"/>
                  <w:sz w:val="18"/>
                </w:rPr>
                <w:t>1 +/- (0.7 + TT)</w:t>
              </w:r>
            </w:ins>
          </w:p>
        </w:tc>
      </w:tr>
      <w:tr w:rsidR="002D2C4B" w:rsidRPr="00A76F5B" w14:paraId="113C2060" w14:textId="77777777" w:rsidTr="005C5FD1">
        <w:trPr>
          <w:trHeight w:val="240"/>
          <w:ins w:id="4624" w:author="Huawei" w:date="2025-08-07T09:59:00Z"/>
        </w:trPr>
        <w:tc>
          <w:tcPr>
            <w:tcW w:w="800" w:type="dxa"/>
            <w:tcBorders>
              <w:top w:val="nil"/>
              <w:left w:val="single" w:sz="4" w:space="0" w:color="auto"/>
              <w:bottom w:val="nil"/>
              <w:right w:val="single" w:sz="4" w:space="0" w:color="auto"/>
            </w:tcBorders>
            <w:hideMark/>
          </w:tcPr>
          <w:p w14:paraId="2BD6BA90" w14:textId="77777777" w:rsidR="002D2C4B" w:rsidRPr="00A76F5B" w:rsidRDefault="002D2C4B" w:rsidP="005C5FD1">
            <w:pPr>
              <w:keepNext/>
              <w:keepLines/>
              <w:spacing w:after="0"/>
              <w:jc w:val="center"/>
              <w:rPr>
                <w:ins w:id="4625" w:author="Huawei" w:date="2025-08-07T09:59:00Z"/>
                <w:rFonts w:ascii="Arial" w:hAnsi="Arial"/>
                <w:sz w:val="18"/>
              </w:rPr>
            </w:pPr>
            <w:ins w:id="4626" w:author="Huawei" w:date="2025-08-07T09:59:00Z">
              <w:r w:rsidRPr="00A76F5B">
                <w:rPr>
                  <w:rFonts w:ascii="Arial" w:hAnsi="Arial"/>
                  <w:sz w:val="18"/>
                </w:rPr>
                <w:t>60</w:t>
              </w:r>
            </w:ins>
          </w:p>
        </w:tc>
        <w:tc>
          <w:tcPr>
            <w:tcW w:w="741" w:type="dxa"/>
            <w:tcBorders>
              <w:top w:val="single" w:sz="4" w:space="0" w:color="auto"/>
              <w:left w:val="single" w:sz="4" w:space="0" w:color="auto"/>
              <w:bottom w:val="nil"/>
              <w:right w:val="single" w:sz="4" w:space="0" w:color="auto"/>
            </w:tcBorders>
          </w:tcPr>
          <w:p w14:paraId="67BFFC7A" w14:textId="77777777" w:rsidR="002D2C4B" w:rsidRPr="00A76F5B" w:rsidRDefault="002D2C4B" w:rsidP="005C5FD1">
            <w:pPr>
              <w:keepNext/>
              <w:keepLines/>
              <w:spacing w:after="0"/>
              <w:jc w:val="center"/>
              <w:rPr>
                <w:ins w:id="4627"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B45D02D" w14:textId="77777777" w:rsidR="002D2C4B" w:rsidRPr="00A76F5B" w:rsidRDefault="002D2C4B" w:rsidP="005C5FD1">
            <w:pPr>
              <w:keepNext/>
              <w:keepLines/>
              <w:spacing w:after="0"/>
              <w:jc w:val="center"/>
              <w:rPr>
                <w:ins w:id="4628" w:author="Huawei" w:date="2025-08-07T09:59:00Z"/>
                <w:rFonts w:ascii="Arial" w:hAnsi="Arial"/>
                <w:sz w:val="18"/>
              </w:rPr>
            </w:pPr>
            <w:ins w:id="4629"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505031DA" w14:textId="77777777" w:rsidR="002D2C4B" w:rsidRPr="00A76F5B" w:rsidRDefault="002D2C4B" w:rsidP="005C5FD1">
            <w:pPr>
              <w:keepNext/>
              <w:keepLines/>
              <w:spacing w:after="0"/>
              <w:rPr>
                <w:ins w:id="4630" w:author="Huawei" w:date="2025-08-07T09:59:00Z"/>
                <w:rFonts w:ascii="Arial" w:hAnsi="Arial"/>
                <w:sz w:val="18"/>
              </w:rPr>
            </w:pPr>
            <w:ins w:id="4631" w:author="Huawei" w:date="2025-08-07T09:59:00Z">
              <w:r w:rsidRPr="00A76F5B">
                <w:rPr>
                  <w:rFonts w:ascii="Arial" w:hAnsi="Arial"/>
                  <w:sz w:val="18"/>
                </w:rPr>
                <w:t>Fixed = 10</w:t>
              </w:r>
            </w:ins>
          </w:p>
        </w:tc>
        <w:tc>
          <w:tcPr>
            <w:tcW w:w="1107" w:type="dxa"/>
            <w:tcBorders>
              <w:top w:val="nil"/>
              <w:left w:val="single" w:sz="4" w:space="0" w:color="auto"/>
              <w:bottom w:val="single" w:sz="4" w:space="0" w:color="auto"/>
              <w:right w:val="single" w:sz="4" w:space="0" w:color="auto"/>
            </w:tcBorders>
            <w:hideMark/>
          </w:tcPr>
          <w:p w14:paraId="2F955A6D" w14:textId="77777777" w:rsidR="002D2C4B" w:rsidRPr="00A76F5B" w:rsidRDefault="002D2C4B" w:rsidP="005C5FD1">
            <w:pPr>
              <w:keepNext/>
              <w:keepLines/>
              <w:spacing w:after="0"/>
              <w:rPr>
                <w:ins w:id="4632" w:author="Huawei" w:date="2025-08-07T09:59:00Z"/>
                <w:rFonts w:ascii="Arial" w:hAnsi="Arial"/>
                <w:sz w:val="18"/>
              </w:rPr>
            </w:pPr>
            <w:ins w:id="463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FBAE676" w14:textId="77777777" w:rsidR="002D2C4B" w:rsidRPr="00A76F5B" w:rsidRDefault="002D2C4B" w:rsidP="005C5FD1">
            <w:pPr>
              <w:keepNext/>
              <w:keepLines/>
              <w:spacing w:after="0"/>
              <w:jc w:val="center"/>
              <w:rPr>
                <w:ins w:id="4634" w:author="Huawei" w:date="2025-08-07T09:59:00Z"/>
                <w:rFonts w:ascii="Arial" w:hAnsi="Arial"/>
                <w:sz w:val="18"/>
              </w:rPr>
            </w:pPr>
            <w:ins w:id="4635"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027EEB3" w14:textId="77777777" w:rsidR="002D2C4B" w:rsidRPr="00A76F5B" w:rsidRDefault="002D2C4B" w:rsidP="005C5FD1">
            <w:pPr>
              <w:keepNext/>
              <w:keepLines/>
              <w:spacing w:after="0"/>
              <w:jc w:val="center"/>
              <w:rPr>
                <w:ins w:id="4636" w:author="Huawei" w:date="2025-08-07T09:59:00Z"/>
                <w:rFonts w:ascii="Arial" w:hAnsi="Arial"/>
                <w:sz w:val="18"/>
              </w:rPr>
            </w:pPr>
            <w:ins w:id="4637"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6FCF47C" w14:textId="77777777" w:rsidR="002D2C4B" w:rsidRPr="00A76F5B" w:rsidRDefault="002D2C4B" w:rsidP="005C5FD1">
            <w:pPr>
              <w:keepNext/>
              <w:keepLines/>
              <w:spacing w:after="0"/>
              <w:jc w:val="center"/>
              <w:rPr>
                <w:ins w:id="4638" w:author="Huawei" w:date="2025-08-07T09:59:00Z"/>
                <w:rFonts w:ascii="Arial" w:hAnsi="Arial"/>
                <w:sz w:val="18"/>
              </w:rPr>
            </w:pPr>
            <w:ins w:id="4639" w:author="Huawei" w:date="2025-08-07T09:59:00Z">
              <w:r w:rsidRPr="00A76F5B">
                <w:rPr>
                  <w:rFonts w:ascii="Arial" w:hAnsi="Arial"/>
                  <w:sz w:val="18"/>
                </w:rPr>
                <w:t>1 +/-0.7 + TT</w:t>
              </w:r>
            </w:ins>
          </w:p>
        </w:tc>
      </w:tr>
      <w:tr w:rsidR="002D2C4B" w:rsidRPr="00A76F5B" w14:paraId="7F371B16" w14:textId="77777777" w:rsidTr="005C5FD1">
        <w:trPr>
          <w:trHeight w:val="240"/>
          <w:ins w:id="4640" w:author="Huawei" w:date="2025-08-07T09:59:00Z"/>
        </w:trPr>
        <w:tc>
          <w:tcPr>
            <w:tcW w:w="800" w:type="dxa"/>
            <w:tcBorders>
              <w:top w:val="nil"/>
              <w:left w:val="single" w:sz="4" w:space="0" w:color="auto"/>
              <w:bottom w:val="nil"/>
              <w:right w:val="single" w:sz="4" w:space="0" w:color="auto"/>
            </w:tcBorders>
          </w:tcPr>
          <w:p w14:paraId="4AB2C8DC" w14:textId="77777777" w:rsidR="002D2C4B" w:rsidRPr="00A76F5B" w:rsidRDefault="002D2C4B" w:rsidP="005C5FD1">
            <w:pPr>
              <w:keepNext/>
              <w:keepLines/>
              <w:spacing w:after="0"/>
              <w:jc w:val="center"/>
              <w:rPr>
                <w:ins w:id="4641"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47D06C6C" w14:textId="77777777" w:rsidR="002D2C4B" w:rsidRPr="00A76F5B" w:rsidRDefault="002D2C4B" w:rsidP="005C5FD1">
            <w:pPr>
              <w:keepNext/>
              <w:keepLines/>
              <w:spacing w:after="0"/>
              <w:jc w:val="center"/>
              <w:rPr>
                <w:ins w:id="4642" w:author="Huawei" w:date="2025-08-07T09:59:00Z"/>
                <w:rFonts w:ascii="Arial" w:hAnsi="Arial"/>
                <w:sz w:val="18"/>
              </w:rPr>
            </w:pPr>
            <w:ins w:id="4643"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21DC5689" w14:textId="77777777" w:rsidR="002D2C4B" w:rsidRPr="00A76F5B" w:rsidRDefault="002D2C4B" w:rsidP="005C5FD1">
            <w:pPr>
              <w:keepNext/>
              <w:keepLines/>
              <w:spacing w:after="0"/>
              <w:jc w:val="center"/>
              <w:rPr>
                <w:ins w:id="4644" w:author="Huawei" w:date="2025-08-07T09:59:00Z"/>
                <w:rFonts w:ascii="Arial" w:hAnsi="Arial"/>
                <w:sz w:val="18"/>
              </w:rPr>
            </w:pPr>
            <w:ins w:id="4645"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1CF07D72" w14:textId="77777777" w:rsidR="002D2C4B" w:rsidRPr="00A76F5B" w:rsidRDefault="002D2C4B" w:rsidP="005C5FD1">
            <w:pPr>
              <w:keepNext/>
              <w:keepLines/>
              <w:spacing w:after="0"/>
              <w:rPr>
                <w:ins w:id="4646" w:author="Huawei" w:date="2025-08-07T09:59:00Z"/>
                <w:rFonts w:ascii="Arial" w:hAnsi="Arial"/>
                <w:sz w:val="18"/>
              </w:rPr>
            </w:pPr>
            <w:ins w:id="4647" w:author="Huawei" w:date="2025-08-07T09:59:00Z">
              <w:r w:rsidRPr="00A76F5B">
                <w:rPr>
                  <w:rFonts w:ascii="Arial" w:hAnsi="Arial"/>
                  <w:sz w:val="18"/>
                </w:rPr>
                <w:t>10 RBs to 1 RB</w:t>
              </w:r>
            </w:ins>
          </w:p>
        </w:tc>
        <w:tc>
          <w:tcPr>
            <w:tcW w:w="1107" w:type="dxa"/>
            <w:tcBorders>
              <w:top w:val="nil"/>
              <w:left w:val="single" w:sz="4" w:space="0" w:color="auto"/>
              <w:bottom w:val="single" w:sz="4" w:space="0" w:color="auto"/>
              <w:right w:val="single" w:sz="4" w:space="0" w:color="auto"/>
            </w:tcBorders>
            <w:hideMark/>
          </w:tcPr>
          <w:p w14:paraId="51093051" w14:textId="77777777" w:rsidR="002D2C4B" w:rsidRPr="00A76F5B" w:rsidRDefault="002D2C4B" w:rsidP="005C5FD1">
            <w:pPr>
              <w:keepNext/>
              <w:keepLines/>
              <w:spacing w:after="0"/>
              <w:rPr>
                <w:ins w:id="4648" w:author="Huawei" w:date="2025-08-07T09:59:00Z"/>
                <w:rFonts w:ascii="Arial" w:hAnsi="Arial"/>
                <w:sz w:val="18"/>
              </w:rPr>
            </w:pPr>
            <w:ins w:id="464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88F6C37" w14:textId="77777777" w:rsidR="002D2C4B" w:rsidRPr="00A76F5B" w:rsidRDefault="002D2C4B" w:rsidP="005C5FD1">
            <w:pPr>
              <w:keepNext/>
              <w:keepLines/>
              <w:spacing w:after="0"/>
              <w:jc w:val="center"/>
              <w:rPr>
                <w:ins w:id="4650" w:author="Huawei" w:date="2025-08-07T09:59:00Z"/>
                <w:rFonts w:ascii="Arial" w:hAnsi="Arial"/>
                <w:sz w:val="18"/>
              </w:rPr>
            </w:pPr>
            <w:ins w:id="4651" w:author="Huawei" w:date="2025-08-07T09:59:00Z">
              <w:r w:rsidRPr="00A76F5B">
                <w:rPr>
                  <w:rFonts w:ascii="Arial" w:hAnsi="Arial"/>
                  <w:sz w:val="18"/>
                </w:rPr>
                <w:t>11.00</w:t>
              </w:r>
            </w:ins>
          </w:p>
        </w:tc>
        <w:tc>
          <w:tcPr>
            <w:tcW w:w="1751" w:type="dxa"/>
            <w:tcBorders>
              <w:top w:val="nil"/>
              <w:left w:val="single" w:sz="4" w:space="0" w:color="auto"/>
              <w:bottom w:val="single" w:sz="4" w:space="0" w:color="auto"/>
              <w:right w:val="single" w:sz="4" w:space="0" w:color="auto"/>
            </w:tcBorders>
            <w:vAlign w:val="center"/>
            <w:hideMark/>
          </w:tcPr>
          <w:p w14:paraId="61375D2F" w14:textId="77777777" w:rsidR="002D2C4B" w:rsidRPr="00A76F5B" w:rsidRDefault="002D2C4B" w:rsidP="005C5FD1">
            <w:pPr>
              <w:keepNext/>
              <w:keepLines/>
              <w:spacing w:after="0"/>
              <w:jc w:val="center"/>
              <w:rPr>
                <w:ins w:id="4652" w:author="Huawei" w:date="2025-08-07T09:59:00Z"/>
                <w:rFonts w:ascii="Arial" w:hAnsi="Arial"/>
                <w:sz w:val="18"/>
              </w:rPr>
            </w:pPr>
            <w:ins w:id="4653"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23FEC0CC" w14:textId="77777777" w:rsidR="002D2C4B" w:rsidRPr="00A76F5B" w:rsidRDefault="002D2C4B" w:rsidP="005C5FD1">
            <w:pPr>
              <w:keepNext/>
              <w:keepLines/>
              <w:spacing w:after="0"/>
              <w:jc w:val="center"/>
              <w:rPr>
                <w:ins w:id="4654" w:author="Huawei" w:date="2025-08-07T09:59:00Z"/>
                <w:rFonts w:ascii="Arial" w:hAnsi="Arial"/>
                <w:sz w:val="18"/>
              </w:rPr>
            </w:pPr>
            <w:ins w:id="4655" w:author="Huawei" w:date="2025-08-07T09:59:00Z">
              <w:r w:rsidRPr="00A76F5B">
                <w:rPr>
                  <w:rFonts w:ascii="Arial" w:hAnsi="Arial"/>
                  <w:sz w:val="18"/>
                </w:rPr>
                <w:t>11.00 +/- (4 + TT)</w:t>
              </w:r>
            </w:ins>
          </w:p>
        </w:tc>
      </w:tr>
      <w:tr w:rsidR="002D2C4B" w:rsidRPr="00A76F5B" w14:paraId="52DDF424" w14:textId="77777777" w:rsidTr="005C5FD1">
        <w:trPr>
          <w:trHeight w:val="240"/>
          <w:ins w:id="4656" w:author="Huawei" w:date="2025-08-07T09:59:00Z"/>
        </w:trPr>
        <w:tc>
          <w:tcPr>
            <w:tcW w:w="800" w:type="dxa"/>
            <w:tcBorders>
              <w:top w:val="nil"/>
              <w:left w:val="single" w:sz="4" w:space="0" w:color="auto"/>
              <w:bottom w:val="single" w:sz="4" w:space="0" w:color="auto"/>
              <w:right w:val="single" w:sz="4" w:space="0" w:color="auto"/>
            </w:tcBorders>
          </w:tcPr>
          <w:p w14:paraId="0017180D" w14:textId="77777777" w:rsidR="002D2C4B" w:rsidRPr="00A76F5B" w:rsidRDefault="002D2C4B" w:rsidP="005C5FD1">
            <w:pPr>
              <w:keepNext/>
              <w:keepLines/>
              <w:spacing w:after="0"/>
              <w:jc w:val="center"/>
              <w:rPr>
                <w:ins w:id="4657"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1026459" w14:textId="77777777" w:rsidR="002D2C4B" w:rsidRPr="00A76F5B" w:rsidRDefault="002D2C4B" w:rsidP="005C5FD1">
            <w:pPr>
              <w:keepNext/>
              <w:keepLines/>
              <w:spacing w:after="0"/>
              <w:jc w:val="center"/>
              <w:rPr>
                <w:ins w:id="4658"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3D05199" w14:textId="77777777" w:rsidR="002D2C4B" w:rsidRPr="00A76F5B" w:rsidRDefault="002D2C4B" w:rsidP="005C5FD1">
            <w:pPr>
              <w:keepNext/>
              <w:keepLines/>
              <w:spacing w:after="0"/>
              <w:jc w:val="center"/>
              <w:rPr>
                <w:ins w:id="4659" w:author="Huawei" w:date="2025-08-07T09:59:00Z"/>
                <w:rFonts w:ascii="Arial" w:hAnsi="Arial"/>
                <w:sz w:val="18"/>
              </w:rPr>
            </w:pPr>
            <w:ins w:id="4660"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09D7229C" w14:textId="77777777" w:rsidR="002D2C4B" w:rsidRPr="00A76F5B" w:rsidRDefault="002D2C4B" w:rsidP="005C5FD1">
            <w:pPr>
              <w:keepNext/>
              <w:keepLines/>
              <w:spacing w:after="0"/>
              <w:rPr>
                <w:ins w:id="4661" w:author="Huawei" w:date="2025-08-07T09:59:00Z"/>
                <w:rFonts w:ascii="Arial" w:hAnsi="Arial"/>
                <w:sz w:val="18"/>
              </w:rPr>
            </w:pPr>
            <w:ins w:id="4662"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1D577BA3" w14:textId="77777777" w:rsidR="002D2C4B" w:rsidRPr="00A76F5B" w:rsidRDefault="002D2C4B" w:rsidP="005C5FD1">
            <w:pPr>
              <w:keepNext/>
              <w:keepLines/>
              <w:spacing w:after="0"/>
              <w:rPr>
                <w:ins w:id="4663" w:author="Huawei" w:date="2025-08-07T09:59:00Z"/>
                <w:rFonts w:ascii="Arial" w:hAnsi="Arial"/>
                <w:sz w:val="18"/>
              </w:rPr>
            </w:pPr>
            <w:ins w:id="466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02EE233" w14:textId="77777777" w:rsidR="002D2C4B" w:rsidRPr="00A76F5B" w:rsidRDefault="002D2C4B" w:rsidP="005C5FD1">
            <w:pPr>
              <w:keepNext/>
              <w:keepLines/>
              <w:spacing w:after="0"/>
              <w:jc w:val="center"/>
              <w:rPr>
                <w:ins w:id="4665" w:author="Huawei" w:date="2025-08-07T09:59:00Z"/>
                <w:rFonts w:ascii="Arial" w:hAnsi="Arial"/>
                <w:sz w:val="18"/>
              </w:rPr>
            </w:pPr>
            <w:ins w:id="4666"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1A88B07" w14:textId="77777777" w:rsidR="002D2C4B" w:rsidRPr="00A76F5B" w:rsidRDefault="002D2C4B" w:rsidP="005C5FD1">
            <w:pPr>
              <w:keepNext/>
              <w:keepLines/>
              <w:spacing w:after="0"/>
              <w:jc w:val="center"/>
              <w:rPr>
                <w:ins w:id="4667" w:author="Huawei" w:date="2025-08-07T09:59:00Z"/>
                <w:rFonts w:ascii="Arial" w:hAnsi="Arial"/>
                <w:sz w:val="18"/>
              </w:rPr>
            </w:pPr>
            <w:ins w:id="4668"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9EA76D8" w14:textId="77777777" w:rsidR="002D2C4B" w:rsidRPr="00A76F5B" w:rsidRDefault="002D2C4B" w:rsidP="005C5FD1">
            <w:pPr>
              <w:keepNext/>
              <w:keepLines/>
              <w:spacing w:after="0"/>
              <w:jc w:val="center"/>
              <w:rPr>
                <w:ins w:id="4669" w:author="Huawei" w:date="2025-08-07T09:59:00Z"/>
                <w:rFonts w:ascii="Arial" w:hAnsi="Arial"/>
                <w:sz w:val="18"/>
              </w:rPr>
            </w:pPr>
            <w:ins w:id="4670" w:author="Huawei" w:date="2025-08-07T09:59:00Z">
              <w:r w:rsidRPr="00A76F5B">
                <w:rPr>
                  <w:rFonts w:ascii="Arial" w:hAnsi="Arial"/>
                  <w:sz w:val="18"/>
                </w:rPr>
                <w:t>1 +/- (0.7 + TT)</w:t>
              </w:r>
            </w:ins>
          </w:p>
        </w:tc>
      </w:tr>
      <w:tr w:rsidR="002D2C4B" w:rsidRPr="00A76F5B" w14:paraId="6FE372CD" w14:textId="77777777" w:rsidTr="005C5FD1">
        <w:trPr>
          <w:trHeight w:val="240"/>
          <w:ins w:id="4671"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27EBE158" w14:textId="77777777" w:rsidR="002D2C4B" w:rsidRPr="00A76F5B" w:rsidRDefault="002D2C4B" w:rsidP="005C5FD1">
            <w:pPr>
              <w:keepNext/>
              <w:keepLines/>
              <w:spacing w:after="0"/>
              <w:ind w:left="851" w:hanging="851"/>
              <w:rPr>
                <w:ins w:id="4672" w:author="Huawei" w:date="2025-08-07T09:59:00Z"/>
                <w:rFonts w:ascii="Arial" w:hAnsi="Arial"/>
                <w:sz w:val="18"/>
              </w:rPr>
            </w:pPr>
            <w:ins w:id="4673"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1F30C5C3" w14:textId="77777777" w:rsidR="002D2C4B" w:rsidRPr="00A76F5B" w:rsidRDefault="002D2C4B" w:rsidP="005C5FD1">
            <w:pPr>
              <w:keepNext/>
              <w:keepLines/>
              <w:spacing w:after="0"/>
              <w:ind w:left="851" w:hanging="851"/>
              <w:rPr>
                <w:ins w:id="4674" w:author="Huawei" w:date="2025-08-07T09:59:00Z"/>
                <w:rFonts w:ascii="Arial" w:hAnsi="Arial"/>
                <w:sz w:val="18"/>
              </w:rPr>
            </w:pPr>
            <w:ins w:id="4675" w:author="Huawei" w:date="2025-08-07T09:59:00Z">
              <w:r w:rsidRPr="00A76F5B">
                <w:rPr>
                  <w:rFonts w:ascii="Arial" w:hAnsi="Arial"/>
                  <w:sz w:val="18"/>
                </w:rPr>
                <w:t>Note 2:</w:t>
              </w:r>
              <w:r w:rsidRPr="00A76F5B">
                <w:rPr>
                  <w:rFonts w:ascii="Arial" w:hAnsi="Arial"/>
                  <w:sz w:val="18"/>
                </w:rPr>
                <w:tab/>
                <w:t>The starting resource block shall be RB# 0.</w:t>
              </w:r>
            </w:ins>
          </w:p>
          <w:p w14:paraId="2D1F86AF" w14:textId="1EFC43A7" w:rsidR="002D2C4B" w:rsidRPr="00A76F5B" w:rsidRDefault="002D2C4B" w:rsidP="005C5FD1">
            <w:pPr>
              <w:keepNext/>
              <w:keepLines/>
              <w:spacing w:after="0"/>
              <w:ind w:left="851" w:hanging="851"/>
              <w:rPr>
                <w:ins w:id="4676" w:author="Huawei" w:date="2025-08-07T09:59:00Z"/>
                <w:rFonts w:ascii="Arial" w:hAnsi="Arial"/>
                <w:sz w:val="18"/>
              </w:rPr>
            </w:pPr>
            <w:ins w:id="4677"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4678" w:author="Huawei" w:date="2025-08-14T16:43:00Z">
              <w:r w:rsidR="00810FB9">
                <w:rPr>
                  <w:rFonts w:ascii="Arial" w:hAnsi="Arial"/>
                  <w:sz w:val="18"/>
                </w:rPr>
                <w:t>.</w:t>
              </w:r>
            </w:ins>
          </w:p>
          <w:p w14:paraId="2D7EADEF" w14:textId="77777777" w:rsidR="002D2C4B" w:rsidRPr="00A76F5B" w:rsidRDefault="002D2C4B" w:rsidP="005C5FD1">
            <w:pPr>
              <w:keepNext/>
              <w:keepLines/>
              <w:spacing w:after="0"/>
              <w:ind w:left="851" w:hanging="851"/>
              <w:rPr>
                <w:ins w:id="4679" w:author="Huawei" w:date="2025-08-07T09:59:00Z"/>
                <w:rFonts w:ascii="Arial" w:hAnsi="Arial"/>
                <w:sz w:val="18"/>
              </w:rPr>
            </w:pPr>
            <w:ins w:id="4680"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03B81F88" w14:textId="77777777" w:rsidR="002D2C4B" w:rsidRPr="00A76F5B" w:rsidRDefault="002D2C4B" w:rsidP="002D2C4B">
      <w:pPr>
        <w:rPr>
          <w:ins w:id="4681" w:author="Huawei" w:date="2025-08-07T09:59:00Z"/>
        </w:rPr>
      </w:pPr>
    </w:p>
    <w:p w14:paraId="499E5E07" w14:textId="77777777" w:rsidR="002D2C4B" w:rsidRPr="00A76F5B" w:rsidRDefault="002D2C4B" w:rsidP="002D2C4B">
      <w:pPr>
        <w:keepNext/>
        <w:keepLines/>
        <w:spacing w:before="60"/>
        <w:jc w:val="center"/>
        <w:rPr>
          <w:ins w:id="4682" w:author="Huawei" w:date="2025-08-07T09:59:00Z"/>
          <w:rFonts w:ascii="Arial" w:hAnsi="Arial"/>
          <w:b/>
        </w:rPr>
      </w:pPr>
      <w:ins w:id="4683" w:author="Huawei" w:date="2025-08-07T09:59:00Z">
        <w:r w:rsidRPr="00A76F5B">
          <w:rPr>
            <w:rFonts w:ascii="Arial" w:hAnsi="Arial"/>
            <w:b/>
          </w:rPr>
          <w:lastRenderedPageBreak/>
          <w:t>Table 6.3G.4.2_1.5-5: Test Requirements Relative Power Tolerance for Transmission, channel BW 60MHz, 70MHz, 80MHz, 90MHz, 100MHz ramp up sub-test</w:t>
        </w:r>
      </w:ins>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D2C4B" w:rsidRPr="00A76F5B" w14:paraId="233AED17" w14:textId="77777777" w:rsidTr="005C5FD1">
        <w:trPr>
          <w:trHeight w:val="240"/>
          <w:ins w:id="4684" w:author="Huawei" w:date="2025-08-07T09:59:00Z"/>
        </w:trPr>
        <w:tc>
          <w:tcPr>
            <w:tcW w:w="800" w:type="dxa"/>
            <w:tcBorders>
              <w:top w:val="single" w:sz="4" w:space="0" w:color="auto"/>
              <w:left w:val="single" w:sz="4" w:space="0" w:color="auto"/>
              <w:bottom w:val="nil"/>
              <w:right w:val="single" w:sz="4" w:space="0" w:color="000000"/>
            </w:tcBorders>
            <w:hideMark/>
          </w:tcPr>
          <w:p w14:paraId="5B8A002B" w14:textId="77777777" w:rsidR="002D2C4B" w:rsidRPr="00A76F5B" w:rsidRDefault="002D2C4B" w:rsidP="005C5FD1">
            <w:pPr>
              <w:keepNext/>
              <w:keepLines/>
              <w:spacing w:after="0"/>
              <w:jc w:val="center"/>
              <w:rPr>
                <w:ins w:id="4685" w:author="Huawei" w:date="2025-08-07T09:59:00Z"/>
                <w:rFonts w:ascii="Arial" w:hAnsi="Arial"/>
                <w:b/>
                <w:sz w:val="18"/>
              </w:rPr>
            </w:pPr>
            <w:ins w:id="4686" w:author="Huawei" w:date="2025-08-07T09:59:00Z">
              <w:r w:rsidRPr="00A76F5B">
                <w:rPr>
                  <w:rFonts w:ascii="Arial" w:hAnsi="Arial"/>
                  <w:b/>
                  <w:sz w:val="18"/>
                </w:rPr>
                <w:t>Test SCS [kHz]</w:t>
              </w:r>
            </w:ins>
          </w:p>
        </w:tc>
        <w:tc>
          <w:tcPr>
            <w:tcW w:w="741" w:type="dxa"/>
            <w:tcBorders>
              <w:top w:val="single" w:sz="4" w:space="0" w:color="auto"/>
              <w:left w:val="single" w:sz="4" w:space="0" w:color="auto"/>
              <w:bottom w:val="nil"/>
              <w:right w:val="single" w:sz="4" w:space="0" w:color="000000"/>
            </w:tcBorders>
            <w:hideMark/>
          </w:tcPr>
          <w:p w14:paraId="5835525A" w14:textId="77777777" w:rsidR="002D2C4B" w:rsidRPr="00A76F5B" w:rsidRDefault="002D2C4B" w:rsidP="005C5FD1">
            <w:pPr>
              <w:keepNext/>
              <w:keepLines/>
              <w:spacing w:after="0"/>
              <w:jc w:val="center"/>
              <w:rPr>
                <w:ins w:id="4687" w:author="Huawei" w:date="2025-08-07T09:59:00Z"/>
                <w:rFonts w:ascii="Arial" w:hAnsi="Arial"/>
                <w:b/>
                <w:sz w:val="18"/>
              </w:rPr>
            </w:pPr>
            <w:ins w:id="4688" w:author="Huawei" w:date="2025-08-07T09:59:00Z">
              <w:r w:rsidRPr="00A76F5B">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hideMark/>
          </w:tcPr>
          <w:p w14:paraId="10A533A5" w14:textId="77777777" w:rsidR="002D2C4B" w:rsidRPr="00A76F5B" w:rsidRDefault="002D2C4B" w:rsidP="005C5FD1">
            <w:pPr>
              <w:keepNext/>
              <w:keepLines/>
              <w:spacing w:after="0"/>
              <w:jc w:val="center"/>
              <w:rPr>
                <w:ins w:id="4689" w:author="Huawei" w:date="2025-08-07T09:59:00Z"/>
                <w:rFonts w:ascii="Arial" w:hAnsi="Arial"/>
                <w:b/>
                <w:sz w:val="18"/>
              </w:rPr>
            </w:pPr>
            <w:ins w:id="4690" w:author="Huawei" w:date="2025-08-07T09:59:00Z">
              <w:r w:rsidRPr="00A76F5B">
                <w:rPr>
                  <w:rFonts w:ascii="Arial" w:hAnsi="Arial"/>
                  <w:b/>
                  <w:sz w:val="18"/>
                </w:rPr>
                <w:t>Applicable sub-frames</w:t>
              </w:r>
            </w:ins>
          </w:p>
        </w:tc>
        <w:tc>
          <w:tcPr>
            <w:tcW w:w="1487" w:type="dxa"/>
            <w:tcBorders>
              <w:top w:val="single" w:sz="4" w:space="0" w:color="auto"/>
              <w:left w:val="single" w:sz="4" w:space="0" w:color="auto"/>
              <w:bottom w:val="nil"/>
              <w:right w:val="single" w:sz="4" w:space="0" w:color="auto"/>
            </w:tcBorders>
            <w:hideMark/>
          </w:tcPr>
          <w:p w14:paraId="2CBAF877" w14:textId="77777777" w:rsidR="002D2C4B" w:rsidRPr="00A76F5B" w:rsidRDefault="002D2C4B" w:rsidP="005C5FD1">
            <w:pPr>
              <w:keepNext/>
              <w:keepLines/>
              <w:spacing w:after="0"/>
              <w:jc w:val="center"/>
              <w:rPr>
                <w:ins w:id="4691" w:author="Huawei" w:date="2025-08-07T09:59:00Z"/>
                <w:rFonts w:ascii="Arial" w:hAnsi="Arial"/>
                <w:b/>
                <w:sz w:val="18"/>
              </w:rPr>
            </w:pPr>
            <w:ins w:id="4692"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1BDAB790" w14:textId="77777777" w:rsidR="002D2C4B" w:rsidRPr="00A76F5B" w:rsidRDefault="002D2C4B" w:rsidP="005C5FD1">
            <w:pPr>
              <w:keepNext/>
              <w:keepLines/>
              <w:spacing w:after="0"/>
              <w:jc w:val="center"/>
              <w:rPr>
                <w:ins w:id="4693" w:author="Huawei" w:date="2025-08-07T09:59:00Z"/>
                <w:rFonts w:ascii="Arial" w:hAnsi="Arial"/>
                <w:b/>
                <w:sz w:val="18"/>
              </w:rPr>
            </w:pPr>
            <w:ins w:id="4694"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30C0C9FC" w14:textId="77777777" w:rsidR="002D2C4B" w:rsidRPr="00A76F5B" w:rsidRDefault="002D2C4B" w:rsidP="005C5FD1">
            <w:pPr>
              <w:keepNext/>
              <w:keepLines/>
              <w:spacing w:after="0"/>
              <w:jc w:val="center"/>
              <w:rPr>
                <w:ins w:id="4695" w:author="Huawei" w:date="2025-08-07T09:59:00Z"/>
                <w:rFonts w:ascii="Arial" w:hAnsi="Arial"/>
                <w:b/>
                <w:sz w:val="18"/>
              </w:rPr>
            </w:pPr>
            <w:ins w:id="4696" w:author="Huawei" w:date="2025-08-07T09:59:00Z">
              <w:r w:rsidRPr="00A76F5B">
                <w:rPr>
                  <w:rFonts w:ascii="Arial" w:hAnsi="Arial"/>
                  <w:b/>
                  <w:sz w:val="18"/>
                </w:rPr>
                <w:t>Expected power step size (Up)</w:t>
              </w:r>
            </w:ins>
          </w:p>
        </w:tc>
        <w:tc>
          <w:tcPr>
            <w:tcW w:w="1751" w:type="dxa"/>
            <w:tcBorders>
              <w:top w:val="single" w:sz="4" w:space="0" w:color="auto"/>
              <w:left w:val="single" w:sz="4" w:space="0" w:color="auto"/>
              <w:bottom w:val="nil"/>
              <w:right w:val="single" w:sz="4" w:space="0" w:color="000000"/>
            </w:tcBorders>
            <w:vAlign w:val="center"/>
            <w:hideMark/>
          </w:tcPr>
          <w:p w14:paraId="6F1184A3" w14:textId="77777777" w:rsidR="002D2C4B" w:rsidRPr="00A76F5B" w:rsidRDefault="002D2C4B" w:rsidP="005C5FD1">
            <w:pPr>
              <w:keepNext/>
              <w:keepLines/>
              <w:spacing w:after="0"/>
              <w:jc w:val="center"/>
              <w:rPr>
                <w:ins w:id="4697" w:author="Huawei" w:date="2025-08-07T09:59:00Z"/>
                <w:rFonts w:ascii="Arial" w:hAnsi="Arial"/>
                <w:b/>
                <w:sz w:val="18"/>
              </w:rPr>
            </w:pPr>
            <w:ins w:id="4698" w:author="Huawei" w:date="2025-08-07T09:59:00Z">
              <w:r w:rsidRPr="00A76F5B">
                <w:rPr>
                  <w:rFonts w:ascii="Arial" w:hAnsi="Arial"/>
                  <w:b/>
                  <w:sz w:val="18"/>
                </w:rPr>
                <w:t>Power step size range (Up)</w:t>
              </w:r>
            </w:ins>
          </w:p>
        </w:tc>
        <w:tc>
          <w:tcPr>
            <w:tcW w:w="1701" w:type="dxa"/>
            <w:tcBorders>
              <w:top w:val="single" w:sz="4" w:space="0" w:color="auto"/>
              <w:left w:val="nil"/>
              <w:bottom w:val="nil"/>
              <w:right w:val="single" w:sz="4" w:space="0" w:color="auto"/>
            </w:tcBorders>
            <w:vAlign w:val="center"/>
            <w:hideMark/>
          </w:tcPr>
          <w:p w14:paraId="0E1A54FC" w14:textId="77777777" w:rsidR="002D2C4B" w:rsidRPr="00A76F5B" w:rsidRDefault="002D2C4B" w:rsidP="005C5FD1">
            <w:pPr>
              <w:keepNext/>
              <w:keepLines/>
              <w:spacing w:after="0"/>
              <w:jc w:val="center"/>
              <w:rPr>
                <w:ins w:id="4699" w:author="Huawei" w:date="2025-08-07T09:59:00Z"/>
                <w:rFonts w:ascii="Arial" w:hAnsi="Arial"/>
                <w:b/>
                <w:sz w:val="18"/>
              </w:rPr>
            </w:pPr>
            <w:ins w:id="4700" w:author="Huawei" w:date="2025-08-07T09:59:00Z">
              <w:r w:rsidRPr="00A76F5B">
                <w:rPr>
                  <w:rFonts w:ascii="Arial" w:hAnsi="Arial"/>
                  <w:b/>
                  <w:sz w:val="18"/>
                </w:rPr>
                <w:t>PUSCH</w:t>
              </w:r>
            </w:ins>
          </w:p>
        </w:tc>
      </w:tr>
      <w:tr w:rsidR="002D2C4B" w:rsidRPr="00A76F5B" w14:paraId="3D05E62E" w14:textId="77777777" w:rsidTr="005C5FD1">
        <w:trPr>
          <w:trHeight w:val="255"/>
          <w:ins w:id="4701" w:author="Huawei" w:date="2025-08-07T09:59:00Z"/>
        </w:trPr>
        <w:tc>
          <w:tcPr>
            <w:tcW w:w="800" w:type="dxa"/>
            <w:tcBorders>
              <w:top w:val="nil"/>
              <w:left w:val="single" w:sz="4" w:space="0" w:color="auto"/>
              <w:bottom w:val="single" w:sz="4" w:space="0" w:color="auto"/>
              <w:right w:val="single" w:sz="4" w:space="0" w:color="000000"/>
            </w:tcBorders>
          </w:tcPr>
          <w:p w14:paraId="26A63EE8" w14:textId="77777777" w:rsidR="002D2C4B" w:rsidRPr="00A76F5B" w:rsidRDefault="002D2C4B" w:rsidP="005C5FD1">
            <w:pPr>
              <w:keepNext/>
              <w:keepLines/>
              <w:spacing w:after="0"/>
              <w:rPr>
                <w:ins w:id="4702" w:author="Huawei" w:date="2025-08-07T09:59:00Z"/>
                <w:rFonts w:ascii="Arial" w:hAnsi="Arial"/>
                <w:sz w:val="18"/>
              </w:rPr>
            </w:pPr>
          </w:p>
        </w:tc>
        <w:tc>
          <w:tcPr>
            <w:tcW w:w="741" w:type="dxa"/>
            <w:tcBorders>
              <w:top w:val="nil"/>
              <w:left w:val="single" w:sz="4" w:space="0" w:color="auto"/>
              <w:bottom w:val="single" w:sz="4" w:space="0" w:color="auto"/>
              <w:right w:val="single" w:sz="4" w:space="0" w:color="000000"/>
            </w:tcBorders>
          </w:tcPr>
          <w:p w14:paraId="52C822EC" w14:textId="77777777" w:rsidR="002D2C4B" w:rsidRPr="00A76F5B" w:rsidRDefault="002D2C4B" w:rsidP="005C5FD1">
            <w:pPr>
              <w:keepNext/>
              <w:keepLines/>
              <w:spacing w:after="0"/>
              <w:rPr>
                <w:ins w:id="4703" w:author="Huawei" w:date="2025-08-07T09:59:00Z"/>
                <w:rFonts w:ascii="Arial" w:hAnsi="Arial"/>
                <w:sz w:val="18"/>
              </w:rPr>
            </w:pPr>
          </w:p>
        </w:tc>
        <w:tc>
          <w:tcPr>
            <w:tcW w:w="1134" w:type="dxa"/>
            <w:tcBorders>
              <w:top w:val="nil"/>
              <w:left w:val="single" w:sz="4" w:space="0" w:color="auto"/>
              <w:bottom w:val="single" w:sz="4" w:space="0" w:color="auto"/>
              <w:right w:val="single" w:sz="4" w:space="0" w:color="000000"/>
            </w:tcBorders>
          </w:tcPr>
          <w:p w14:paraId="62F08D00" w14:textId="77777777" w:rsidR="002D2C4B" w:rsidRPr="00A76F5B" w:rsidRDefault="002D2C4B" w:rsidP="005C5FD1">
            <w:pPr>
              <w:keepNext/>
              <w:keepLines/>
              <w:spacing w:after="0"/>
              <w:rPr>
                <w:ins w:id="4704"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415E2DF7" w14:textId="77777777" w:rsidR="002D2C4B" w:rsidRPr="00A76F5B" w:rsidRDefault="002D2C4B" w:rsidP="005C5FD1">
            <w:pPr>
              <w:keepNext/>
              <w:keepLines/>
              <w:spacing w:after="0"/>
              <w:rPr>
                <w:ins w:id="4705"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551624F6" w14:textId="77777777" w:rsidR="002D2C4B" w:rsidRPr="00A76F5B" w:rsidRDefault="002D2C4B" w:rsidP="005C5FD1">
            <w:pPr>
              <w:keepNext/>
              <w:keepLines/>
              <w:spacing w:after="0"/>
              <w:rPr>
                <w:ins w:id="4706"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4D94CF1A" w14:textId="77777777" w:rsidR="002D2C4B" w:rsidRPr="00A76F5B" w:rsidRDefault="002D2C4B" w:rsidP="005C5FD1">
            <w:pPr>
              <w:keepNext/>
              <w:keepLines/>
              <w:spacing w:after="0"/>
              <w:jc w:val="center"/>
              <w:rPr>
                <w:ins w:id="4707" w:author="Huawei" w:date="2025-08-07T09:59:00Z"/>
                <w:rFonts w:ascii="Arial" w:hAnsi="Arial"/>
                <w:b/>
                <w:sz w:val="18"/>
              </w:rPr>
            </w:pPr>
            <w:ins w:id="4708" w:author="Huawei" w:date="2025-08-07T09:59:00Z">
              <w:r w:rsidRPr="00A76F5B">
                <w:rPr>
                  <w:rFonts w:ascii="Arial" w:hAnsi="Arial"/>
                  <w:b/>
                  <w:sz w:val="18"/>
                </w:rPr>
                <w:t>ΔP [dB]</w:t>
              </w:r>
            </w:ins>
          </w:p>
        </w:tc>
        <w:tc>
          <w:tcPr>
            <w:tcW w:w="1751" w:type="dxa"/>
            <w:tcBorders>
              <w:top w:val="nil"/>
              <w:left w:val="single" w:sz="4" w:space="0" w:color="auto"/>
              <w:bottom w:val="single" w:sz="4" w:space="0" w:color="auto"/>
              <w:right w:val="single" w:sz="4" w:space="0" w:color="000000"/>
            </w:tcBorders>
            <w:vAlign w:val="center"/>
            <w:hideMark/>
          </w:tcPr>
          <w:p w14:paraId="60D9FB33" w14:textId="77777777" w:rsidR="002D2C4B" w:rsidRPr="00A76F5B" w:rsidRDefault="002D2C4B" w:rsidP="005C5FD1">
            <w:pPr>
              <w:keepNext/>
              <w:keepLines/>
              <w:spacing w:after="0"/>
              <w:jc w:val="center"/>
              <w:rPr>
                <w:ins w:id="4709" w:author="Huawei" w:date="2025-08-07T09:59:00Z"/>
                <w:rFonts w:ascii="Arial" w:hAnsi="Arial"/>
                <w:b/>
                <w:sz w:val="18"/>
              </w:rPr>
            </w:pPr>
            <w:ins w:id="4710" w:author="Huawei" w:date="2025-08-07T09:59:00Z">
              <w:r w:rsidRPr="00A76F5B">
                <w:rPr>
                  <w:rFonts w:ascii="Arial" w:hAnsi="Arial"/>
                  <w:b/>
                  <w:sz w:val="18"/>
                </w:rPr>
                <w:t>ΔP [dB]</w:t>
              </w:r>
            </w:ins>
          </w:p>
        </w:tc>
        <w:tc>
          <w:tcPr>
            <w:tcW w:w="1701" w:type="dxa"/>
            <w:tcBorders>
              <w:top w:val="nil"/>
              <w:left w:val="nil"/>
              <w:bottom w:val="single" w:sz="4" w:space="0" w:color="auto"/>
              <w:right w:val="single" w:sz="4" w:space="0" w:color="auto"/>
            </w:tcBorders>
            <w:vAlign w:val="center"/>
            <w:hideMark/>
          </w:tcPr>
          <w:p w14:paraId="2586BCCE" w14:textId="77777777" w:rsidR="002D2C4B" w:rsidRPr="00A76F5B" w:rsidRDefault="002D2C4B" w:rsidP="005C5FD1">
            <w:pPr>
              <w:keepNext/>
              <w:keepLines/>
              <w:spacing w:after="0"/>
              <w:jc w:val="center"/>
              <w:rPr>
                <w:ins w:id="4711" w:author="Huawei" w:date="2025-08-07T09:59:00Z"/>
                <w:rFonts w:ascii="Arial" w:hAnsi="Arial"/>
                <w:b/>
                <w:sz w:val="18"/>
              </w:rPr>
            </w:pPr>
            <w:ins w:id="4712" w:author="Huawei" w:date="2025-08-07T09:59:00Z">
              <w:r w:rsidRPr="00A76F5B">
                <w:rPr>
                  <w:rFonts w:ascii="Arial" w:hAnsi="Arial"/>
                  <w:b/>
                  <w:sz w:val="18"/>
                </w:rPr>
                <w:t>[dB]</w:t>
              </w:r>
            </w:ins>
          </w:p>
        </w:tc>
      </w:tr>
      <w:tr w:rsidR="002D2C4B" w:rsidRPr="00A76F5B" w14:paraId="47DE8FEF" w14:textId="77777777" w:rsidTr="005C5FD1">
        <w:trPr>
          <w:trHeight w:val="240"/>
          <w:ins w:id="4713" w:author="Huawei" w:date="2025-08-07T09:59:00Z"/>
        </w:trPr>
        <w:tc>
          <w:tcPr>
            <w:tcW w:w="800" w:type="dxa"/>
            <w:tcBorders>
              <w:top w:val="single" w:sz="4" w:space="0" w:color="auto"/>
              <w:left w:val="single" w:sz="4" w:space="0" w:color="auto"/>
              <w:bottom w:val="nil"/>
              <w:right w:val="single" w:sz="4" w:space="0" w:color="auto"/>
            </w:tcBorders>
          </w:tcPr>
          <w:p w14:paraId="265C4728" w14:textId="77777777" w:rsidR="002D2C4B" w:rsidRPr="00A76F5B" w:rsidRDefault="002D2C4B" w:rsidP="005C5FD1">
            <w:pPr>
              <w:keepNext/>
              <w:keepLines/>
              <w:spacing w:after="0"/>
              <w:jc w:val="center"/>
              <w:rPr>
                <w:ins w:id="4714"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D229835" w14:textId="77777777" w:rsidR="002D2C4B" w:rsidRPr="00A76F5B" w:rsidRDefault="002D2C4B" w:rsidP="005C5FD1">
            <w:pPr>
              <w:keepNext/>
              <w:keepLines/>
              <w:spacing w:after="0"/>
              <w:jc w:val="center"/>
              <w:rPr>
                <w:ins w:id="471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7335F873" w14:textId="77777777" w:rsidR="002D2C4B" w:rsidRPr="00A76F5B" w:rsidRDefault="002D2C4B" w:rsidP="005C5FD1">
            <w:pPr>
              <w:keepNext/>
              <w:keepLines/>
              <w:spacing w:after="0"/>
              <w:jc w:val="center"/>
              <w:rPr>
                <w:ins w:id="4716" w:author="Huawei" w:date="2025-08-07T09:59:00Z"/>
                <w:rFonts w:ascii="Arial" w:hAnsi="Arial"/>
                <w:sz w:val="18"/>
              </w:rPr>
            </w:pPr>
            <w:ins w:id="4717"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788953C0" w14:textId="77777777" w:rsidR="002D2C4B" w:rsidRPr="00A76F5B" w:rsidRDefault="002D2C4B" w:rsidP="005C5FD1">
            <w:pPr>
              <w:keepNext/>
              <w:keepLines/>
              <w:spacing w:after="0"/>
              <w:rPr>
                <w:ins w:id="4718" w:author="Huawei" w:date="2025-08-07T09:59:00Z"/>
                <w:rFonts w:ascii="Arial" w:hAnsi="Arial"/>
                <w:sz w:val="18"/>
              </w:rPr>
            </w:pPr>
            <w:ins w:id="4719"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475EF63E" w14:textId="77777777" w:rsidR="002D2C4B" w:rsidRPr="00A76F5B" w:rsidRDefault="002D2C4B" w:rsidP="005C5FD1">
            <w:pPr>
              <w:keepNext/>
              <w:keepLines/>
              <w:spacing w:after="0"/>
              <w:rPr>
                <w:ins w:id="4720" w:author="Huawei" w:date="2025-08-07T09:59:00Z"/>
                <w:rFonts w:ascii="Arial" w:hAnsi="Arial"/>
                <w:sz w:val="18"/>
              </w:rPr>
            </w:pPr>
            <w:ins w:id="472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1198E5A" w14:textId="77777777" w:rsidR="002D2C4B" w:rsidRPr="00A76F5B" w:rsidRDefault="002D2C4B" w:rsidP="005C5FD1">
            <w:pPr>
              <w:keepNext/>
              <w:keepLines/>
              <w:spacing w:after="0"/>
              <w:jc w:val="center"/>
              <w:rPr>
                <w:ins w:id="4722" w:author="Huawei" w:date="2025-08-07T09:59:00Z"/>
                <w:rFonts w:ascii="Arial" w:hAnsi="Arial"/>
                <w:sz w:val="18"/>
              </w:rPr>
            </w:pPr>
            <w:ins w:id="472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C76E6C3" w14:textId="77777777" w:rsidR="002D2C4B" w:rsidRPr="00A76F5B" w:rsidRDefault="002D2C4B" w:rsidP="005C5FD1">
            <w:pPr>
              <w:keepNext/>
              <w:keepLines/>
              <w:spacing w:after="0"/>
              <w:jc w:val="center"/>
              <w:rPr>
                <w:ins w:id="4724" w:author="Huawei" w:date="2025-08-07T09:59:00Z"/>
                <w:rFonts w:ascii="Arial" w:hAnsi="Arial"/>
                <w:sz w:val="18"/>
              </w:rPr>
            </w:pPr>
            <w:ins w:id="472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87FBF67" w14:textId="77777777" w:rsidR="002D2C4B" w:rsidRPr="00A76F5B" w:rsidRDefault="002D2C4B" w:rsidP="005C5FD1">
            <w:pPr>
              <w:keepNext/>
              <w:keepLines/>
              <w:spacing w:after="0"/>
              <w:jc w:val="center"/>
              <w:rPr>
                <w:ins w:id="4726" w:author="Huawei" w:date="2025-08-07T09:59:00Z"/>
                <w:rFonts w:ascii="Arial" w:hAnsi="Arial"/>
                <w:sz w:val="18"/>
              </w:rPr>
            </w:pPr>
            <w:ins w:id="4727" w:author="Huawei" w:date="2025-08-07T09:59:00Z">
              <w:r w:rsidRPr="00A76F5B">
                <w:rPr>
                  <w:rFonts w:ascii="Arial" w:hAnsi="Arial"/>
                  <w:sz w:val="18"/>
                </w:rPr>
                <w:t>1 +/- (0.7 + TT)</w:t>
              </w:r>
            </w:ins>
          </w:p>
        </w:tc>
      </w:tr>
      <w:tr w:rsidR="002D2C4B" w:rsidRPr="00A76F5B" w14:paraId="53EF74F0" w14:textId="77777777" w:rsidTr="005C5FD1">
        <w:trPr>
          <w:trHeight w:val="240"/>
          <w:ins w:id="4728" w:author="Huawei" w:date="2025-08-07T09:59:00Z"/>
        </w:trPr>
        <w:tc>
          <w:tcPr>
            <w:tcW w:w="800" w:type="dxa"/>
            <w:tcBorders>
              <w:top w:val="nil"/>
              <w:left w:val="single" w:sz="4" w:space="0" w:color="auto"/>
              <w:bottom w:val="nil"/>
              <w:right w:val="single" w:sz="4" w:space="0" w:color="auto"/>
            </w:tcBorders>
          </w:tcPr>
          <w:p w14:paraId="4044A289" w14:textId="77777777" w:rsidR="002D2C4B" w:rsidRPr="00A76F5B" w:rsidRDefault="002D2C4B" w:rsidP="005C5FD1">
            <w:pPr>
              <w:keepNext/>
              <w:keepLines/>
              <w:spacing w:after="0"/>
              <w:jc w:val="center"/>
              <w:rPr>
                <w:ins w:id="4729"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41C2C07" w14:textId="77777777" w:rsidR="002D2C4B" w:rsidRPr="00A76F5B" w:rsidRDefault="002D2C4B" w:rsidP="005C5FD1">
            <w:pPr>
              <w:keepNext/>
              <w:keepLines/>
              <w:spacing w:after="0"/>
              <w:jc w:val="center"/>
              <w:rPr>
                <w:ins w:id="4730" w:author="Huawei" w:date="2025-08-07T09:59:00Z"/>
                <w:rFonts w:ascii="Arial" w:hAnsi="Arial"/>
                <w:sz w:val="18"/>
              </w:rPr>
            </w:pPr>
            <w:ins w:id="4731"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67D1BC3E" w14:textId="77777777" w:rsidR="002D2C4B" w:rsidRPr="00A76F5B" w:rsidRDefault="002D2C4B" w:rsidP="005C5FD1">
            <w:pPr>
              <w:keepNext/>
              <w:keepLines/>
              <w:spacing w:after="0"/>
              <w:jc w:val="center"/>
              <w:rPr>
                <w:ins w:id="4732" w:author="Huawei" w:date="2025-08-07T09:59:00Z"/>
                <w:rFonts w:ascii="Arial" w:hAnsi="Arial"/>
                <w:sz w:val="18"/>
              </w:rPr>
            </w:pPr>
            <w:ins w:id="4733"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742F7D19" w14:textId="77777777" w:rsidR="002D2C4B" w:rsidRPr="00A76F5B" w:rsidRDefault="002D2C4B" w:rsidP="005C5FD1">
            <w:pPr>
              <w:keepNext/>
              <w:keepLines/>
              <w:spacing w:after="0"/>
              <w:rPr>
                <w:ins w:id="4734" w:author="Huawei" w:date="2025-08-07T09:59:00Z"/>
                <w:rFonts w:ascii="Arial" w:hAnsi="Arial"/>
                <w:sz w:val="18"/>
              </w:rPr>
            </w:pPr>
            <w:ins w:id="4735"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5CDF1B78" w14:textId="77777777" w:rsidR="002D2C4B" w:rsidRPr="00A76F5B" w:rsidRDefault="002D2C4B" w:rsidP="005C5FD1">
            <w:pPr>
              <w:keepNext/>
              <w:keepLines/>
              <w:spacing w:after="0"/>
              <w:rPr>
                <w:ins w:id="4736" w:author="Huawei" w:date="2025-08-07T09:59:00Z"/>
                <w:rFonts w:ascii="Arial" w:hAnsi="Arial"/>
                <w:sz w:val="18"/>
              </w:rPr>
            </w:pPr>
            <w:ins w:id="473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62DC04E" w14:textId="77777777" w:rsidR="002D2C4B" w:rsidRPr="00A76F5B" w:rsidRDefault="002D2C4B" w:rsidP="005C5FD1">
            <w:pPr>
              <w:keepNext/>
              <w:keepLines/>
              <w:spacing w:after="0"/>
              <w:jc w:val="center"/>
              <w:rPr>
                <w:ins w:id="4738" w:author="Huawei" w:date="2025-08-07T09:59:00Z"/>
                <w:rFonts w:ascii="Arial" w:hAnsi="Arial"/>
                <w:sz w:val="18"/>
              </w:rPr>
            </w:pPr>
            <w:ins w:id="4739"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543757E3" w14:textId="77777777" w:rsidR="002D2C4B" w:rsidRPr="00A76F5B" w:rsidRDefault="002D2C4B" w:rsidP="005C5FD1">
            <w:pPr>
              <w:keepNext/>
              <w:keepLines/>
              <w:spacing w:after="0"/>
              <w:jc w:val="center"/>
              <w:rPr>
                <w:ins w:id="4740" w:author="Huawei" w:date="2025-08-07T09:59:00Z"/>
                <w:rFonts w:ascii="Arial" w:hAnsi="Arial"/>
                <w:sz w:val="18"/>
              </w:rPr>
            </w:pPr>
            <w:ins w:id="4741"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6A337A80" w14:textId="77777777" w:rsidR="002D2C4B" w:rsidRPr="00A76F5B" w:rsidRDefault="002D2C4B" w:rsidP="005C5FD1">
            <w:pPr>
              <w:keepNext/>
              <w:keepLines/>
              <w:spacing w:after="0"/>
              <w:jc w:val="center"/>
              <w:rPr>
                <w:ins w:id="4742" w:author="Huawei" w:date="2025-08-07T09:59:00Z"/>
                <w:rFonts w:ascii="Arial" w:hAnsi="Arial"/>
                <w:sz w:val="18"/>
              </w:rPr>
            </w:pPr>
            <w:ins w:id="4743" w:author="Huawei" w:date="2025-08-07T09:59:00Z">
              <w:r w:rsidRPr="00A76F5B">
                <w:rPr>
                  <w:rFonts w:ascii="Arial" w:hAnsi="Arial"/>
                  <w:sz w:val="18"/>
                </w:rPr>
                <w:t>7.99 +/- (3.5 + TT)</w:t>
              </w:r>
            </w:ins>
          </w:p>
        </w:tc>
      </w:tr>
      <w:tr w:rsidR="002D2C4B" w:rsidRPr="00A76F5B" w14:paraId="4BD0E8D5" w14:textId="77777777" w:rsidTr="005C5FD1">
        <w:trPr>
          <w:trHeight w:val="240"/>
          <w:ins w:id="4744" w:author="Huawei" w:date="2025-08-07T09:59:00Z"/>
        </w:trPr>
        <w:tc>
          <w:tcPr>
            <w:tcW w:w="800" w:type="dxa"/>
            <w:tcBorders>
              <w:top w:val="nil"/>
              <w:left w:val="single" w:sz="4" w:space="0" w:color="auto"/>
              <w:bottom w:val="nil"/>
              <w:right w:val="single" w:sz="4" w:space="0" w:color="auto"/>
            </w:tcBorders>
          </w:tcPr>
          <w:p w14:paraId="2465FF5E" w14:textId="77777777" w:rsidR="002D2C4B" w:rsidRPr="00A76F5B" w:rsidRDefault="002D2C4B" w:rsidP="005C5FD1">
            <w:pPr>
              <w:keepNext/>
              <w:keepLines/>
              <w:spacing w:after="0"/>
              <w:jc w:val="center"/>
              <w:rPr>
                <w:ins w:id="4745"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78028D5D" w14:textId="77777777" w:rsidR="002D2C4B" w:rsidRPr="00A76F5B" w:rsidRDefault="002D2C4B" w:rsidP="005C5FD1">
            <w:pPr>
              <w:keepNext/>
              <w:keepLines/>
              <w:spacing w:after="0"/>
              <w:jc w:val="center"/>
              <w:rPr>
                <w:ins w:id="4746"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4F62F49" w14:textId="77777777" w:rsidR="002D2C4B" w:rsidRPr="00A76F5B" w:rsidRDefault="002D2C4B" w:rsidP="005C5FD1">
            <w:pPr>
              <w:keepNext/>
              <w:keepLines/>
              <w:spacing w:after="0"/>
              <w:jc w:val="center"/>
              <w:rPr>
                <w:ins w:id="4747" w:author="Huawei" w:date="2025-08-07T09:59:00Z"/>
                <w:rFonts w:ascii="Arial" w:hAnsi="Arial"/>
                <w:sz w:val="18"/>
              </w:rPr>
            </w:pPr>
            <w:ins w:id="4748"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4380B8CB" w14:textId="77777777" w:rsidR="002D2C4B" w:rsidRPr="00A76F5B" w:rsidRDefault="002D2C4B" w:rsidP="005C5FD1">
            <w:pPr>
              <w:keepNext/>
              <w:keepLines/>
              <w:spacing w:after="0"/>
              <w:rPr>
                <w:ins w:id="4749" w:author="Huawei" w:date="2025-08-07T09:59:00Z"/>
                <w:rFonts w:ascii="Arial" w:hAnsi="Arial"/>
                <w:sz w:val="18"/>
              </w:rPr>
            </w:pPr>
            <w:ins w:id="4750"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3C3E2335" w14:textId="77777777" w:rsidR="002D2C4B" w:rsidRPr="00A76F5B" w:rsidRDefault="002D2C4B" w:rsidP="005C5FD1">
            <w:pPr>
              <w:keepNext/>
              <w:keepLines/>
              <w:spacing w:after="0"/>
              <w:rPr>
                <w:ins w:id="4751" w:author="Huawei" w:date="2025-08-07T09:59:00Z"/>
                <w:rFonts w:ascii="Arial" w:hAnsi="Arial"/>
                <w:sz w:val="18"/>
              </w:rPr>
            </w:pPr>
            <w:ins w:id="475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6D96B77" w14:textId="77777777" w:rsidR="002D2C4B" w:rsidRPr="00A76F5B" w:rsidRDefault="002D2C4B" w:rsidP="005C5FD1">
            <w:pPr>
              <w:keepNext/>
              <w:keepLines/>
              <w:spacing w:after="0"/>
              <w:jc w:val="center"/>
              <w:rPr>
                <w:ins w:id="4753" w:author="Huawei" w:date="2025-08-07T09:59:00Z"/>
                <w:rFonts w:ascii="Arial" w:hAnsi="Arial"/>
                <w:sz w:val="18"/>
              </w:rPr>
            </w:pPr>
            <w:ins w:id="4754"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DFC8B72" w14:textId="77777777" w:rsidR="002D2C4B" w:rsidRPr="00A76F5B" w:rsidRDefault="002D2C4B" w:rsidP="005C5FD1">
            <w:pPr>
              <w:keepNext/>
              <w:keepLines/>
              <w:spacing w:after="0"/>
              <w:jc w:val="center"/>
              <w:rPr>
                <w:ins w:id="4755" w:author="Huawei" w:date="2025-08-07T09:59:00Z"/>
                <w:rFonts w:ascii="Arial" w:hAnsi="Arial"/>
                <w:sz w:val="18"/>
              </w:rPr>
            </w:pPr>
            <w:ins w:id="4756"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C7E7EBC" w14:textId="77777777" w:rsidR="002D2C4B" w:rsidRPr="00A76F5B" w:rsidRDefault="002D2C4B" w:rsidP="005C5FD1">
            <w:pPr>
              <w:keepNext/>
              <w:keepLines/>
              <w:spacing w:after="0"/>
              <w:jc w:val="center"/>
              <w:rPr>
                <w:ins w:id="4757" w:author="Huawei" w:date="2025-08-07T09:59:00Z"/>
                <w:rFonts w:ascii="Arial" w:hAnsi="Arial"/>
                <w:sz w:val="18"/>
              </w:rPr>
            </w:pPr>
            <w:ins w:id="4758" w:author="Huawei" w:date="2025-08-07T09:59:00Z">
              <w:r w:rsidRPr="00A76F5B">
                <w:rPr>
                  <w:rFonts w:ascii="Arial" w:hAnsi="Arial"/>
                  <w:sz w:val="18"/>
                </w:rPr>
                <w:t>1 +/- (0.7 + TT)</w:t>
              </w:r>
            </w:ins>
          </w:p>
        </w:tc>
      </w:tr>
      <w:tr w:rsidR="002D2C4B" w:rsidRPr="00A76F5B" w14:paraId="75FEC26C" w14:textId="77777777" w:rsidTr="005C5FD1">
        <w:trPr>
          <w:trHeight w:val="240"/>
          <w:ins w:id="4759" w:author="Huawei" w:date="2025-08-07T09:59:00Z"/>
        </w:trPr>
        <w:tc>
          <w:tcPr>
            <w:tcW w:w="800" w:type="dxa"/>
            <w:tcBorders>
              <w:top w:val="nil"/>
              <w:left w:val="single" w:sz="4" w:space="0" w:color="auto"/>
              <w:bottom w:val="nil"/>
              <w:right w:val="single" w:sz="4" w:space="0" w:color="auto"/>
            </w:tcBorders>
          </w:tcPr>
          <w:p w14:paraId="28811B02" w14:textId="77777777" w:rsidR="002D2C4B" w:rsidRPr="00A76F5B" w:rsidRDefault="002D2C4B" w:rsidP="005C5FD1">
            <w:pPr>
              <w:keepNext/>
              <w:keepLines/>
              <w:spacing w:after="0"/>
              <w:jc w:val="center"/>
              <w:rPr>
                <w:ins w:id="4760"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7BF5D737" w14:textId="77777777" w:rsidR="002D2C4B" w:rsidRPr="00A76F5B" w:rsidRDefault="002D2C4B" w:rsidP="005C5FD1">
            <w:pPr>
              <w:keepNext/>
              <w:keepLines/>
              <w:spacing w:after="0"/>
              <w:jc w:val="center"/>
              <w:rPr>
                <w:ins w:id="476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14E61BA" w14:textId="77777777" w:rsidR="002D2C4B" w:rsidRPr="00A76F5B" w:rsidRDefault="002D2C4B" w:rsidP="005C5FD1">
            <w:pPr>
              <w:keepNext/>
              <w:keepLines/>
              <w:spacing w:after="0"/>
              <w:jc w:val="center"/>
              <w:rPr>
                <w:ins w:id="4762" w:author="Huawei" w:date="2025-08-07T09:59:00Z"/>
                <w:rFonts w:ascii="Arial" w:hAnsi="Arial"/>
                <w:sz w:val="18"/>
              </w:rPr>
            </w:pPr>
            <w:ins w:id="4763"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5707E314" w14:textId="77777777" w:rsidR="002D2C4B" w:rsidRPr="00A76F5B" w:rsidRDefault="002D2C4B" w:rsidP="005C5FD1">
            <w:pPr>
              <w:keepNext/>
              <w:keepLines/>
              <w:spacing w:after="0"/>
              <w:rPr>
                <w:ins w:id="4764" w:author="Huawei" w:date="2025-08-07T09:59:00Z"/>
                <w:rFonts w:ascii="Arial" w:hAnsi="Arial"/>
                <w:sz w:val="18"/>
              </w:rPr>
            </w:pPr>
            <w:ins w:id="4765"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649F4D2E" w14:textId="77777777" w:rsidR="002D2C4B" w:rsidRPr="00A76F5B" w:rsidRDefault="002D2C4B" w:rsidP="005C5FD1">
            <w:pPr>
              <w:keepNext/>
              <w:keepLines/>
              <w:spacing w:after="0"/>
              <w:rPr>
                <w:ins w:id="4766" w:author="Huawei" w:date="2025-08-07T09:59:00Z"/>
                <w:rFonts w:ascii="Arial" w:hAnsi="Arial"/>
                <w:sz w:val="18"/>
              </w:rPr>
            </w:pPr>
            <w:ins w:id="476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E60D286" w14:textId="77777777" w:rsidR="002D2C4B" w:rsidRPr="00A76F5B" w:rsidRDefault="002D2C4B" w:rsidP="005C5FD1">
            <w:pPr>
              <w:keepNext/>
              <w:keepLines/>
              <w:spacing w:after="0"/>
              <w:jc w:val="center"/>
              <w:rPr>
                <w:ins w:id="4768" w:author="Huawei" w:date="2025-08-07T09:59:00Z"/>
                <w:rFonts w:ascii="Arial" w:hAnsi="Arial"/>
                <w:sz w:val="18"/>
              </w:rPr>
            </w:pPr>
            <w:ins w:id="476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3793F56" w14:textId="77777777" w:rsidR="002D2C4B" w:rsidRPr="00A76F5B" w:rsidRDefault="002D2C4B" w:rsidP="005C5FD1">
            <w:pPr>
              <w:keepNext/>
              <w:keepLines/>
              <w:spacing w:after="0"/>
              <w:jc w:val="center"/>
              <w:rPr>
                <w:ins w:id="4770" w:author="Huawei" w:date="2025-08-07T09:59:00Z"/>
                <w:rFonts w:ascii="Arial" w:hAnsi="Arial"/>
                <w:sz w:val="18"/>
              </w:rPr>
            </w:pPr>
            <w:ins w:id="477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0D7FAC39" w14:textId="77777777" w:rsidR="002D2C4B" w:rsidRPr="00A76F5B" w:rsidRDefault="002D2C4B" w:rsidP="005C5FD1">
            <w:pPr>
              <w:keepNext/>
              <w:keepLines/>
              <w:spacing w:after="0"/>
              <w:jc w:val="center"/>
              <w:rPr>
                <w:ins w:id="4772" w:author="Huawei" w:date="2025-08-07T09:59:00Z"/>
                <w:rFonts w:ascii="Arial" w:hAnsi="Arial"/>
                <w:sz w:val="18"/>
              </w:rPr>
            </w:pPr>
            <w:ins w:id="4773" w:author="Huawei" w:date="2025-08-07T09:59:00Z">
              <w:r w:rsidRPr="00A76F5B">
                <w:rPr>
                  <w:rFonts w:ascii="Arial" w:hAnsi="Arial"/>
                  <w:sz w:val="18"/>
                </w:rPr>
                <w:t>1 +/- (0.7 + TT)</w:t>
              </w:r>
            </w:ins>
          </w:p>
        </w:tc>
      </w:tr>
      <w:tr w:rsidR="002D2C4B" w:rsidRPr="00A76F5B" w14:paraId="0CC201ED" w14:textId="77777777" w:rsidTr="005C5FD1">
        <w:trPr>
          <w:trHeight w:val="240"/>
          <w:ins w:id="4774" w:author="Huawei" w:date="2025-08-07T09:59:00Z"/>
        </w:trPr>
        <w:tc>
          <w:tcPr>
            <w:tcW w:w="800" w:type="dxa"/>
            <w:tcBorders>
              <w:top w:val="nil"/>
              <w:left w:val="single" w:sz="4" w:space="0" w:color="auto"/>
              <w:bottom w:val="nil"/>
              <w:right w:val="single" w:sz="4" w:space="0" w:color="auto"/>
            </w:tcBorders>
            <w:hideMark/>
          </w:tcPr>
          <w:p w14:paraId="4975A085" w14:textId="77777777" w:rsidR="002D2C4B" w:rsidRPr="00A76F5B" w:rsidRDefault="002D2C4B" w:rsidP="005C5FD1">
            <w:pPr>
              <w:keepNext/>
              <w:keepLines/>
              <w:spacing w:after="0"/>
              <w:jc w:val="center"/>
              <w:rPr>
                <w:ins w:id="4775" w:author="Huawei" w:date="2025-08-07T09:59:00Z"/>
                <w:rFonts w:ascii="Arial" w:hAnsi="Arial"/>
                <w:sz w:val="18"/>
              </w:rPr>
            </w:pPr>
            <w:ins w:id="4776" w:author="Huawei" w:date="2025-08-07T09:59:00Z">
              <w:r w:rsidRPr="00A76F5B">
                <w:rPr>
                  <w:rFonts w:ascii="Arial" w:hAnsi="Arial"/>
                  <w:sz w:val="18"/>
                </w:rPr>
                <w:t>30</w:t>
              </w:r>
            </w:ins>
          </w:p>
        </w:tc>
        <w:tc>
          <w:tcPr>
            <w:tcW w:w="741" w:type="dxa"/>
            <w:tcBorders>
              <w:top w:val="nil"/>
              <w:left w:val="single" w:sz="4" w:space="0" w:color="auto"/>
              <w:bottom w:val="nil"/>
              <w:right w:val="single" w:sz="4" w:space="0" w:color="auto"/>
            </w:tcBorders>
            <w:hideMark/>
          </w:tcPr>
          <w:p w14:paraId="409BEEC0" w14:textId="77777777" w:rsidR="002D2C4B" w:rsidRPr="00A76F5B" w:rsidRDefault="002D2C4B" w:rsidP="005C5FD1">
            <w:pPr>
              <w:keepNext/>
              <w:keepLines/>
              <w:spacing w:after="0"/>
              <w:jc w:val="center"/>
              <w:rPr>
                <w:ins w:id="4777" w:author="Huawei" w:date="2025-08-07T09:59:00Z"/>
                <w:rFonts w:ascii="Arial" w:hAnsi="Arial"/>
                <w:sz w:val="18"/>
              </w:rPr>
            </w:pPr>
            <w:ins w:id="4778"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39230CD3" w14:textId="77777777" w:rsidR="002D2C4B" w:rsidRPr="00A76F5B" w:rsidRDefault="002D2C4B" w:rsidP="005C5FD1">
            <w:pPr>
              <w:keepNext/>
              <w:keepLines/>
              <w:spacing w:after="0"/>
              <w:jc w:val="center"/>
              <w:rPr>
                <w:ins w:id="4779" w:author="Huawei" w:date="2025-08-07T09:59:00Z"/>
                <w:rFonts w:ascii="Arial" w:hAnsi="Arial"/>
                <w:sz w:val="18"/>
              </w:rPr>
            </w:pPr>
            <w:ins w:id="4780"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10AFC2A9" w14:textId="77777777" w:rsidR="002D2C4B" w:rsidRPr="00A76F5B" w:rsidRDefault="002D2C4B" w:rsidP="005C5FD1">
            <w:pPr>
              <w:keepNext/>
              <w:keepLines/>
              <w:spacing w:after="0"/>
              <w:rPr>
                <w:ins w:id="4781" w:author="Huawei" w:date="2025-08-07T09:59:00Z"/>
                <w:rFonts w:ascii="Arial" w:hAnsi="Arial"/>
                <w:sz w:val="18"/>
              </w:rPr>
            </w:pPr>
            <w:ins w:id="4782" w:author="Huawei" w:date="2025-08-07T09:59:00Z">
              <w:r w:rsidRPr="00A76F5B">
                <w:rPr>
                  <w:rFonts w:ascii="Arial" w:hAnsi="Arial"/>
                  <w:sz w:val="18"/>
                </w:rPr>
                <w:t>1RB to 24 RBs</w:t>
              </w:r>
            </w:ins>
          </w:p>
        </w:tc>
        <w:tc>
          <w:tcPr>
            <w:tcW w:w="1107" w:type="dxa"/>
            <w:tcBorders>
              <w:top w:val="nil"/>
              <w:left w:val="single" w:sz="4" w:space="0" w:color="auto"/>
              <w:bottom w:val="single" w:sz="4" w:space="0" w:color="auto"/>
              <w:right w:val="single" w:sz="4" w:space="0" w:color="auto"/>
            </w:tcBorders>
            <w:hideMark/>
          </w:tcPr>
          <w:p w14:paraId="41CB963A" w14:textId="77777777" w:rsidR="002D2C4B" w:rsidRPr="00A76F5B" w:rsidRDefault="002D2C4B" w:rsidP="005C5FD1">
            <w:pPr>
              <w:keepNext/>
              <w:keepLines/>
              <w:spacing w:after="0"/>
              <w:rPr>
                <w:ins w:id="4783" w:author="Huawei" w:date="2025-08-07T09:59:00Z"/>
                <w:rFonts w:ascii="Arial" w:hAnsi="Arial"/>
                <w:sz w:val="18"/>
              </w:rPr>
            </w:pPr>
            <w:ins w:id="478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A4EF7D4" w14:textId="77777777" w:rsidR="002D2C4B" w:rsidRPr="00A76F5B" w:rsidRDefault="002D2C4B" w:rsidP="005C5FD1">
            <w:pPr>
              <w:keepNext/>
              <w:keepLines/>
              <w:spacing w:after="0"/>
              <w:jc w:val="center"/>
              <w:rPr>
                <w:ins w:id="4785" w:author="Huawei" w:date="2025-08-07T09:59:00Z"/>
                <w:rFonts w:ascii="Arial" w:hAnsi="Arial"/>
                <w:sz w:val="18"/>
              </w:rPr>
            </w:pPr>
            <w:ins w:id="4786" w:author="Huawei" w:date="2025-08-07T09:59:00Z">
              <w:r w:rsidRPr="00A76F5B">
                <w:rPr>
                  <w:rFonts w:ascii="Arial" w:hAnsi="Arial"/>
                  <w:sz w:val="18"/>
                </w:rPr>
                <w:t>14.80</w:t>
              </w:r>
            </w:ins>
          </w:p>
        </w:tc>
        <w:tc>
          <w:tcPr>
            <w:tcW w:w="1751" w:type="dxa"/>
            <w:tcBorders>
              <w:top w:val="nil"/>
              <w:left w:val="single" w:sz="4" w:space="0" w:color="auto"/>
              <w:bottom w:val="single" w:sz="4" w:space="0" w:color="auto"/>
              <w:right w:val="single" w:sz="4" w:space="0" w:color="auto"/>
            </w:tcBorders>
            <w:vAlign w:val="center"/>
            <w:hideMark/>
          </w:tcPr>
          <w:p w14:paraId="028641CF" w14:textId="77777777" w:rsidR="002D2C4B" w:rsidRPr="00A76F5B" w:rsidRDefault="002D2C4B" w:rsidP="005C5FD1">
            <w:pPr>
              <w:keepNext/>
              <w:keepLines/>
              <w:spacing w:after="0"/>
              <w:jc w:val="center"/>
              <w:rPr>
                <w:ins w:id="4787" w:author="Huawei" w:date="2025-08-07T09:59:00Z"/>
                <w:rFonts w:ascii="Arial" w:hAnsi="Arial"/>
                <w:sz w:val="18"/>
              </w:rPr>
            </w:pPr>
            <w:ins w:id="4788"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739741BE" w14:textId="77777777" w:rsidR="002D2C4B" w:rsidRPr="00A76F5B" w:rsidRDefault="002D2C4B" w:rsidP="005C5FD1">
            <w:pPr>
              <w:keepNext/>
              <w:keepLines/>
              <w:spacing w:after="0"/>
              <w:jc w:val="center"/>
              <w:rPr>
                <w:ins w:id="4789" w:author="Huawei" w:date="2025-08-07T09:59:00Z"/>
                <w:rFonts w:ascii="Arial" w:hAnsi="Arial"/>
                <w:sz w:val="18"/>
              </w:rPr>
            </w:pPr>
            <w:ins w:id="4790" w:author="Huawei" w:date="2025-08-07T09:59:00Z">
              <w:r w:rsidRPr="00A76F5B">
                <w:rPr>
                  <w:rFonts w:ascii="Arial" w:hAnsi="Arial"/>
                  <w:sz w:val="18"/>
                </w:rPr>
                <w:t>14.80 +/- (4 + TT)</w:t>
              </w:r>
            </w:ins>
          </w:p>
        </w:tc>
      </w:tr>
      <w:tr w:rsidR="002D2C4B" w:rsidRPr="00A76F5B" w14:paraId="0A2AA3E5" w14:textId="77777777" w:rsidTr="005C5FD1">
        <w:trPr>
          <w:trHeight w:val="240"/>
          <w:ins w:id="4791" w:author="Huawei" w:date="2025-08-07T09:59:00Z"/>
        </w:trPr>
        <w:tc>
          <w:tcPr>
            <w:tcW w:w="800" w:type="dxa"/>
            <w:tcBorders>
              <w:top w:val="nil"/>
              <w:left w:val="single" w:sz="4" w:space="0" w:color="auto"/>
              <w:bottom w:val="nil"/>
              <w:right w:val="single" w:sz="4" w:space="0" w:color="auto"/>
            </w:tcBorders>
          </w:tcPr>
          <w:p w14:paraId="09D09ADF" w14:textId="77777777" w:rsidR="002D2C4B" w:rsidRPr="00A76F5B" w:rsidRDefault="002D2C4B" w:rsidP="005C5FD1">
            <w:pPr>
              <w:keepNext/>
              <w:keepLines/>
              <w:spacing w:after="0"/>
              <w:jc w:val="center"/>
              <w:rPr>
                <w:ins w:id="4792"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2D21237" w14:textId="77777777" w:rsidR="002D2C4B" w:rsidRPr="00A76F5B" w:rsidRDefault="002D2C4B" w:rsidP="005C5FD1">
            <w:pPr>
              <w:keepNext/>
              <w:keepLines/>
              <w:spacing w:after="0"/>
              <w:jc w:val="center"/>
              <w:rPr>
                <w:ins w:id="4793"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70117A1B" w14:textId="77777777" w:rsidR="002D2C4B" w:rsidRPr="00A76F5B" w:rsidRDefault="002D2C4B" w:rsidP="005C5FD1">
            <w:pPr>
              <w:keepNext/>
              <w:keepLines/>
              <w:spacing w:after="0"/>
              <w:jc w:val="center"/>
              <w:rPr>
                <w:ins w:id="4794" w:author="Huawei" w:date="2025-08-07T09:59:00Z"/>
                <w:rFonts w:ascii="Arial" w:hAnsi="Arial"/>
                <w:sz w:val="18"/>
              </w:rPr>
            </w:pPr>
            <w:ins w:id="4795"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69864B80" w14:textId="77777777" w:rsidR="002D2C4B" w:rsidRPr="00A76F5B" w:rsidRDefault="002D2C4B" w:rsidP="005C5FD1">
            <w:pPr>
              <w:keepNext/>
              <w:keepLines/>
              <w:spacing w:after="0"/>
              <w:rPr>
                <w:ins w:id="4796" w:author="Huawei" w:date="2025-08-07T09:59:00Z"/>
                <w:rFonts w:ascii="Arial" w:hAnsi="Arial"/>
                <w:sz w:val="18"/>
              </w:rPr>
            </w:pPr>
            <w:ins w:id="4797" w:author="Huawei" w:date="2025-08-07T09:59:00Z">
              <w:r w:rsidRPr="00A76F5B">
                <w:rPr>
                  <w:rFonts w:ascii="Arial" w:hAnsi="Arial"/>
                  <w:sz w:val="18"/>
                </w:rPr>
                <w:t>Fixed = 24</w:t>
              </w:r>
            </w:ins>
          </w:p>
        </w:tc>
        <w:tc>
          <w:tcPr>
            <w:tcW w:w="1107" w:type="dxa"/>
            <w:tcBorders>
              <w:top w:val="nil"/>
              <w:left w:val="single" w:sz="4" w:space="0" w:color="auto"/>
              <w:bottom w:val="single" w:sz="4" w:space="0" w:color="auto"/>
              <w:right w:val="single" w:sz="4" w:space="0" w:color="auto"/>
            </w:tcBorders>
            <w:hideMark/>
          </w:tcPr>
          <w:p w14:paraId="600B6AB4" w14:textId="77777777" w:rsidR="002D2C4B" w:rsidRPr="00A76F5B" w:rsidRDefault="002D2C4B" w:rsidP="005C5FD1">
            <w:pPr>
              <w:keepNext/>
              <w:keepLines/>
              <w:spacing w:after="0"/>
              <w:rPr>
                <w:ins w:id="4798" w:author="Huawei" w:date="2025-08-07T09:59:00Z"/>
                <w:rFonts w:ascii="Arial" w:hAnsi="Arial"/>
                <w:sz w:val="18"/>
              </w:rPr>
            </w:pPr>
            <w:ins w:id="479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109693D" w14:textId="77777777" w:rsidR="002D2C4B" w:rsidRPr="00A76F5B" w:rsidRDefault="002D2C4B" w:rsidP="005C5FD1">
            <w:pPr>
              <w:keepNext/>
              <w:keepLines/>
              <w:spacing w:after="0"/>
              <w:jc w:val="center"/>
              <w:rPr>
                <w:ins w:id="4800" w:author="Huawei" w:date="2025-08-07T09:59:00Z"/>
                <w:rFonts w:ascii="Arial" w:hAnsi="Arial"/>
                <w:sz w:val="18"/>
              </w:rPr>
            </w:pPr>
            <w:ins w:id="4801"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1170793" w14:textId="77777777" w:rsidR="002D2C4B" w:rsidRPr="00A76F5B" w:rsidRDefault="002D2C4B" w:rsidP="005C5FD1">
            <w:pPr>
              <w:keepNext/>
              <w:keepLines/>
              <w:spacing w:after="0"/>
              <w:jc w:val="center"/>
              <w:rPr>
                <w:ins w:id="4802" w:author="Huawei" w:date="2025-08-07T09:59:00Z"/>
                <w:rFonts w:ascii="Arial" w:hAnsi="Arial"/>
                <w:sz w:val="18"/>
              </w:rPr>
            </w:pPr>
            <w:ins w:id="4803"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7B8A7800" w14:textId="77777777" w:rsidR="002D2C4B" w:rsidRPr="00A76F5B" w:rsidRDefault="002D2C4B" w:rsidP="005C5FD1">
            <w:pPr>
              <w:keepNext/>
              <w:keepLines/>
              <w:spacing w:after="0"/>
              <w:jc w:val="center"/>
              <w:rPr>
                <w:ins w:id="4804" w:author="Huawei" w:date="2025-08-07T09:59:00Z"/>
                <w:rFonts w:ascii="Arial" w:hAnsi="Arial"/>
                <w:sz w:val="18"/>
              </w:rPr>
            </w:pPr>
            <w:ins w:id="4805" w:author="Huawei" w:date="2025-08-07T09:59:00Z">
              <w:r w:rsidRPr="00A76F5B">
                <w:rPr>
                  <w:rFonts w:ascii="Arial" w:hAnsi="Arial"/>
                  <w:sz w:val="18"/>
                </w:rPr>
                <w:t>1 +/- (0.7 + TT)</w:t>
              </w:r>
            </w:ins>
          </w:p>
        </w:tc>
      </w:tr>
      <w:tr w:rsidR="002D2C4B" w:rsidRPr="00A76F5B" w14:paraId="26D30608" w14:textId="77777777" w:rsidTr="005C5FD1">
        <w:trPr>
          <w:trHeight w:val="240"/>
          <w:ins w:id="4806" w:author="Huawei" w:date="2025-08-07T09:59:00Z"/>
        </w:trPr>
        <w:tc>
          <w:tcPr>
            <w:tcW w:w="800" w:type="dxa"/>
            <w:tcBorders>
              <w:top w:val="nil"/>
              <w:left w:val="single" w:sz="4" w:space="0" w:color="auto"/>
              <w:bottom w:val="nil"/>
              <w:right w:val="single" w:sz="4" w:space="0" w:color="auto"/>
            </w:tcBorders>
          </w:tcPr>
          <w:p w14:paraId="20DE4077" w14:textId="77777777" w:rsidR="002D2C4B" w:rsidRPr="00A76F5B" w:rsidRDefault="002D2C4B" w:rsidP="005C5FD1">
            <w:pPr>
              <w:keepNext/>
              <w:keepLines/>
              <w:spacing w:after="0"/>
              <w:jc w:val="center"/>
              <w:rPr>
                <w:ins w:id="4807"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095BD885" w14:textId="77777777" w:rsidR="002D2C4B" w:rsidRPr="00A76F5B" w:rsidRDefault="002D2C4B" w:rsidP="005C5FD1">
            <w:pPr>
              <w:keepNext/>
              <w:keepLines/>
              <w:spacing w:after="0"/>
              <w:jc w:val="center"/>
              <w:rPr>
                <w:ins w:id="4808"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38E1E24" w14:textId="77777777" w:rsidR="002D2C4B" w:rsidRPr="00A76F5B" w:rsidRDefault="002D2C4B" w:rsidP="005C5FD1">
            <w:pPr>
              <w:keepNext/>
              <w:keepLines/>
              <w:spacing w:after="0"/>
              <w:jc w:val="center"/>
              <w:rPr>
                <w:ins w:id="4809" w:author="Huawei" w:date="2025-08-07T09:59:00Z"/>
                <w:rFonts w:ascii="Arial" w:hAnsi="Arial"/>
                <w:sz w:val="18"/>
              </w:rPr>
            </w:pPr>
            <w:ins w:id="4810"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1E270AEB" w14:textId="77777777" w:rsidR="002D2C4B" w:rsidRPr="00A76F5B" w:rsidRDefault="002D2C4B" w:rsidP="005C5FD1">
            <w:pPr>
              <w:keepNext/>
              <w:keepLines/>
              <w:spacing w:after="0"/>
              <w:rPr>
                <w:ins w:id="4811" w:author="Huawei" w:date="2025-08-07T09:59:00Z"/>
                <w:rFonts w:ascii="Arial" w:hAnsi="Arial"/>
                <w:sz w:val="18"/>
              </w:rPr>
            </w:pPr>
            <w:ins w:id="4812"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5ADAA9EB" w14:textId="77777777" w:rsidR="002D2C4B" w:rsidRPr="00A76F5B" w:rsidRDefault="002D2C4B" w:rsidP="005C5FD1">
            <w:pPr>
              <w:keepNext/>
              <w:keepLines/>
              <w:spacing w:after="0"/>
              <w:rPr>
                <w:ins w:id="4813" w:author="Huawei" w:date="2025-08-07T09:59:00Z"/>
                <w:rFonts w:ascii="Arial" w:hAnsi="Arial"/>
                <w:sz w:val="18"/>
              </w:rPr>
            </w:pPr>
            <w:ins w:id="481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1B58054" w14:textId="77777777" w:rsidR="002D2C4B" w:rsidRPr="00A76F5B" w:rsidRDefault="002D2C4B" w:rsidP="005C5FD1">
            <w:pPr>
              <w:keepNext/>
              <w:keepLines/>
              <w:spacing w:after="0"/>
              <w:jc w:val="center"/>
              <w:rPr>
                <w:ins w:id="4815" w:author="Huawei" w:date="2025-08-07T09:59:00Z"/>
                <w:rFonts w:ascii="Arial" w:hAnsi="Arial"/>
                <w:sz w:val="18"/>
              </w:rPr>
            </w:pPr>
            <w:ins w:id="4816"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B08D5D4" w14:textId="77777777" w:rsidR="002D2C4B" w:rsidRPr="00A76F5B" w:rsidRDefault="002D2C4B" w:rsidP="005C5FD1">
            <w:pPr>
              <w:keepNext/>
              <w:keepLines/>
              <w:spacing w:after="0"/>
              <w:jc w:val="center"/>
              <w:rPr>
                <w:ins w:id="4817" w:author="Huawei" w:date="2025-08-07T09:59:00Z"/>
                <w:rFonts w:ascii="Arial" w:hAnsi="Arial"/>
                <w:sz w:val="18"/>
              </w:rPr>
            </w:pPr>
            <w:ins w:id="4818"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D001284" w14:textId="77777777" w:rsidR="002D2C4B" w:rsidRPr="00A76F5B" w:rsidRDefault="002D2C4B" w:rsidP="005C5FD1">
            <w:pPr>
              <w:keepNext/>
              <w:keepLines/>
              <w:spacing w:after="0"/>
              <w:jc w:val="center"/>
              <w:rPr>
                <w:ins w:id="4819" w:author="Huawei" w:date="2025-08-07T09:59:00Z"/>
                <w:rFonts w:ascii="Arial" w:hAnsi="Arial"/>
                <w:sz w:val="18"/>
              </w:rPr>
            </w:pPr>
            <w:ins w:id="4820" w:author="Huawei" w:date="2025-08-07T09:59:00Z">
              <w:r w:rsidRPr="00A76F5B">
                <w:rPr>
                  <w:rFonts w:ascii="Arial" w:hAnsi="Arial"/>
                  <w:sz w:val="18"/>
                </w:rPr>
                <w:t>1 +/- (0.7 + TT)</w:t>
              </w:r>
            </w:ins>
          </w:p>
        </w:tc>
      </w:tr>
      <w:tr w:rsidR="002D2C4B" w:rsidRPr="00A76F5B" w14:paraId="5979AF30" w14:textId="77777777" w:rsidTr="005C5FD1">
        <w:trPr>
          <w:trHeight w:val="240"/>
          <w:ins w:id="4821" w:author="Huawei" w:date="2025-08-07T09:59:00Z"/>
        </w:trPr>
        <w:tc>
          <w:tcPr>
            <w:tcW w:w="800" w:type="dxa"/>
            <w:tcBorders>
              <w:top w:val="nil"/>
              <w:left w:val="single" w:sz="4" w:space="0" w:color="auto"/>
              <w:bottom w:val="nil"/>
              <w:right w:val="single" w:sz="4" w:space="0" w:color="auto"/>
            </w:tcBorders>
          </w:tcPr>
          <w:p w14:paraId="089B1D9A" w14:textId="77777777" w:rsidR="002D2C4B" w:rsidRPr="00A76F5B" w:rsidRDefault="002D2C4B" w:rsidP="005C5FD1">
            <w:pPr>
              <w:keepNext/>
              <w:keepLines/>
              <w:spacing w:after="0"/>
              <w:jc w:val="center"/>
              <w:rPr>
                <w:ins w:id="4822"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41CB555E" w14:textId="77777777" w:rsidR="002D2C4B" w:rsidRPr="00A76F5B" w:rsidRDefault="002D2C4B" w:rsidP="005C5FD1">
            <w:pPr>
              <w:keepNext/>
              <w:keepLines/>
              <w:spacing w:after="0"/>
              <w:jc w:val="center"/>
              <w:rPr>
                <w:ins w:id="4823" w:author="Huawei" w:date="2025-08-07T09:59:00Z"/>
                <w:rFonts w:ascii="Arial" w:hAnsi="Arial"/>
                <w:sz w:val="18"/>
              </w:rPr>
            </w:pPr>
            <w:ins w:id="4824" w:author="Huawei" w:date="2025-08-07T09:59:00Z">
              <w:r w:rsidRPr="00A76F5B">
                <w:rPr>
                  <w:rFonts w:ascii="Arial" w:hAnsi="Arial"/>
                  <w:sz w:val="18"/>
                </w:rPr>
                <w:t>3</w:t>
              </w:r>
            </w:ins>
          </w:p>
        </w:tc>
        <w:tc>
          <w:tcPr>
            <w:tcW w:w="1134" w:type="dxa"/>
            <w:tcBorders>
              <w:top w:val="nil"/>
              <w:left w:val="single" w:sz="4" w:space="0" w:color="auto"/>
              <w:bottom w:val="single" w:sz="4" w:space="0" w:color="auto"/>
              <w:right w:val="single" w:sz="4" w:space="0" w:color="auto"/>
            </w:tcBorders>
            <w:hideMark/>
          </w:tcPr>
          <w:p w14:paraId="3096C85F" w14:textId="77777777" w:rsidR="002D2C4B" w:rsidRPr="00A76F5B" w:rsidRDefault="002D2C4B" w:rsidP="005C5FD1">
            <w:pPr>
              <w:keepNext/>
              <w:keepLines/>
              <w:spacing w:after="0"/>
              <w:jc w:val="center"/>
              <w:rPr>
                <w:ins w:id="4825" w:author="Huawei" w:date="2025-08-07T09:59:00Z"/>
                <w:rFonts w:ascii="Arial" w:hAnsi="Arial"/>
                <w:sz w:val="18"/>
              </w:rPr>
            </w:pPr>
            <w:ins w:id="4826"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2391BA75" w14:textId="77777777" w:rsidR="002D2C4B" w:rsidRPr="00A76F5B" w:rsidRDefault="002D2C4B" w:rsidP="005C5FD1">
            <w:pPr>
              <w:keepNext/>
              <w:keepLines/>
              <w:spacing w:after="0"/>
              <w:rPr>
                <w:ins w:id="4827" w:author="Huawei" w:date="2025-08-07T09:59:00Z"/>
                <w:rFonts w:ascii="Arial" w:hAnsi="Arial"/>
                <w:sz w:val="18"/>
              </w:rPr>
            </w:pPr>
            <w:ins w:id="4828" w:author="Huawei" w:date="2025-08-07T09:59:00Z">
              <w:r w:rsidRPr="00A76F5B">
                <w:rPr>
                  <w:rFonts w:ascii="Arial" w:hAnsi="Arial"/>
                  <w:sz w:val="18"/>
                </w:rPr>
                <w:t>1RB to 81 RBs</w:t>
              </w:r>
            </w:ins>
          </w:p>
        </w:tc>
        <w:tc>
          <w:tcPr>
            <w:tcW w:w="1107" w:type="dxa"/>
            <w:tcBorders>
              <w:top w:val="nil"/>
              <w:left w:val="single" w:sz="4" w:space="0" w:color="auto"/>
              <w:bottom w:val="single" w:sz="4" w:space="0" w:color="auto"/>
              <w:right w:val="single" w:sz="4" w:space="0" w:color="auto"/>
            </w:tcBorders>
            <w:hideMark/>
          </w:tcPr>
          <w:p w14:paraId="28AADB18" w14:textId="77777777" w:rsidR="002D2C4B" w:rsidRPr="00A76F5B" w:rsidRDefault="002D2C4B" w:rsidP="005C5FD1">
            <w:pPr>
              <w:keepNext/>
              <w:keepLines/>
              <w:spacing w:after="0"/>
              <w:rPr>
                <w:ins w:id="4829" w:author="Huawei" w:date="2025-08-07T09:59:00Z"/>
                <w:rFonts w:ascii="Arial" w:hAnsi="Arial"/>
                <w:sz w:val="18"/>
              </w:rPr>
            </w:pPr>
            <w:ins w:id="483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DA3F139" w14:textId="77777777" w:rsidR="002D2C4B" w:rsidRPr="00A76F5B" w:rsidRDefault="002D2C4B" w:rsidP="005C5FD1">
            <w:pPr>
              <w:keepNext/>
              <w:keepLines/>
              <w:spacing w:after="0"/>
              <w:jc w:val="center"/>
              <w:rPr>
                <w:ins w:id="4831" w:author="Huawei" w:date="2025-08-07T09:59:00Z"/>
                <w:rFonts w:ascii="Arial" w:hAnsi="Arial"/>
                <w:sz w:val="18"/>
              </w:rPr>
            </w:pPr>
            <w:ins w:id="4832" w:author="Huawei" w:date="2025-08-07T09:59:00Z">
              <w:r w:rsidRPr="00A76F5B">
                <w:rPr>
                  <w:rFonts w:ascii="Arial" w:hAnsi="Arial"/>
                  <w:sz w:val="18"/>
                </w:rPr>
                <w:t>20.08</w:t>
              </w:r>
            </w:ins>
          </w:p>
        </w:tc>
        <w:tc>
          <w:tcPr>
            <w:tcW w:w="1751" w:type="dxa"/>
            <w:tcBorders>
              <w:top w:val="nil"/>
              <w:left w:val="single" w:sz="4" w:space="0" w:color="auto"/>
              <w:bottom w:val="single" w:sz="4" w:space="0" w:color="auto"/>
              <w:right w:val="single" w:sz="4" w:space="0" w:color="auto"/>
            </w:tcBorders>
            <w:vAlign w:val="center"/>
            <w:hideMark/>
          </w:tcPr>
          <w:p w14:paraId="5569F8D0" w14:textId="77777777" w:rsidR="002D2C4B" w:rsidRPr="00A76F5B" w:rsidRDefault="002D2C4B" w:rsidP="005C5FD1">
            <w:pPr>
              <w:keepNext/>
              <w:keepLines/>
              <w:spacing w:after="0"/>
              <w:jc w:val="center"/>
              <w:rPr>
                <w:ins w:id="4833" w:author="Huawei" w:date="2025-08-07T09:59:00Z"/>
                <w:rFonts w:ascii="Arial" w:hAnsi="Arial"/>
                <w:sz w:val="18"/>
              </w:rPr>
            </w:pPr>
            <w:ins w:id="4834"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5D7B2CFC" w14:textId="77777777" w:rsidR="002D2C4B" w:rsidRPr="00A76F5B" w:rsidRDefault="002D2C4B" w:rsidP="005C5FD1">
            <w:pPr>
              <w:keepNext/>
              <w:keepLines/>
              <w:spacing w:after="0"/>
              <w:jc w:val="center"/>
              <w:rPr>
                <w:ins w:id="4835" w:author="Huawei" w:date="2025-08-07T09:59:00Z"/>
                <w:rFonts w:ascii="Arial" w:hAnsi="Arial"/>
                <w:sz w:val="18"/>
              </w:rPr>
            </w:pPr>
            <w:ins w:id="4836" w:author="Huawei" w:date="2025-08-07T09:59:00Z">
              <w:r w:rsidRPr="00A76F5B">
                <w:rPr>
                  <w:rFonts w:ascii="Arial" w:hAnsi="Arial"/>
                  <w:sz w:val="18"/>
                </w:rPr>
                <w:t>20.08 +/- (5 + TT)</w:t>
              </w:r>
            </w:ins>
          </w:p>
        </w:tc>
      </w:tr>
      <w:tr w:rsidR="002D2C4B" w:rsidRPr="00A76F5B" w14:paraId="00EB705D" w14:textId="77777777" w:rsidTr="005C5FD1">
        <w:trPr>
          <w:trHeight w:val="240"/>
          <w:ins w:id="4837" w:author="Huawei" w:date="2025-08-07T09:59:00Z"/>
        </w:trPr>
        <w:tc>
          <w:tcPr>
            <w:tcW w:w="800" w:type="dxa"/>
            <w:tcBorders>
              <w:top w:val="nil"/>
              <w:left w:val="single" w:sz="4" w:space="0" w:color="auto"/>
              <w:bottom w:val="single" w:sz="4" w:space="0" w:color="auto"/>
              <w:right w:val="single" w:sz="4" w:space="0" w:color="auto"/>
            </w:tcBorders>
          </w:tcPr>
          <w:p w14:paraId="2C42B701" w14:textId="77777777" w:rsidR="002D2C4B" w:rsidRPr="00A76F5B" w:rsidRDefault="002D2C4B" w:rsidP="005C5FD1">
            <w:pPr>
              <w:keepNext/>
              <w:keepLines/>
              <w:spacing w:after="0"/>
              <w:jc w:val="center"/>
              <w:rPr>
                <w:ins w:id="4838"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67370CA" w14:textId="77777777" w:rsidR="002D2C4B" w:rsidRPr="00A76F5B" w:rsidRDefault="002D2C4B" w:rsidP="005C5FD1">
            <w:pPr>
              <w:keepNext/>
              <w:keepLines/>
              <w:spacing w:after="0"/>
              <w:jc w:val="center"/>
              <w:rPr>
                <w:ins w:id="4839"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65BABD89" w14:textId="77777777" w:rsidR="002D2C4B" w:rsidRPr="00A76F5B" w:rsidRDefault="002D2C4B" w:rsidP="005C5FD1">
            <w:pPr>
              <w:keepNext/>
              <w:keepLines/>
              <w:spacing w:after="0"/>
              <w:jc w:val="center"/>
              <w:rPr>
                <w:ins w:id="4840" w:author="Huawei" w:date="2025-08-07T09:59:00Z"/>
                <w:rFonts w:ascii="Arial" w:hAnsi="Arial"/>
                <w:sz w:val="18"/>
              </w:rPr>
            </w:pPr>
            <w:ins w:id="4841"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48062DE6" w14:textId="77777777" w:rsidR="002D2C4B" w:rsidRPr="00A76F5B" w:rsidRDefault="002D2C4B" w:rsidP="005C5FD1">
            <w:pPr>
              <w:keepNext/>
              <w:keepLines/>
              <w:spacing w:after="0"/>
              <w:rPr>
                <w:ins w:id="4842" w:author="Huawei" w:date="2025-08-07T09:59:00Z"/>
                <w:rFonts w:ascii="Arial" w:hAnsi="Arial"/>
                <w:sz w:val="18"/>
              </w:rPr>
            </w:pPr>
            <w:ins w:id="4843" w:author="Huawei" w:date="2025-08-07T09:59:00Z">
              <w:r w:rsidRPr="00A76F5B">
                <w:rPr>
                  <w:rFonts w:ascii="Arial" w:hAnsi="Arial"/>
                  <w:sz w:val="18"/>
                </w:rPr>
                <w:t>Fixed = 81</w:t>
              </w:r>
            </w:ins>
          </w:p>
        </w:tc>
        <w:tc>
          <w:tcPr>
            <w:tcW w:w="1107" w:type="dxa"/>
            <w:tcBorders>
              <w:top w:val="nil"/>
              <w:left w:val="single" w:sz="4" w:space="0" w:color="auto"/>
              <w:bottom w:val="single" w:sz="4" w:space="0" w:color="auto"/>
              <w:right w:val="single" w:sz="4" w:space="0" w:color="auto"/>
            </w:tcBorders>
            <w:hideMark/>
          </w:tcPr>
          <w:p w14:paraId="301BB76F" w14:textId="77777777" w:rsidR="002D2C4B" w:rsidRPr="00A76F5B" w:rsidRDefault="002D2C4B" w:rsidP="005C5FD1">
            <w:pPr>
              <w:keepNext/>
              <w:keepLines/>
              <w:spacing w:after="0"/>
              <w:rPr>
                <w:ins w:id="4844" w:author="Huawei" w:date="2025-08-07T09:59:00Z"/>
                <w:rFonts w:ascii="Arial" w:hAnsi="Arial"/>
                <w:sz w:val="18"/>
              </w:rPr>
            </w:pPr>
            <w:ins w:id="484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3258DFDD" w14:textId="77777777" w:rsidR="002D2C4B" w:rsidRPr="00A76F5B" w:rsidRDefault="002D2C4B" w:rsidP="005C5FD1">
            <w:pPr>
              <w:keepNext/>
              <w:keepLines/>
              <w:spacing w:after="0"/>
              <w:jc w:val="center"/>
              <w:rPr>
                <w:ins w:id="4846" w:author="Huawei" w:date="2025-08-07T09:59:00Z"/>
                <w:rFonts w:ascii="Arial" w:hAnsi="Arial"/>
                <w:sz w:val="18"/>
              </w:rPr>
            </w:pPr>
            <w:ins w:id="4847"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690E027" w14:textId="77777777" w:rsidR="002D2C4B" w:rsidRPr="00A76F5B" w:rsidRDefault="002D2C4B" w:rsidP="005C5FD1">
            <w:pPr>
              <w:keepNext/>
              <w:keepLines/>
              <w:spacing w:after="0"/>
              <w:jc w:val="center"/>
              <w:rPr>
                <w:ins w:id="4848" w:author="Huawei" w:date="2025-08-07T09:59:00Z"/>
                <w:rFonts w:ascii="Arial" w:hAnsi="Arial"/>
                <w:sz w:val="18"/>
              </w:rPr>
            </w:pPr>
            <w:ins w:id="4849"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4EF3FADB" w14:textId="77777777" w:rsidR="002D2C4B" w:rsidRPr="00A76F5B" w:rsidRDefault="002D2C4B" w:rsidP="005C5FD1">
            <w:pPr>
              <w:keepNext/>
              <w:keepLines/>
              <w:spacing w:after="0"/>
              <w:jc w:val="center"/>
              <w:rPr>
                <w:ins w:id="4850" w:author="Huawei" w:date="2025-08-07T09:59:00Z"/>
                <w:rFonts w:ascii="Arial" w:hAnsi="Arial"/>
                <w:sz w:val="18"/>
              </w:rPr>
            </w:pPr>
            <w:ins w:id="4851" w:author="Huawei" w:date="2025-08-07T09:59:00Z">
              <w:r w:rsidRPr="00A76F5B">
                <w:rPr>
                  <w:rFonts w:ascii="Arial" w:hAnsi="Arial"/>
                  <w:sz w:val="18"/>
                </w:rPr>
                <w:t>1 +/- (0.7 + TT)</w:t>
              </w:r>
            </w:ins>
          </w:p>
        </w:tc>
      </w:tr>
      <w:tr w:rsidR="002D2C4B" w:rsidRPr="00A76F5B" w14:paraId="4972FC64" w14:textId="77777777" w:rsidTr="005C5FD1">
        <w:trPr>
          <w:trHeight w:val="240"/>
          <w:ins w:id="4852" w:author="Huawei" w:date="2025-08-07T09:59:00Z"/>
        </w:trPr>
        <w:tc>
          <w:tcPr>
            <w:tcW w:w="800" w:type="dxa"/>
            <w:tcBorders>
              <w:top w:val="nil"/>
              <w:left w:val="single" w:sz="4" w:space="0" w:color="auto"/>
              <w:bottom w:val="nil"/>
              <w:right w:val="single" w:sz="4" w:space="0" w:color="auto"/>
            </w:tcBorders>
          </w:tcPr>
          <w:p w14:paraId="63425A3A" w14:textId="77777777" w:rsidR="002D2C4B" w:rsidRPr="00A76F5B" w:rsidRDefault="002D2C4B" w:rsidP="005C5FD1">
            <w:pPr>
              <w:keepNext/>
              <w:keepLines/>
              <w:spacing w:after="0"/>
              <w:jc w:val="center"/>
              <w:rPr>
                <w:ins w:id="4853"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038C56FD" w14:textId="77777777" w:rsidR="002D2C4B" w:rsidRPr="00A76F5B" w:rsidRDefault="002D2C4B" w:rsidP="005C5FD1">
            <w:pPr>
              <w:keepNext/>
              <w:keepLines/>
              <w:spacing w:after="0"/>
              <w:jc w:val="center"/>
              <w:rPr>
                <w:ins w:id="4854"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39F1E6C7" w14:textId="77777777" w:rsidR="002D2C4B" w:rsidRPr="00A76F5B" w:rsidRDefault="002D2C4B" w:rsidP="005C5FD1">
            <w:pPr>
              <w:keepNext/>
              <w:keepLines/>
              <w:spacing w:after="0"/>
              <w:jc w:val="center"/>
              <w:rPr>
                <w:ins w:id="4855" w:author="Huawei" w:date="2025-08-07T09:59:00Z"/>
                <w:rFonts w:ascii="Arial" w:hAnsi="Arial"/>
                <w:sz w:val="18"/>
              </w:rPr>
            </w:pPr>
            <w:ins w:id="4856"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102F22FB" w14:textId="77777777" w:rsidR="002D2C4B" w:rsidRPr="00A76F5B" w:rsidRDefault="002D2C4B" w:rsidP="005C5FD1">
            <w:pPr>
              <w:keepNext/>
              <w:keepLines/>
              <w:spacing w:after="0"/>
              <w:rPr>
                <w:ins w:id="4857" w:author="Huawei" w:date="2025-08-07T09:59:00Z"/>
                <w:rFonts w:ascii="Arial" w:hAnsi="Arial"/>
                <w:sz w:val="18"/>
              </w:rPr>
            </w:pPr>
            <w:ins w:id="4858"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7B5DC3FB" w14:textId="77777777" w:rsidR="002D2C4B" w:rsidRPr="00A76F5B" w:rsidRDefault="002D2C4B" w:rsidP="005C5FD1">
            <w:pPr>
              <w:keepNext/>
              <w:keepLines/>
              <w:spacing w:after="0"/>
              <w:rPr>
                <w:ins w:id="4859" w:author="Huawei" w:date="2025-08-07T09:59:00Z"/>
                <w:rFonts w:ascii="Arial" w:hAnsi="Arial"/>
                <w:sz w:val="18"/>
              </w:rPr>
            </w:pPr>
            <w:ins w:id="486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7347B5A" w14:textId="77777777" w:rsidR="002D2C4B" w:rsidRPr="00A76F5B" w:rsidRDefault="002D2C4B" w:rsidP="005C5FD1">
            <w:pPr>
              <w:keepNext/>
              <w:keepLines/>
              <w:spacing w:after="0"/>
              <w:jc w:val="center"/>
              <w:rPr>
                <w:ins w:id="4861" w:author="Huawei" w:date="2025-08-07T09:59:00Z"/>
                <w:rFonts w:ascii="Arial" w:hAnsi="Arial"/>
                <w:sz w:val="18"/>
              </w:rPr>
            </w:pPr>
            <w:ins w:id="4862"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36D1F9D" w14:textId="77777777" w:rsidR="002D2C4B" w:rsidRPr="00A76F5B" w:rsidRDefault="002D2C4B" w:rsidP="005C5FD1">
            <w:pPr>
              <w:keepNext/>
              <w:keepLines/>
              <w:spacing w:after="0"/>
              <w:jc w:val="center"/>
              <w:rPr>
                <w:ins w:id="4863" w:author="Huawei" w:date="2025-08-07T09:59:00Z"/>
                <w:rFonts w:ascii="Arial" w:hAnsi="Arial"/>
                <w:sz w:val="18"/>
              </w:rPr>
            </w:pPr>
            <w:ins w:id="4864"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C627D6F" w14:textId="77777777" w:rsidR="002D2C4B" w:rsidRPr="00A76F5B" w:rsidRDefault="002D2C4B" w:rsidP="005C5FD1">
            <w:pPr>
              <w:keepNext/>
              <w:keepLines/>
              <w:spacing w:after="0"/>
              <w:jc w:val="center"/>
              <w:rPr>
                <w:ins w:id="4865" w:author="Huawei" w:date="2025-08-07T09:59:00Z"/>
                <w:rFonts w:ascii="Arial" w:hAnsi="Arial"/>
                <w:sz w:val="18"/>
              </w:rPr>
            </w:pPr>
            <w:ins w:id="4866" w:author="Huawei" w:date="2025-08-07T09:59:00Z">
              <w:r w:rsidRPr="00A76F5B">
                <w:rPr>
                  <w:rFonts w:ascii="Arial" w:hAnsi="Arial"/>
                  <w:sz w:val="18"/>
                </w:rPr>
                <w:t>1 +/- (0.7 + TT)</w:t>
              </w:r>
            </w:ins>
          </w:p>
        </w:tc>
      </w:tr>
      <w:tr w:rsidR="002D2C4B" w:rsidRPr="00A76F5B" w14:paraId="0031C200" w14:textId="77777777" w:rsidTr="005C5FD1">
        <w:trPr>
          <w:trHeight w:val="240"/>
          <w:ins w:id="4867" w:author="Huawei" w:date="2025-08-07T09:59:00Z"/>
        </w:trPr>
        <w:tc>
          <w:tcPr>
            <w:tcW w:w="800" w:type="dxa"/>
            <w:tcBorders>
              <w:top w:val="nil"/>
              <w:left w:val="single" w:sz="4" w:space="0" w:color="auto"/>
              <w:bottom w:val="nil"/>
              <w:right w:val="single" w:sz="4" w:space="0" w:color="auto"/>
            </w:tcBorders>
          </w:tcPr>
          <w:p w14:paraId="5B4965D6" w14:textId="77777777" w:rsidR="002D2C4B" w:rsidRPr="00A76F5B" w:rsidRDefault="002D2C4B" w:rsidP="005C5FD1">
            <w:pPr>
              <w:keepNext/>
              <w:keepLines/>
              <w:spacing w:after="0"/>
              <w:jc w:val="center"/>
              <w:rPr>
                <w:ins w:id="4868"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9D4B6F5" w14:textId="77777777" w:rsidR="002D2C4B" w:rsidRPr="00A76F5B" w:rsidRDefault="002D2C4B" w:rsidP="005C5FD1">
            <w:pPr>
              <w:keepNext/>
              <w:keepLines/>
              <w:spacing w:after="0"/>
              <w:jc w:val="center"/>
              <w:rPr>
                <w:ins w:id="4869" w:author="Huawei" w:date="2025-08-07T09:59:00Z"/>
                <w:rFonts w:ascii="Arial" w:hAnsi="Arial"/>
                <w:sz w:val="18"/>
              </w:rPr>
            </w:pPr>
            <w:ins w:id="4870"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607BA447" w14:textId="77777777" w:rsidR="002D2C4B" w:rsidRPr="00A76F5B" w:rsidRDefault="002D2C4B" w:rsidP="005C5FD1">
            <w:pPr>
              <w:keepNext/>
              <w:keepLines/>
              <w:spacing w:after="0"/>
              <w:jc w:val="center"/>
              <w:rPr>
                <w:ins w:id="4871" w:author="Huawei" w:date="2025-08-07T09:59:00Z"/>
                <w:rFonts w:ascii="Arial" w:hAnsi="Arial"/>
                <w:sz w:val="18"/>
              </w:rPr>
            </w:pPr>
            <w:ins w:id="4872"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025A1861" w14:textId="77777777" w:rsidR="002D2C4B" w:rsidRPr="00A76F5B" w:rsidRDefault="002D2C4B" w:rsidP="005C5FD1">
            <w:pPr>
              <w:keepNext/>
              <w:keepLines/>
              <w:spacing w:after="0"/>
              <w:rPr>
                <w:ins w:id="4873" w:author="Huawei" w:date="2025-08-07T09:59:00Z"/>
                <w:rFonts w:ascii="Arial" w:hAnsi="Arial"/>
                <w:sz w:val="18"/>
              </w:rPr>
            </w:pPr>
            <w:ins w:id="4874" w:author="Huawei" w:date="2025-08-07T09:59:00Z">
              <w:r w:rsidRPr="00A76F5B">
                <w:rPr>
                  <w:rFonts w:ascii="Arial" w:hAnsi="Arial"/>
                  <w:sz w:val="18"/>
                </w:rPr>
                <w:t>1RB to 5 RBs</w:t>
              </w:r>
            </w:ins>
          </w:p>
        </w:tc>
        <w:tc>
          <w:tcPr>
            <w:tcW w:w="1107" w:type="dxa"/>
            <w:tcBorders>
              <w:top w:val="nil"/>
              <w:left w:val="single" w:sz="4" w:space="0" w:color="auto"/>
              <w:bottom w:val="single" w:sz="4" w:space="0" w:color="auto"/>
              <w:right w:val="single" w:sz="4" w:space="0" w:color="auto"/>
            </w:tcBorders>
            <w:hideMark/>
          </w:tcPr>
          <w:p w14:paraId="5565F9E2" w14:textId="77777777" w:rsidR="002D2C4B" w:rsidRPr="00A76F5B" w:rsidRDefault="002D2C4B" w:rsidP="005C5FD1">
            <w:pPr>
              <w:keepNext/>
              <w:keepLines/>
              <w:spacing w:after="0"/>
              <w:rPr>
                <w:ins w:id="4875" w:author="Huawei" w:date="2025-08-07T09:59:00Z"/>
                <w:rFonts w:ascii="Arial" w:hAnsi="Arial"/>
                <w:sz w:val="18"/>
              </w:rPr>
            </w:pPr>
            <w:ins w:id="487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430393B" w14:textId="77777777" w:rsidR="002D2C4B" w:rsidRPr="00A76F5B" w:rsidRDefault="002D2C4B" w:rsidP="005C5FD1">
            <w:pPr>
              <w:keepNext/>
              <w:keepLines/>
              <w:spacing w:after="0"/>
              <w:jc w:val="center"/>
              <w:rPr>
                <w:ins w:id="4877" w:author="Huawei" w:date="2025-08-07T09:59:00Z"/>
                <w:rFonts w:ascii="Arial" w:hAnsi="Arial"/>
                <w:sz w:val="18"/>
              </w:rPr>
            </w:pPr>
            <w:ins w:id="4878"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09106D05" w14:textId="77777777" w:rsidR="002D2C4B" w:rsidRPr="00A76F5B" w:rsidRDefault="002D2C4B" w:rsidP="005C5FD1">
            <w:pPr>
              <w:keepNext/>
              <w:keepLines/>
              <w:spacing w:after="0"/>
              <w:jc w:val="center"/>
              <w:rPr>
                <w:ins w:id="4879" w:author="Huawei" w:date="2025-08-07T09:59:00Z"/>
                <w:rFonts w:ascii="Arial" w:hAnsi="Arial"/>
                <w:sz w:val="18"/>
              </w:rPr>
            </w:pPr>
            <w:ins w:id="4880"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56331176" w14:textId="77777777" w:rsidR="002D2C4B" w:rsidRPr="00A76F5B" w:rsidRDefault="002D2C4B" w:rsidP="005C5FD1">
            <w:pPr>
              <w:keepNext/>
              <w:keepLines/>
              <w:spacing w:after="0"/>
              <w:jc w:val="center"/>
              <w:rPr>
                <w:ins w:id="4881" w:author="Huawei" w:date="2025-08-07T09:59:00Z"/>
                <w:rFonts w:ascii="Arial" w:hAnsi="Arial"/>
                <w:sz w:val="18"/>
              </w:rPr>
            </w:pPr>
            <w:ins w:id="4882" w:author="Huawei" w:date="2025-08-07T09:59:00Z">
              <w:r w:rsidRPr="00A76F5B">
                <w:rPr>
                  <w:rFonts w:ascii="Arial" w:hAnsi="Arial"/>
                  <w:sz w:val="18"/>
                </w:rPr>
                <w:t>7.99 +/- (3.5 + TT)</w:t>
              </w:r>
            </w:ins>
          </w:p>
        </w:tc>
      </w:tr>
      <w:tr w:rsidR="002D2C4B" w:rsidRPr="00A76F5B" w14:paraId="60318F1B" w14:textId="77777777" w:rsidTr="005C5FD1">
        <w:trPr>
          <w:trHeight w:val="240"/>
          <w:ins w:id="4883" w:author="Huawei" w:date="2025-08-07T09:59:00Z"/>
        </w:trPr>
        <w:tc>
          <w:tcPr>
            <w:tcW w:w="800" w:type="dxa"/>
            <w:tcBorders>
              <w:top w:val="nil"/>
              <w:left w:val="single" w:sz="4" w:space="0" w:color="auto"/>
              <w:bottom w:val="nil"/>
              <w:right w:val="single" w:sz="4" w:space="0" w:color="auto"/>
            </w:tcBorders>
          </w:tcPr>
          <w:p w14:paraId="0FEC1D38" w14:textId="77777777" w:rsidR="002D2C4B" w:rsidRPr="00A76F5B" w:rsidRDefault="002D2C4B" w:rsidP="005C5FD1">
            <w:pPr>
              <w:keepNext/>
              <w:keepLines/>
              <w:spacing w:after="0"/>
              <w:jc w:val="center"/>
              <w:rPr>
                <w:ins w:id="4884"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7029AF0E" w14:textId="77777777" w:rsidR="002D2C4B" w:rsidRPr="00A76F5B" w:rsidRDefault="002D2C4B" w:rsidP="005C5FD1">
            <w:pPr>
              <w:keepNext/>
              <w:keepLines/>
              <w:spacing w:after="0"/>
              <w:jc w:val="center"/>
              <w:rPr>
                <w:ins w:id="488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A2D9FC3" w14:textId="77777777" w:rsidR="002D2C4B" w:rsidRPr="00A76F5B" w:rsidRDefault="002D2C4B" w:rsidP="005C5FD1">
            <w:pPr>
              <w:keepNext/>
              <w:keepLines/>
              <w:spacing w:after="0"/>
              <w:jc w:val="center"/>
              <w:rPr>
                <w:ins w:id="4886" w:author="Huawei" w:date="2025-08-07T09:59:00Z"/>
                <w:rFonts w:ascii="Arial" w:hAnsi="Arial"/>
                <w:sz w:val="18"/>
              </w:rPr>
            </w:pPr>
            <w:ins w:id="4887"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1356A248" w14:textId="77777777" w:rsidR="002D2C4B" w:rsidRPr="00A76F5B" w:rsidRDefault="002D2C4B" w:rsidP="005C5FD1">
            <w:pPr>
              <w:keepNext/>
              <w:keepLines/>
              <w:spacing w:after="0"/>
              <w:rPr>
                <w:ins w:id="4888" w:author="Huawei" w:date="2025-08-07T09:59:00Z"/>
                <w:rFonts w:ascii="Arial" w:hAnsi="Arial"/>
                <w:sz w:val="18"/>
              </w:rPr>
            </w:pPr>
            <w:ins w:id="4889"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7D9C5E99" w14:textId="77777777" w:rsidR="002D2C4B" w:rsidRPr="00A76F5B" w:rsidRDefault="002D2C4B" w:rsidP="005C5FD1">
            <w:pPr>
              <w:keepNext/>
              <w:keepLines/>
              <w:spacing w:after="0"/>
              <w:rPr>
                <w:ins w:id="4890" w:author="Huawei" w:date="2025-08-07T09:59:00Z"/>
                <w:rFonts w:ascii="Arial" w:hAnsi="Arial"/>
                <w:sz w:val="18"/>
              </w:rPr>
            </w:pPr>
            <w:ins w:id="489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72E6077E" w14:textId="77777777" w:rsidR="002D2C4B" w:rsidRPr="00A76F5B" w:rsidRDefault="002D2C4B" w:rsidP="005C5FD1">
            <w:pPr>
              <w:keepNext/>
              <w:keepLines/>
              <w:spacing w:after="0"/>
              <w:jc w:val="center"/>
              <w:rPr>
                <w:ins w:id="4892" w:author="Huawei" w:date="2025-08-07T09:59:00Z"/>
                <w:rFonts w:ascii="Arial" w:hAnsi="Arial"/>
                <w:sz w:val="18"/>
              </w:rPr>
            </w:pPr>
            <w:ins w:id="489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DBA6CF9" w14:textId="77777777" w:rsidR="002D2C4B" w:rsidRPr="00A76F5B" w:rsidRDefault="002D2C4B" w:rsidP="005C5FD1">
            <w:pPr>
              <w:keepNext/>
              <w:keepLines/>
              <w:spacing w:after="0"/>
              <w:jc w:val="center"/>
              <w:rPr>
                <w:ins w:id="4894" w:author="Huawei" w:date="2025-08-07T09:59:00Z"/>
                <w:rFonts w:ascii="Arial" w:hAnsi="Arial"/>
                <w:sz w:val="18"/>
              </w:rPr>
            </w:pPr>
            <w:ins w:id="489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73F38490" w14:textId="77777777" w:rsidR="002D2C4B" w:rsidRPr="00A76F5B" w:rsidRDefault="002D2C4B" w:rsidP="005C5FD1">
            <w:pPr>
              <w:keepNext/>
              <w:keepLines/>
              <w:spacing w:after="0"/>
              <w:jc w:val="center"/>
              <w:rPr>
                <w:ins w:id="4896" w:author="Huawei" w:date="2025-08-07T09:59:00Z"/>
                <w:rFonts w:ascii="Arial" w:hAnsi="Arial"/>
                <w:sz w:val="18"/>
              </w:rPr>
            </w:pPr>
            <w:ins w:id="4897" w:author="Huawei" w:date="2025-08-07T09:59:00Z">
              <w:r w:rsidRPr="00A76F5B">
                <w:rPr>
                  <w:rFonts w:ascii="Arial" w:hAnsi="Arial"/>
                  <w:sz w:val="18"/>
                </w:rPr>
                <w:t>1 +/- (0.7 + TT)</w:t>
              </w:r>
            </w:ins>
          </w:p>
        </w:tc>
      </w:tr>
      <w:tr w:rsidR="002D2C4B" w:rsidRPr="00A76F5B" w14:paraId="2365A90D" w14:textId="77777777" w:rsidTr="005C5FD1">
        <w:trPr>
          <w:trHeight w:val="240"/>
          <w:ins w:id="4898" w:author="Huawei" w:date="2025-08-07T09:59:00Z"/>
        </w:trPr>
        <w:tc>
          <w:tcPr>
            <w:tcW w:w="800" w:type="dxa"/>
            <w:tcBorders>
              <w:top w:val="nil"/>
              <w:left w:val="single" w:sz="4" w:space="0" w:color="auto"/>
              <w:bottom w:val="nil"/>
              <w:right w:val="single" w:sz="4" w:space="0" w:color="auto"/>
            </w:tcBorders>
            <w:hideMark/>
          </w:tcPr>
          <w:p w14:paraId="684BF651" w14:textId="77777777" w:rsidR="002D2C4B" w:rsidRPr="00A76F5B" w:rsidRDefault="002D2C4B" w:rsidP="005C5FD1">
            <w:pPr>
              <w:keepNext/>
              <w:keepLines/>
              <w:spacing w:after="0"/>
              <w:jc w:val="center"/>
              <w:rPr>
                <w:ins w:id="4899" w:author="Huawei" w:date="2025-08-07T09:59:00Z"/>
                <w:rFonts w:ascii="Arial" w:hAnsi="Arial"/>
                <w:sz w:val="18"/>
              </w:rPr>
            </w:pPr>
            <w:ins w:id="4900" w:author="Huawei" w:date="2025-08-07T09:59:00Z">
              <w:r w:rsidRPr="00A76F5B">
                <w:rPr>
                  <w:rFonts w:ascii="Arial" w:hAnsi="Arial"/>
                  <w:sz w:val="18"/>
                </w:rPr>
                <w:t>60</w:t>
              </w:r>
            </w:ins>
          </w:p>
        </w:tc>
        <w:tc>
          <w:tcPr>
            <w:tcW w:w="741" w:type="dxa"/>
            <w:tcBorders>
              <w:top w:val="single" w:sz="4" w:space="0" w:color="auto"/>
              <w:left w:val="single" w:sz="4" w:space="0" w:color="auto"/>
              <w:bottom w:val="nil"/>
              <w:right w:val="single" w:sz="4" w:space="0" w:color="auto"/>
            </w:tcBorders>
          </w:tcPr>
          <w:p w14:paraId="453576C3" w14:textId="77777777" w:rsidR="002D2C4B" w:rsidRPr="00A76F5B" w:rsidRDefault="002D2C4B" w:rsidP="005C5FD1">
            <w:pPr>
              <w:keepNext/>
              <w:keepLines/>
              <w:spacing w:after="0"/>
              <w:jc w:val="center"/>
              <w:rPr>
                <w:ins w:id="4901"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F1A01EA" w14:textId="77777777" w:rsidR="002D2C4B" w:rsidRPr="00A76F5B" w:rsidRDefault="002D2C4B" w:rsidP="005C5FD1">
            <w:pPr>
              <w:keepNext/>
              <w:keepLines/>
              <w:spacing w:after="0"/>
              <w:jc w:val="center"/>
              <w:rPr>
                <w:ins w:id="4902" w:author="Huawei" w:date="2025-08-07T09:59:00Z"/>
                <w:rFonts w:ascii="Arial" w:hAnsi="Arial"/>
                <w:sz w:val="18"/>
              </w:rPr>
            </w:pPr>
            <w:ins w:id="4903"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13C83724" w14:textId="77777777" w:rsidR="002D2C4B" w:rsidRPr="00A76F5B" w:rsidRDefault="002D2C4B" w:rsidP="005C5FD1">
            <w:pPr>
              <w:keepNext/>
              <w:keepLines/>
              <w:spacing w:after="0"/>
              <w:rPr>
                <w:ins w:id="4904" w:author="Huawei" w:date="2025-08-07T09:59:00Z"/>
                <w:rFonts w:ascii="Arial" w:hAnsi="Arial"/>
                <w:sz w:val="18"/>
              </w:rPr>
            </w:pPr>
            <w:ins w:id="4905" w:author="Huawei" w:date="2025-08-07T09:59:00Z">
              <w:r w:rsidRPr="00A76F5B">
                <w:rPr>
                  <w:rFonts w:ascii="Arial" w:hAnsi="Arial"/>
                  <w:sz w:val="18"/>
                </w:rPr>
                <w:t>1RB</w:t>
              </w:r>
            </w:ins>
          </w:p>
        </w:tc>
        <w:tc>
          <w:tcPr>
            <w:tcW w:w="1107" w:type="dxa"/>
            <w:tcBorders>
              <w:top w:val="nil"/>
              <w:left w:val="single" w:sz="4" w:space="0" w:color="auto"/>
              <w:bottom w:val="single" w:sz="4" w:space="0" w:color="auto"/>
              <w:right w:val="single" w:sz="4" w:space="0" w:color="auto"/>
            </w:tcBorders>
            <w:hideMark/>
          </w:tcPr>
          <w:p w14:paraId="02F81E59" w14:textId="77777777" w:rsidR="002D2C4B" w:rsidRPr="00A76F5B" w:rsidRDefault="002D2C4B" w:rsidP="005C5FD1">
            <w:pPr>
              <w:keepNext/>
              <w:keepLines/>
              <w:spacing w:after="0"/>
              <w:rPr>
                <w:ins w:id="4906" w:author="Huawei" w:date="2025-08-07T09:59:00Z"/>
                <w:rFonts w:ascii="Arial" w:hAnsi="Arial"/>
                <w:sz w:val="18"/>
              </w:rPr>
            </w:pPr>
            <w:ins w:id="490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3B0EDA4" w14:textId="77777777" w:rsidR="002D2C4B" w:rsidRPr="00A76F5B" w:rsidRDefault="002D2C4B" w:rsidP="005C5FD1">
            <w:pPr>
              <w:keepNext/>
              <w:keepLines/>
              <w:spacing w:after="0"/>
              <w:jc w:val="center"/>
              <w:rPr>
                <w:ins w:id="4908" w:author="Huawei" w:date="2025-08-07T09:59:00Z"/>
                <w:rFonts w:ascii="Arial" w:hAnsi="Arial"/>
                <w:sz w:val="18"/>
              </w:rPr>
            </w:pPr>
            <w:ins w:id="4909"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35994DA0" w14:textId="77777777" w:rsidR="002D2C4B" w:rsidRPr="00A76F5B" w:rsidRDefault="002D2C4B" w:rsidP="005C5FD1">
            <w:pPr>
              <w:keepNext/>
              <w:keepLines/>
              <w:spacing w:after="0"/>
              <w:jc w:val="center"/>
              <w:rPr>
                <w:ins w:id="4910" w:author="Huawei" w:date="2025-08-07T09:59:00Z"/>
                <w:rFonts w:ascii="Arial" w:hAnsi="Arial"/>
                <w:sz w:val="18"/>
              </w:rPr>
            </w:pPr>
            <w:ins w:id="4911"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5543C191" w14:textId="77777777" w:rsidR="002D2C4B" w:rsidRPr="00A76F5B" w:rsidRDefault="002D2C4B" w:rsidP="005C5FD1">
            <w:pPr>
              <w:keepNext/>
              <w:keepLines/>
              <w:spacing w:after="0"/>
              <w:jc w:val="center"/>
              <w:rPr>
                <w:ins w:id="4912" w:author="Huawei" w:date="2025-08-07T09:59:00Z"/>
                <w:rFonts w:ascii="Arial" w:hAnsi="Arial"/>
                <w:sz w:val="18"/>
              </w:rPr>
            </w:pPr>
            <w:ins w:id="4913" w:author="Huawei" w:date="2025-08-07T09:59:00Z">
              <w:r w:rsidRPr="00A76F5B">
                <w:rPr>
                  <w:rFonts w:ascii="Arial" w:hAnsi="Arial"/>
                  <w:sz w:val="18"/>
                </w:rPr>
                <w:t>1 +/- (0.7 + TT)</w:t>
              </w:r>
            </w:ins>
          </w:p>
        </w:tc>
      </w:tr>
      <w:tr w:rsidR="002D2C4B" w:rsidRPr="00A76F5B" w14:paraId="2BD32069" w14:textId="77777777" w:rsidTr="005C5FD1">
        <w:trPr>
          <w:trHeight w:val="240"/>
          <w:ins w:id="4914" w:author="Huawei" w:date="2025-08-07T09:59:00Z"/>
        </w:trPr>
        <w:tc>
          <w:tcPr>
            <w:tcW w:w="800" w:type="dxa"/>
            <w:tcBorders>
              <w:top w:val="nil"/>
              <w:left w:val="single" w:sz="4" w:space="0" w:color="auto"/>
              <w:bottom w:val="nil"/>
              <w:right w:val="single" w:sz="4" w:space="0" w:color="auto"/>
            </w:tcBorders>
          </w:tcPr>
          <w:p w14:paraId="0E13153E" w14:textId="77777777" w:rsidR="002D2C4B" w:rsidRPr="00A76F5B" w:rsidRDefault="002D2C4B" w:rsidP="005C5FD1">
            <w:pPr>
              <w:keepNext/>
              <w:keepLines/>
              <w:spacing w:after="0"/>
              <w:jc w:val="center"/>
              <w:rPr>
                <w:ins w:id="4915"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0D22A3DF" w14:textId="77777777" w:rsidR="002D2C4B" w:rsidRPr="00A76F5B" w:rsidRDefault="002D2C4B" w:rsidP="005C5FD1">
            <w:pPr>
              <w:keepNext/>
              <w:keepLines/>
              <w:spacing w:after="0"/>
              <w:jc w:val="center"/>
              <w:rPr>
                <w:ins w:id="4916" w:author="Huawei" w:date="2025-08-07T09:59:00Z"/>
                <w:rFonts w:ascii="Arial" w:hAnsi="Arial"/>
                <w:sz w:val="18"/>
              </w:rPr>
            </w:pPr>
            <w:ins w:id="4917"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04F56C45" w14:textId="77777777" w:rsidR="002D2C4B" w:rsidRPr="00A76F5B" w:rsidRDefault="002D2C4B" w:rsidP="005C5FD1">
            <w:pPr>
              <w:keepNext/>
              <w:keepLines/>
              <w:spacing w:after="0"/>
              <w:jc w:val="center"/>
              <w:rPr>
                <w:ins w:id="4918" w:author="Huawei" w:date="2025-08-07T09:59:00Z"/>
                <w:rFonts w:ascii="Arial" w:hAnsi="Arial"/>
                <w:sz w:val="18"/>
              </w:rPr>
            </w:pPr>
            <w:ins w:id="4919"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564746C4" w14:textId="77777777" w:rsidR="002D2C4B" w:rsidRPr="00A76F5B" w:rsidRDefault="002D2C4B" w:rsidP="005C5FD1">
            <w:pPr>
              <w:keepNext/>
              <w:keepLines/>
              <w:spacing w:after="0"/>
              <w:rPr>
                <w:ins w:id="4920" w:author="Huawei" w:date="2025-08-07T09:59:00Z"/>
                <w:rFonts w:ascii="Arial" w:hAnsi="Arial"/>
                <w:sz w:val="18"/>
              </w:rPr>
            </w:pPr>
            <w:ins w:id="4921" w:author="Huawei" w:date="2025-08-07T09:59:00Z">
              <w:r w:rsidRPr="00A76F5B">
                <w:rPr>
                  <w:rFonts w:ascii="Arial" w:hAnsi="Arial"/>
                  <w:sz w:val="18"/>
                </w:rPr>
                <w:t>1RB to 75 RBs</w:t>
              </w:r>
            </w:ins>
          </w:p>
        </w:tc>
        <w:tc>
          <w:tcPr>
            <w:tcW w:w="1107" w:type="dxa"/>
            <w:tcBorders>
              <w:top w:val="nil"/>
              <w:left w:val="single" w:sz="4" w:space="0" w:color="auto"/>
              <w:bottom w:val="single" w:sz="4" w:space="0" w:color="auto"/>
              <w:right w:val="single" w:sz="4" w:space="0" w:color="auto"/>
            </w:tcBorders>
            <w:hideMark/>
          </w:tcPr>
          <w:p w14:paraId="0772B3C9" w14:textId="77777777" w:rsidR="002D2C4B" w:rsidRPr="00A76F5B" w:rsidRDefault="002D2C4B" w:rsidP="005C5FD1">
            <w:pPr>
              <w:keepNext/>
              <w:keepLines/>
              <w:spacing w:after="0"/>
              <w:rPr>
                <w:ins w:id="4922" w:author="Huawei" w:date="2025-08-07T09:59:00Z"/>
                <w:rFonts w:ascii="Arial" w:hAnsi="Arial"/>
                <w:sz w:val="18"/>
              </w:rPr>
            </w:pPr>
            <w:ins w:id="492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667CCAE" w14:textId="77777777" w:rsidR="002D2C4B" w:rsidRPr="00A76F5B" w:rsidRDefault="002D2C4B" w:rsidP="005C5FD1">
            <w:pPr>
              <w:keepNext/>
              <w:keepLines/>
              <w:spacing w:after="0"/>
              <w:jc w:val="center"/>
              <w:rPr>
                <w:ins w:id="4924" w:author="Huawei" w:date="2025-08-07T09:59:00Z"/>
                <w:rFonts w:ascii="Arial" w:hAnsi="Arial"/>
                <w:sz w:val="18"/>
              </w:rPr>
            </w:pPr>
            <w:ins w:id="4925" w:author="Huawei" w:date="2025-08-07T09:59:00Z">
              <w:r w:rsidRPr="00A76F5B">
                <w:rPr>
                  <w:rFonts w:ascii="Arial" w:hAnsi="Arial"/>
                  <w:sz w:val="18"/>
                </w:rPr>
                <w:t>19.75</w:t>
              </w:r>
            </w:ins>
          </w:p>
        </w:tc>
        <w:tc>
          <w:tcPr>
            <w:tcW w:w="1751" w:type="dxa"/>
            <w:tcBorders>
              <w:top w:val="nil"/>
              <w:left w:val="single" w:sz="4" w:space="0" w:color="auto"/>
              <w:bottom w:val="single" w:sz="4" w:space="0" w:color="auto"/>
              <w:right w:val="single" w:sz="4" w:space="0" w:color="auto"/>
            </w:tcBorders>
            <w:vAlign w:val="center"/>
            <w:hideMark/>
          </w:tcPr>
          <w:p w14:paraId="672424EC" w14:textId="77777777" w:rsidR="002D2C4B" w:rsidRPr="00A76F5B" w:rsidRDefault="002D2C4B" w:rsidP="005C5FD1">
            <w:pPr>
              <w:keepNext/>
              <w:keepLines/>
              <w:spacing w:after="0"/>
              <w:jc w:val="center"/>
              <w:rPr>
                <w:ins w:id="4926" w:author="Huawei" w:date="2025-08-07T09:59:00Z"/>
                <w:rFonts w:ascii="Arial" w:hAnsi="Arial"/>
                <w:sz w:val="18"/>
              </w:rPr>
            </w:pPr>
            <w:ins w:id="4927"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70A95948" w14:textId="77777777" w:rsidR="002D2C4B" w:rsidRPr="00A76F5B" w:rsidRDefault="002D2C4B" w:rsidP="005C5FD1">
            <w:pPr>
              <w:keepNext/>
              <w:keepLines/>
              <w:spacing w:after="0"/>
              <w:jc w:val="center"/>
              <w:rPr>
                <w:ins w:id="4928" w:author="Huawei" w:date="2025-08-07T09:59:00Z"/>
                <w:rFonts w:ascii="Arial" w:hAnsi="Arial"/>
                <w:sz w:val="18"/>
              </w:rPr>
            </w:pPr>
            <w:ins w:id="4929" w:author="Huawei" w:date="2025-08-07T09:59:00Z">
              <w:r w:rsidRPr="00A76F5B">
                <w:rPr>
                  <w:rFonts w:ascii="Arial" w:hAnsi="Arial"/>
                  <w:sz w:val="18"/>
                </w:rPr>
                <w:t>19.75 +/- (5 + TT)</w:t>
              </w:r>
            </w:ins>
          </w:p>
        </w:tc>
      </w:tr>
      <w:tr w:rsidR="002D2C4B" w:rsidRPr="00A76F5B" w14:paraId="5A75A941" w14:textId="77777777" w:rsidTr="005C5FD1">
        <w:trPr>
          <w:trHeight w:val="240"/>
          <w:ins w:id="4930" w:author="Huawei" w:date="2025-08-07T09:59:00Z"/>
        </w:trPr>
        <w:tc>
          <w:tcPr>
            <w:tcW w:w="800" w:type="dxa"/>
            <w:tcBorders>
              <w:top w:val="nil"/>
              <w:left w:val="single" w:sz="4" w:space="0" w:color="auto"/>
              <w:bottom w:val="single" w:sz="4" w:space="0" w:color="auto"/>
              <w:right w:val="single" w:sz="4" w:space="0" w:color="auto"/>
            </w:tcBorders>
          </w:tcPr>
          <w:p w14:paraId="5D8F1C5B" w14:textId="77777777" w:rsidR="002D2C4B" w:rsidRPr="00A76F5B" w:rsidRDefault="002D2C4B" w:rsidP="005C5FD1">
            <w:pPr>
              <w:keepNext/>
              <w:keepLines/>
              <w:spacing w:after="0"/>
              <w:jc w:val="center"/>
              <w:rPr>
                <w:ins w:id="4931"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563FC272" w14:textId="77777777" w:rsidR="002D2C4B" w:rsidRPr="00A76F5B" w:rsidRDefault="002D2C4B" w:rsidP="005C5FD1">
            <w:pPr>
              <w:keepNext/>
              <w:keepLines/>
              <w:spacing w:after="0"/>
              <w:jc w:val="center"/>
              <w:rPr>
                <w:ins w:id="4932"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67138520" w14:textId="77777777" w:rsidR="002D2C4B" w:rsidRPr="00A76F5B" w:rsidRDefault="002D2C4B" w:rsidP="005C5FD1">
            <w:pPr>
              <w:keepNext/>
              <w:keepLines/>
              <w:spacing w:after="0"/>
              <w:jc w:val="center"/>
              <w:rPr>
                <w:ins w:id="4933" w:author="Huawei" w:date="2025-08-07T09:59:00Z"/>
                <w:rFonts w:ascii="Arial" w:hAnsi="Arial"/>
                <w:sz w:val="18"/>
              </w:rPr>
            </w:pPr>
            <w:ins w:id="4934"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72E7042C" w14:textId="77777777" w:rsidR="002D2C4B" w:rsidRPr="00A76F5B" w:rsidRDefault="002D2C4B" w:rsidP="005C5FD1">
            <w:pPr>
              <w:keepNext/>
              <w:keepLines/>
              <w:spacing w:after="0"/>
              <w:rPr>
                <w:ins w:id="4935" w:author="Huawei" w:date="2025-08-07T09:59:00Z"/>
                <w:rFonts w:ascii="Arial" w:hAnsi="Arial"/>
                <w:sz w:val="18"/>
              </w:rPr>
            </w:pPr>
            <w:ins w:id="4936" w:author="Huawei" w:date="2025-08-07T09:59:00Z">
              <w:r w:rsidRPr="00A76F5B">
                <w:rPr>
                  <w:rFonts w:ascii="Arial" w:hAnsi="Arial"/>
                  <w:sz w:val="18"/>
                </w:rPr>
                <w:t>Fixed = 75</w:t>
              </w:r>
            </w:ins>
          </w:p>
        </w:tc>
        <w:tc>
          <w:tcPr>
            <w:tcW w:w="1107" w:type="dxa"/>
            <w:tcBorders>
              <w:top w:val="nil"/>
              <w:left w:val="single" w:sz="4" w:space="0" w:color="auto"/>
              <w:bottom w:val="single" w:sz="4" w:space="0" w:color="auto"/>
              <w:right w:val="single" w:sz="4" w:space="0" w:color="auto"/>
            </w:tcBorders>
            <w:hideMark/>
          </w:tcPr>
          <w:p w14:paraId="23980D3D" w14:textId="77777777" w:rsidR="002D2C4B" w:rsidRPr="00A76F5B" w:rsidRDefault="002D2C4B" w:rsidP="005C5FD1">
            <w:pPr>
              <w:keepNext/>
              <w:keepLines/>
              <w:spacing w:after="0"/>
              <w:rPr>
                <w:ins w:id="4937" w:author="Huawei" w:date="2025-08-07T09:59:00Z"/>
                <w:rFonts w:ascii="Arial" w:hAnsi="Arial"/>
                <w:sz w:val="18"/>
              </w:rPr>
            </w:pPr>
            <w:ins w:id="493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B409D60" w14:textId="77777777" w:rsidR="002D2C4B" w:rsidRPr="00A76F5B" w:rsidRDefault="002D2C4B" w:rsidP="005C5FD1">
            <w:pPr>
              <w:keepNext/>
              <w:keepLines/>
              <w:spacing w:after="0"/>
              <w:jc w:val="center"/>
              <w:rPr>
                <w:ins w:id="4939" w:author="Huawei" w:date="2025-08-07T09:59:00Z"/>
                <w:rFonts w:ascii="Arial" w:hAnsi="Arial"/>
                <w:sz w:val="18"/>
              </w:rPr>
            </w:pPr>
            <w:ins w:id="4940"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8E238E7" w14:textId="77777777" w:rsidR="002D2C4B" w:rsidRPr="00A76F5B" w:rsidRDefault="002D2C4B" w:rsidP="005C5FD1">
            <w:pPr>
              <w:keepNext/>
              <w:keepLines/>
              <w:spacing w:after="0"/>
              <w:jc w:val="center"/>
              <w:rPr>
                <w:ins w:id="4941" w:author="Huawei" w:date="2025-08-07T09:59:00Z"/>
                <w:rFonts w:ascii="Arial" w:hAnsi="Arial"/>
                <w:sz w:val="18"/>
              </w:rPr>
            </w:pPr>
            <w:ins w:id="4942"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39ADC545" w14:textId="77777777" w:rsidR="002D2C4B" w:rsidRPr="00A76F5B" w:rsidRDefault="002D2C4B" w:rsidP="005C5FD1">
            <w:pPr>
              <w:keepNext/>
              <w:keepLines/>
              <w:spacing w:after="0"/>
              <w:jc w:val="center"/>
              <w:rPr>
                <w:ins w:id="4943" w:author="Huawei" w:date="2025-08-07T09:59:00Z"/>
                <w:rFonts w:ascii="Arial" w:hAnsi="Arial"/>
                <w:sz w:val="18"/>
              </w:rPr>
            </w:pPr>
            <w:ins w:id="4944" w:author="Huawei" w:date="2025-08-07T09:59:00Z">
              <w:r w:rsidRPr="00A76F5B">
                <w:rPr>
                  <w:rFonts w:ascii="Arial" w:hAnsi="Arial"/>
                  <w:sz w:val="18"/>
                </w:rPr>
                <w:t>1 +/- (0.7 + TT)</w:t>
              </w:r>
            </w:ins>
          </w:p>
        </w:tc>
      </w:tr>
      <w:tr w:rsidR="002D2C4B" w:rsidRPr="00A76F5B" w14:paraId="3F0ADC91" w14:textId="77777777" w:rsidTr="005C5FD1">
        <w:trPr>
          <w:trHeight w:val="240"/>
          <w:ins w:id="4945"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6EEAFD80" w14:textId="77777777" w:rsidR="002D2C4B" w:rsidRPr="00A76F5B" w:rsidRDefault="002D2C4B" w:rsidP="005C5FD1">
            <w:pPr>
              <w:keepNext/>
              <w:keepLines/>
              <w:spacing w:after="0"/>
              <w:ind w:left="851" w:hanging="851"/>
              <w:rPr>
                <w:ins w:id="4946" w:author="Huawei" w:date="2025-08-07T09:59:00Z"/>
                <w:rFonts w:ascii="Arial" w:hAnsi="Arial"/>
                <w:sz w:val="18"/>
              </w:rPr>
            </w:pPr>
            <w:ins w:id="4947"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480BFE00" w14:textId="77777777" w:rsidR="002D2C4B" w:rsidRPr="00A76F5B" w:rsidRDefault="002D2C4B" w:rsidP="005C5FD1">
            <w:pPr>
              <w:keepNext/>
              <w:keepLines/>
              <w:spacing w:after="0"/>
              <w:ind w:left="851" w:hanging="851"/>
              <w:rPr>
                <w:ins w:id="4948" w:author="Huawei" w:date="2025-08-07T09:59:00Z"/>
                <w:rFonts w:ascii="Arial" w:hAnsi="Arial"/>
                <w:sz w:val="18"/>
              </w:rPr>
            </w:pPr>
            <w:ins w:id="4949" w:author="Huawei" w:date="2025-08-07T09:59:00Z">
              <w:r w:rsidRPr="00A76F5B">
                <w:rPr>
                  <w:rFonts w:ascii="Arial" w:hAnsi="Arial"/>
                  <w:sz w:val="18"/>
                </w:rPr>
                <w:t>Note 2:</w:t>
              </w:r>
              <w:r w:rsidRPr="00A76F5B">
                <w:rPr>
                  <w:rFonts w:ascii="Arial" w:hAnsi="Arial"/>
                  <w:sz w:val="18"/>
                </w:rPr>
                <w:tab/>
                <w:t>The starting resource block shall be RB# 0.</w:t>
              </w:r>
            </w:ins>
          </w:p>
          <w:p w14:paraId="0F1C326D" w14:textId="4EBC2440" w:rsidR="002D2C4B" w:rsidRPr="00A76F5B" w:rsidRDefault="002D2C4B" w:rsidP="005C5FD1">
            <w:pPr>
              <w:keepNext/>
              <w:keepLines/>
              <w:spacing w:after="0"/>
              <w:ind w:left="851" w:hanging="851"/>
              <w:rPr>
                <w:ins w:id="4950" w:author="Huawei" w:date="2025-08-07T09:59:00Z"/>
                <w:rFonts w:ascii="Arial" w:hAnsi="Arial"/>
                <w:sz w:val="18"/>
              </w:rPr>
            </w:pPr>
            <w:ins w:id="4951"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4952" w:author="Huawei" w:date="2025-08-14T16:43:00Z">
              <w:r w:rsidR="00810FB9">
                <w:rPr>
                  <w:rFonts w:ascii="Arial" w:hAnsi="Arial"/>
                  <w:sz w:val="18"/>
                </w:rPr>
                <w:t>.</w:t>
              </w:r>
            </w:ins>
          </w:p>
          <w:p w14:paraId="47C72CB4" w14:textId="77777777" w:rsidR="002D2C4B" w:rsidRPr="00A76F5B" w:rsidRDefault="002D2C4B" w:rsidP="005C5FD1">
            <w:pPr>
              <w:keepNext/>
              <w:keepLines/>
              <w:spacing w:after="0"/>
              <w:ind w:left="851" w:hanging="851"/>
              <w:rPr>
                <w:ins w:id="4953" w:author="Huawei" w:date="2025-08-07T09:59:00Z"/>
                <w:rFonts w:ascii="Arial" w:hAnsi="Arial"/>
                <w:sz w:val="18"/>
              </w:rPr>
            </w:pPr>
            <w:ins w:id="4954"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1EBC8516" w14:textId="77777777" w:rsidR="002D2C4B" w:rsidRPr="00A76F5B" w:rsidRDefault="002D2C4B" w:rsidP="002D2C4B">
      <w:pPr>
        <w:rPr>
          <w:ins w:id="4955" w:author="Huawei" w:date="2025-08-07T09:59:00Z"/>
        </w:rPr>
      </w:pPr>
    </w:p>
    <w:p w14:paraId="414A71BD" w14:textId="77777777" w:rsidR="002D2C4B" w:rsidRPr="00A76F5B" w:rsidRDefault="002D2C4B" w:rsidP="002D2C4B">
      <w:pPr>
        <w:keepNext/>
        <w:keepLines/>
        <w:spacing w:before="60"/>
        <w:jc w:val="center"/>
        <w:rPr>
          <w:ins w:id="4956" w:author="Huawei" w:date="2025-08-07T09:59:00Z"/>
          <w:rFonts w:ascii="Arial" w:hAnsi="Arial"/>
          <w:b/>
        </w:rPr>
      </w:pPr>
      <w:ins w:id="4957" w:author="Huawei" w:date="2025-08-07T09:59:00Z">
        <w:r w:rsidRPr="00A76F5B">
          <w:rPr>
            <w:rFonts w:ascii="Arial" w:hAnsi="Arial"/>
            <w:b/>
          </w:rPr>
          <w:lastRenderedPageBreak/>
          <w:t>Table 6.3G.4.2_1.5-6: Test Requirements Relative Power Tolerance for Transmission, channel BW 60MHz, 70MHz, 80MHz, 90MHz, 100MHz ramp down sub-test</w:t>
        </w:r>
      </w:ins>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D2C4B" w:rsidRPr="00A76F5B" w14:paraId="678D825A" w14:textId="77777777" w:rsidTr="005C5FD1">
        <w:trPr>
          <w:trHeight w:val="240"/>
          <w:ins w:id="4958" w:author="Huawei" w:date="2025-08-07T09:59:00Z"/>
        </w:trPr>
        <w:tc>
          <w:tcPr>
            <w:tcW w:w="800" w:type="dxa"/>
            <w:tcBorders>
              <w:top w:val="single" w:sz="4" w:space="0" w:color="auto"/>
              <w:left w:val="single" w:sz="4" w:space="0" w:color="auto"/>
              <w:bottom w:val="nil"/>
              <w:right w:val="single" w:sz="4" w:space="0" w:color="000000"/>
            </w:tcBorders>
            <w:hideMark/>
          </w:tcPr>
          <w:p w14:paraId="5FFA23D8" w14:textId="77777777" w:rsidR="002D2C4B" w:rsidRPr="00A76F5B" w:rsidRDefault="002D2C4B" w:rsidP="005C5FD1">
            <w:pPr>
              <w:keepNext/>
              <w:keepLines/>
              <w:spacing w:after="0"/>
              <w:jc w:val="center"/>
              <w:rPr>
                <w:ins w:id="4959" w:author="Huawei" w:date="2025-08-07T09:59:00Z"/>
                <w:rFonts w:ascii="Arial" w:hAnsi="Arial"/>
                <w:b/>
                <w:sz w:val="18"/>
              </w:rPr>
            </w:pPr>
            <w:ins w:id="4960" w:author="Huawei" w:date="2025-08-07T09:59:00Z">
              <w:r w:rsidRPr="00A76F5B">
                <w:rPr>
                  <w:rFonts w:ascii="Arial" w:hAnsi="Arial"/>
                  <w:b/>
                  <w:sz w:val="18"/>
                </w:rPr>
                <w:t>Test SCS [kHz]</w:t>
              </w:r>
            </w:ins>
          </w:p>
        </w:tc>
        <w:tc>
          <w:tcPr>
            <w:tcW w:w="741" w:type="dxa"/>
            <w:tcBorders>
              <w:top w:val="single" w:sz="4" w:space="0" w:color="auto"/>
              <w:left w:val="single" w:sz="4" w:space="0" w:color="auto"/>
              <w:bottom w:val="nil"/>
              <w:right w:val="single" w:sz="4" w:space="0" w:color="000000"/>
            </w:tcBorders>
            <w:hideMark/>
          </w:tcPr>
          <w:p w14:paraId="1A3DFA8D" w14:textId="77777777" w:rsidR="002D2C4B" w:rsidRPr="00A76F5B" w:rsidRDefault="002D2C4B" w:rsidP="005C5FD1">
            <w:pPr>
              <w:keepNext/>
              <w:keepLines/>
              <w:spacing w:after="0"/>
              <w:jc w:val="center"/>
              <w:rPr>
                <w:ins w:id="4961" w:author="Huawei" w:date="2025-08-07T09:59:00Z"/>
                <w:rFonts w:ascii="Arial" w:hAnsi="Arial"/>
                <w:b/>
                <w:sz w:val="18"/>
              </w:rPr>
            </w:pPr>
            <w:ins w:id="4962" w:author="Huawei" w:date="2025-08-07T09:59:00Z">
              <w:r w:rsidRPr="00A76F5B">
                <w:rPr>
                  <w:rFonts w:ascii="Arial" w:hAnsi="Arial"/>
                  <w:b/>
                  <w:sz w:val="18"/>
                </w:rPr>
                <w:t>Sub-test ID</w:t>
              </w:r>
            </w:ins>
          </w:p>
        </w:tc>
        <w:tc>
          <w:tcPr>
            <w:tcW w:w="1134" w:type="dxa"/>
            <w:tcBorders>
              <w:top w:val="single" w:sz="4" w:space="0" w:color="auto"/>
              <w:left w:val="single" w:sz="4" w:space="0" w:color="auto"/>
              <w:bottom w:val="nil"/>
              <w:right w:val="single" w:sz="4" w:space="0" w:color="000000"/>
            </w:tcBorders>
            <w:hideMark/>
          </w:tcPr>
          <w:p w14:paraId="56C1A7F9" w14:textId="77777777" w:rsidR="002D2C4B" w:rsidRPr="00A76F5B" w:rsidRDefault="002D2C4B" w:rsidP="005C5FD1">
            <w:pPr>
              <w:keepNext/>
              <w:keepLines/>
              <w:spacing w:after="0"/>
              <w:jc w:val="center"/>
              <w:rPr>
                <w:ins w:id="4963" w:author="Huawei" w:date="2025-08-07T09:59:00Z"/>
                <w:rFonts w:ascii="Arial" w:hAnsi="Arial"/>
                <w:b/>
                <w:sz w:val="18"/>
              </w:rPr>
            </w:pPr>
            <w:ins w:id="4964" w:author="Huawei" w:date="2025-08-07T09:59:00Z">
              <w:r w:rsidRPr="00A76F5B">
                <w:rPr>
                  <w:rFonts w:ascii="Arial" w:hAnsi="Arial"/>
                  <w:b/>
                  <w:sz w:val="18"/>
                </w:rPr>
                <w:t>Applicable sub-frames</w:t>
              </w:r>
            </w:ins>
          </w:p>
        </w:tc>
        <w:tc>
          <w:tcPr>
            <w:tcW w:w="1487" w:type="dxa"/>
            <w:tcBorders>
              <w:top w:val="single" w:sz="4" w:space="0" w:color="auto"/>
              <w:left w:val="single" w:sz="4" w:space="0" w:color="auto"/>
              <w:bottom w:val="nil"/>
              <w:right w:val="single" w:sz="4" w:space="0" w:color="auto"/>
            </w:tcBorders>
            <w:hideMark/>
          </w:tcPr>
          <w:p w14:paraId="5E55D080" w14:textId="77777777" w:rsidR="002D2C4B" w:rsidRPr="00A76F5B" w:rsidRDefault="002D2C4B" w:rsidP="005C5FD1">
            <w:pPr>
              <w:keepNext/>
              <w:keepLines/>
              <w:spacing w:after="0"/>
              <w:jc w:val="center"/>
              <w:rPr>
                <w:ins w:id="4965" w:author="Huawei" w:date="2025-08-07T09:59:00Z"/>
                <w:rFonts w:ascii="Arial" w:hAnsi="Arial"/>
                <w:b/>
                <w:sz w:val="18"/>
              </w:rPr>
            </w:pPr>
            <w:ins w:id="4966"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1D2C9E8F" w14:textId="77777777" w:rsidR="002D2C4B" w:rsidRPr="00A76F5B" w:rsidRDefault="002D2C4B" w:rsidP="005C5FD1">
            <w:pPr>
              <w:keepNext/>
              <w:keepLines/>
              <w:spacing w:after="0"/>
              <w:jc w:val="center"/>
              <w:rPr>
                <w:ins w:id="4967" w:author="Huawei" w:date="2025-08-07T09:59:00Z"/>
                <w:rFonts w:ascii="Arial" w:hAnsi="Arial"/>
                <w:b/>
                <w:sz w:val="18"/>
              </w:rPr>
            </w:pPr>
            <w:ins w:id="4968"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53CBA88B" w14:textId="77777777" w:rsidR="002D2C4B" w:rsidRPr="00A76F5B" w:rsidRDefault="002D2C4B" w:rsidP="005C5FD1">
            <w:pPr>
              <w:keepNext/>
              <w:keepLines/>
              <w:spacing w:after="0"/>
              <w:jc w:val="center"/>
              <w:rPr>
                <w:ins w:id="4969" w:author="Huawei" w:date="2025-08-07T09:59:00Z"/>
                <w:rFonts w:ascii="Arial" w:hAnsi="Arial"/>
                <w:b/>
                <w:sz w:val="18"/>
              </w:rPr>
            </w:pPr>
            <w:ins w:id="4970" w:author="Huawei" w:date="2025-08-07T09:59:00Z">
              <w:r w:rsidRPr="00A76F5B">
                <w:rPr>
                  <w:rFonts w:ascii="Arial" w:hAnsi="Arial"/>
                  <w:b/>
                  <w:sz w:val="18"/>
                </w:rPr>
                <w:t>Expected power step size (Down)</w:t>
              </w:r>
            </w:ins>
          </w:p>
        </w:tc>
        <w:tc>
          <w:tcPr>
            <w:tcW w:w="1751" w:type="dxa"/>
            <w:tcBorders>
              <w:top w:val="single" w:sz="4" w:space="0" w:color="auto"/>
              <w:left w:val="single" w:sz="4" w:space="0" w:color="auto"/>
              <w:bottom w:val="nil"/>
              <w:right w:val="single" w:sz="4" w:space="0" w:color="000000"/>
            </w:tcBorders>
            <w:vAlign w:val="center"/>
            <w:hideMark/>
          </w:tcPr>
          <w:p w14:paraId="470DB91B" w14:textId="77777777" w:rsidR="002D2C4B" w:rsidRPr="00A76F5B" w:rsidRDefault="002D2C4B" w:rsidP="005C5FD1">
            <w:pPr>
              <w:keepNext/>
              <w:keepLines/>
              <w:spacing w:after="0"/>
              <w:jc w:val="center"/>
              <w:rPr>
                <w:ins w:id="4971" w:author="Huawei" w:date="2025-08-07T09:59:00Z"/>
                <w:rFonts w:ascii="Arial" w:hAnsi="Arial"/>
                <w:b/>
                <w:sz w:val="18"/>
              </w:rPr>
            </w:pPr>
            <w:ins w:id="4972" w:author="Huawei" w:date="2025-08-07T09:59:00Z">
              <w:r w:rsidRPr="00A76F5B">
                <w:rPr>
                  <w:rFonts w:ascii="Arial" w:hAnsi="Arial"/>
                  <w:b/>
                  <w:sz w:val="18"/>
                </w:rPr>
                <w:t>Power step size range (Down)</w:t>
              </w:r>
            </w:ins>
          </w:p>
        </w:tc>
        <w:tc>
          <w:tcPr>
            <w:tcW w:w="1701" w:type="dxa"/>
            <w:tcBorders>
              <w:top w:val="single" w:sz="4" w:space="0" w:color="auto"/>
              <w:left w:val="nil"/>
              <w:bottom w:val="nil"/>
              <w:right w:val="single" w:sz="4" w:space="0" w:color="auto"/>
            </w:tcBorders>
            <w:vAlign w:val="center"/>
            <w:hideMark/>
          </w:tcPr>
          <w:p w14:paraId="74832E20" w14:textId="77777777" w:rsidR="002D2C4B" w:rsidRPr="00A76F5B" w:rsidRDefault="002D2C4B" w:rsidP="005C5FD1">
            <w:pPr>
              <w:keepNext/>
              <w:keepLines/>
              <w:spacing w:after="0"/>
              <w:jc w:val="center"/>
              <w:rPr>
                <w:ins w:id="4973" w:author="Huawei" w:date="2025-08-07T09:59:00Z"/>
                <w:rFonts w:ascii="Arial" w:hAnsi="Arial"/>
                <w:b/>
                <w:sz w:val="18"/>
              </w:rPr>
            </w:pPr>
            <w:ins w:id="4974" w:author="Huawei" w:date="2025-08-07T09:59:00Z">
              <w:r w:rsidRPr="00A76F5B">
                <w:rPr>
                  <w:rFonts w:ascii="Arial" w:hAnsi="Arial"/>
                  <w:b/>
                  <w:sz w:val="18"/>
                </w:rPr>
                <w:t>PUSCH</w:t>
              </w:r>
            </w:ins>
          </w:p>
        </w:tc>
      </w:tr>
      <w:tr w:rsidR="002D2C4B" w:rsidRPr="00A76F5B" w14:paraId="1624FC1E" w14:textId="77777777" w:rsidTr="005C5FD1">
        <w:trPr>
          <w:trHeight w:val="255"/>
          <w:ins w:id="4975" w:author="Huawei" w:date="2025-08-07T09:59:00Z"/>
        </w:trPr>
        <w:tc>
          <w:tcPr>
            <w:tcW w:w="800" w:type="dxa"/>
            <w:tcBorders>
              <w:top w:val="nil"/>
              <w:left w:val="single" w:sz="4" w:space="0" w:color="auto"/>
              <w:bottom w:val="single" w:sz="4" w:space="0" w:color="auto"/>
              <w:right w:val="single" w:sz="4" w:space="0" w:color="000000"/>
            </w:tcBorders>
          </w:tcPr>
          <w:p w14:paraId="3ACE92EF" w14:textId="77777777" w:rsidR="002D2C4B" w:rsidRPr="00A76F5B" w:rsidRDefault="002D2C4B" w:rsidP="005C5FD1">
            <w:pPr>
              <w:keepNext/>
              <w:keepLines/>
              <w:spacing w:after="0"/>
              <w:rPr>
                <w:ins w:id="4976" w:author="Huawei" w:date="2025-08-07T09:59:00Z"/>
                <w:rFonts w:ascii="Arial" w:hAnsi="Arial"/>
                <w:sz w:val="18"/>
              </w:rPr>
            </w:pPr>
          </w:p>
        </w:tc>
        <w:tc>
          <w:tcPr>
            <w:tcW w:w="741" w:type="dxa"/>
            <w:tcBorders>
              <w:top w:val="nil"/>
              <w:left w:val="single" w:sz="4" w:space="0" w:color="auto"/>
              <w:bottom w:val="single" w:sz="4" w:space="0" w:color="auto"/>
              <w:right w:val="single" w:sz="4" w:space="0" w:color="000000"/>
            </w:tcBorders>
          </w:tcPr>
          <w:p w14:paraId="21E7A54E" w14:textId="77777777" w:rsidR="002D2C4B" w:rsidRPr="00A76F5B" w:rsidRDefault="002D2C4B" w:rsidP="005C5FD1">
            <w:pPr>
              <w:keepNext/>
              <w:keepLines/>
              <w:spacing w:after="0"/>
              <w:rPr>
                <w:ins w:id="4977" w:author="Huawei" w:date="2025-08-07T09:59:00Z"/>
                <w:rFonts w:ascii="Arial" w:hAnsi="Arial"/>
                <w:sz w:val="18"/>
              </w:rPr>
            </w:pPr>
          </w:p>
        </w:tc>
        <w:tc>
          <w:tcPr>
            <w:tcW w:w="1134" w:type="dxa"/>
            <w:tcBorders>
              <w:top w:val="nil"/>
              <w:left w:val="single" w:sz="4" w:space="0" w:color="auto"/>
              <w:bottom w:val="single" w:sz="4" w:space="0" w:color="auto"/>
              <w:right w:val="single" w:sz="4" w:space="0" w:color="000000"/>
            </w:tcBorders>
          </w:tcPr>
          <w:p w14:paraId="4EBD69F1" w14:textId="77777777" w:rsidR="002D2C4B" w:rsidRPr="00A76F5B" w:rsidRDefault="002D2C4B" w:rsidP="005C5FD1">
            <w:pPr>
              <w:keepNext/>
              <w:keepLines/>
              <w:spacing w:after="0"/>
              <w:rPr>
                <w:ins w:id="4978" w:author="Huawei" w:date="2025-08-07T09:59:00Z"/>
                <w:rFonts w:ascii="Arial" w:hAnsi="Arial"/>
                <w:sz w:val="18"/>
              </w:rPr>
            </w:pPr>
          </w:p>
        </w:tc>
        <w:tc>
          <w:tcPr>
            <w:tcW w:w="1487" w:type="dxa"/>
            <w:tcBorders>
              <w:top w:val="nil"/>
              <w:left w:val="single" w:sz="4" w:space="0" w:color="auto"/>
              <w:bottom w:val="single" w:sz="4" w:space="0" w:color="auto"/>
              <w:right w:val="single" w:sz="4" w:space="0" w:color="auto"/>
            </w:tcBorders>
          </w:tcPr>
          <w:p w14:paraId="53961CC3" w14:textId="77777777" w:rsidR="002D2C4B" w:rsidRPr="00A76F5B" w:rsidRDefault="002D2C4B" w:rsidP="005C5FD1">
            <w:pPr>
              <w:keepNext/>
              <w:keepLines/>
              <w:spacing w:after="0"/>
              <w:rPr>
                <w:ins w:id="4979"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40DA595B" w14:textId="77777777" w:rsidR="002D2C4B" w:rsidRPr="00A76F5B" w:rsidRDefault="002D2C4B" w:rsidP="005C5FD1">
            <w:pPr>
              <w:keepNext/>
              <w:keepLines/>
              <w:spacing w:after="0"/>
              <w:rPr>
                <w:ins w:id="4980"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13A2BCD9" w14:textId="77777777" w:rsidR="002D2C4B" w:rsidRPr="00A76F5B" w:rsidRDefault="002D2C4B" w:rsidP="005C5FD1">
            <w:pPr>
              <w:keepNext/>
              <w:keepLines/>
              <w:spacing w:after="0"/>
              <w:jc w:val="center"/>
              <w:rPr>
                <w:ins w:id="4981" w:author="Huawei" w:date="2025-08-07T09:59:00Z"/>
                <w:rFonts w:ascii="Arial" w:hAnsi="Arial"/>
                <w:b/>
                <w:sz w:val="18"/>
              </w:rPr>
            </w:pPr>
            <w:ins w:id="4982" w:author="Huawei" w:date="2025-08-07T09:59:00Z">
              <w:r w:rsidRPr="00A76F5B">
                <w:rPr>
                  <w:rFonts w:ascii="Arial" w:hAnsi="Arial"/>
                  <w:b/>
                  <w:sz w:val="18"/>
                </w:rPr>
                <w:t>ΔP [dB]</w:t>
              </w:r>
            </w:ins>
          </w:p>
        </w:tc>
        <w:tc>
          <w:tcPr>
            <w:tcW w:w="1751" w:type="dxa"/>
            <w:tcBorders>
              <w:top w:val="nil"/>
              <w:left w:val="single" w:sz="4" w:space="0" w:color="auto"/>
              <w:bottom w:val="single" w:sz="4" w:space="0" w:color="auto"/>
              <w:right w:val="single" w:sz="4" w:space="0" w:color="000000"/>
            </w:tcBorders>
            <w:vAlign w:val="center"/>
            <w:hideMark/>
          </w:tcPr>
          <w:p w14:paraId="65337A91" w14:textId="77777777" w:rsidR="002D2C4B" w:rsidRPr="00A76F5B" w:rsidRDefault="002D2C4B" w:rsidP="005C5FD1">
            <w:pPr>
              <w:keepNext/>
              <w:keepLines/>
              <w:spacing w:after="0"/>
              <w:jc w:val="center"/>
              <w:rPr>
                <w:ins w:id="4983" w:author="Huawei" w:date="2025-08-07T09:59:00Z"/>
                <w:rFonts w:ascii="Arial" w:hAnsi="Arial"/>
                <w:b/>
                <w:sz w:val="18"/>
              </w:rPr>
            </w:pPr>
            <w:ins w:id="4984" w:author="Huawei" w:date="2025-08-07T09:59:00Z">
              <w:r w:rsidRPr="00A76F5B">
                <w:rPr>
                  <w:rFonts w:ascii="Arial" w:hAnsi="Arial"/>
                  <w:b/>
                  <w:sz w:val="18"/>
                </w:rPr>
                <w:t>ΔP [dB]</w:t>
              </w:r>
            </w:ins>
          </w:p>
        </w:tc>
        <w:tc>
          <w:tcPr>
            <w:tcW w:w="1701" w:type="dxa"/>
            <w:tcBorders>
              <w:top w:val="nil"/>
              <w:left w:val="nil"/>
              <w:bottom w:val="single" w:sz="4" w:space="0" w:color="auto"/>
              <w:right w:val="single" w:sz="4" w:space="0" w:color="auto"/>
            </w:tcBorders>
            <w:vAlign w:val="center"/>
            <w:hideMark/>
          </w:tcPr>
          <w:p w14:paraId="02F1ED30" w14:textId="77777777" w:rsidR="002D2C4B" w:rsidRPr="00A76F5B" w:rsidRDefault="002D2C4B" w:rsidP="005C5FD1">
            <w:pPr>
              <w:keepNext/>
              <w:keepLines/>
              <w:spacing w:after="0"/>
              <w:jc w:val="center"/>
              <w:rPr>
                <w:ins w:id="4985" w:author="Huawei" w:date="2025-08-07T09:59:00Z"/>
                <w:rFonts w:ascii="Arial" w:hAnsi="Arial"/>
                <w:b/>
                <w:sz w:val="18"/>
              </w:rPr>
            </w:pPr>
            <w:ins w:id="4986" w:author="Huawei" w:date="2025-08-07T09:59:00Z">
              <w:r w:rsidRPr="00A76F5B">
                <w:rPr>
                  <w:rFonts w:ascii="Arial" w:hAnsi="Arial"/>
                  <w:b/>
                  <w:sz w:val="18"/>
                </w:rPr>
                <w:t>[dB]</w:t>
              </w:r>
            </w:ins>
          </w:p>
        </w:tc>
      </w:tr>
      <w:tr w:rsidR="002D2C4B" w:rsidRPr="00A76F5B" w14:paraId="0EB073EB" w14:textId="77777777" w:rsidTr="005C5FD1">
        <w:trPr>
          <w:trHeight w:val="240"/>
          <w:ins w:id="4987" w:author="Huawei" w:date="2025-08-07T09:59:00Z"/>
        </w:trPr>
        <w:tc>
          <w:tcPr>
            <w:tcW w:w="800" w:type="dxa"/>
            <w:tcBorders>
              <w:top w:val="single" w:sz="4" w:space="0" w:color="auto"/>
              <w:left w:val="single" w:sz="4" w:space="0" w:color="auto"/>
              <w:bottom w:val="nil"/>
              <w:right w:val="single" w:sz="4" w:space="0" w:color="auto"/>
            </w:tcBorders>
          </w:tcPr>
          <w:p w14:paraId="23E8CECA" w14:textId="77777777" w:rsidR="002D2C4B" w:rsidRPr="00A76F5B" w:rsidRDefault="002D2C4B" w:rsidP="005C5FD1">
            <w:pPr>
              <w:keepNext/>
              <w:keepLines/>
              <w:spacing w:after="0"/>
              <w:jc w:val="center"/>
              <w:rPr>
                <w:ins w:id="4988"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551D53A" w14:textId="77777777" w:rsidR="002D2C4B" w:rsidRPr="00A76F5B" w:rsidRDefault="002D2C4B" w:rsidP="005C5FD1">
            <w:pPr>
              <w:keepNext/>
              <w:keepLines/>
              <w:spacing w:after="0"/>
              <w:jc w:val="center"/>
              <w:rPr>
                <w:ins w:id="4989"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1F6DF49A" w14:textId="77777777" w:rsidR="002D2C4B" w:rsidRPr="00A76F5B" w:rsidRDefault="002D2C4B" w:rsidP="005C5FD1">
            <w:pPr>
              <w:keepNext/>
              <w:keepLines/>
              <w:spacing w:after="0"/>
              <w:jc w:val="center"/>
              <w:rPr>
                <w:ins w:id="4990" w:author="Huawei" w:date="2025-08-07T09:59:00Z"/>
                <w:rFonts w:ascii="Arial" w:hAnsi="Arial"/>
                <w:sz w:val="18"/>
              </w:rPr>
            </w:pPr>
            <w:ins w:id="4991"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584D8C50" w14:textId="77777777" w:rsidR="002D2C4B" w:rsidRPr="00A76F5B" w:rsidRDefault="002D2C4B" w:rsidP="005C5FD1">
            <w:pPr>
              <w:keepNext/>
              <w:keepLines/>
              <w:spacing w:after="0"/>
              <w:rPr>
                <w:ins w:id="4992" w:author="Huawei" w:date="2025-08-07T09:59:00Z"/>
                <w:rFonts w:ascii="Arial" w:hAnsi="Arial"/>
                <w:sz w:val="18"/>
              </w:rPr>
            </w:pPr>
            <w:ins w:id="4993"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320CC722" w14:textId="77777777" w:rsidR="002D2C4B" w:rsidRPr="00A76F5B" w:rsidRDefault="002D2C4B" w:rsidP="005C5FD1">
            <w:pPr>
              <w:keepNext/>
              <w:keepLines/>
              <w:spacing w:after="0"/>
              <w:rPr>
                <w:ins w:id="4994" w:author="Huawei" w:date="2025-08-07T09:59:00Z"/>
                <w:rFonts w:ascii="Arial" w:hAnsi="Arial"/>
                <w:sz w:val="18"/>
              </w:rPr>
            </w:pPr>
            <w:ins w:id="499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F4036AC" w14:textId="77777777" w:rsidR="002D2C4B" w:rsidRPr="00A76F5B" w:rsidRDefault="002D2C4B" w:rsidP="005C5FD1">
            <w:pPr>
              <w:keepNext/>
              <w:keepLines/>
              <w:spacing w:after="0"/>
              <w:jc w:val="center"/>
              <w:rPr>
                <w:ins w:id="4996" w:author="Huawei" w:date="2025-08-07T09:59:00Z"/>
                <w:rFonts w:ascii="Arial" w:hAnsi="Arial"/>
                <w:sz w:val="18"/>
              </w:rPr>
            </w:pPr>
            <w:ins w:id="4997"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D7E3DB9" w14:textId="77777777" w:rsidR="002D2C4B" w:rsidRPr="00A76F5B" w:rsidRDefault="002D2C4B" w:rsidP="005C5FD1">
            <w:pPr>
              <w:keepNext/>
              <w:keepLines/>
              <w:spacing w:after="0"/>
              <w:jc w:val="center"/>
              <w:rPr>
                <w:ins w:id="4998" w:author="Huawei" w:date="2025-08-07T09:59:00Z"/>
                <w:rFonts w:ascii="Arial" w:hAnsi="Arial"/>
                <w:sz w:val="18"/>
              </w:rPr>
            </w:pPr>
            <w:ins w:id="4999"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7F12C8DB" w14:textId="77777777" w:rsidR="002D2C4B" w:rsidRPr="00A76F5B" w:rsidRDefault="002D2C4B" w:rsidP="005C5FD1">
            <w:pPr>
              <w:keepNext/>
              <w:keepLines/>
              <w:spacing w:after="0"/>
              <w:jc w:val="center"/>
              <w:rPr>
                <w:ins w:id="5000" w:author="Huawei" w:date="2025-08-07T09:59:00Z"/>
                <w:rFonts w:ascii="Arial" w:hAnsi="Arial"/>
                <w:sz w:val="18"/>
              </w:rPr>
            </w:pPr>
            <w:ins w:id="5001" w:author="Huawei" w:date="2025-08-07T09:59:00Z">
              <w:r w:rsidRPr="00A76F5B">
                <w:rPr>
                  <w:rFonts w:ascii="Arial" w:hAnsi="Arial"/>
                  <w:sz w:val="18"/>
                </w:rPr>
                <w:t>1 +/-0.7 + TT</w:t>
              </w:r>
            </w:ins>
          </w:p>
        </w:tc>
      </w:tr>
      <w:tr w:rsidR="002D2C4B" w:rsidRPr="00A76F5B" w14:paraId="572EE84A" w14:textId="77777777" w:rsidTr="005C5FD1">
        <w:trPr>
          <w:trHeight w:val="240"/>
          <w:ins w:id="5002" w:author="Huawei" w:date="2025-08-07T09:59:00Z"/>
        </w:trPr>
        <w:tc>
          <w:tcPr>
            <w:tcW w:w="800" w:type="dxa"/>
            <w:tcBorders>
              <w:top w:val="nil"/>
              <w:left w:val="single" w:sz="4" w:space="0" w:color="auto"/>
              <w:bottom w:val="nil"/>
              <w:right w:val="single" w:sz="4" w:space="0" w:color="auto"/>
            </w:tcBorders>
          </w:tcPr>
          <w:p w14:paraId="225BC9AD" w14:textId="77777777" w:rsidR="002D2C4B" w:rsidRPr="00A76F5B" w:rsidRDefault="002D2C4B" w:rsidP="005C5FD1">
            <w:pPr>
              <w:keepNext/>
              <w:keepLines/>
              <w:spacing w:after="0"/>
              <w:jc w:val="center"/>
              <w:rPr>
                <w:ins w:id="5003"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654BA61" w14:textId="77777777" w:rsidR="002D2C4B" w:rsidRPr="00A76F5B" w:rsidRDefault="002D2C4B" w:rsidP="005C5FD1">
            <w:pPr>
              <w:keepNext/>
              <w:keepLines/>
              <w:spacing w:after="0"/>
              <w:jc w:val="center"/>
              <w:rPr>
                <w:ins w:id="5004" w:author="Huawei" w:date="2025-08-07T09:59:00Z"/>
                <w:rFonts w:ascii="Arial" w:hAnsi="Arial"/>
                <w:sz w:val="18"/>
              </w:rPr>
            </w:pPr>
            <w:ins w:id="5005"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6B7EEE7B" w14:textId="77777777" w:rsidR="002D2C4B" w:rsidRPr="00A76F5B" w:rsidRDefault="002D2C4B" w:rsidP="005C5FD1">
            <w:pPr>
              <w:keepNext/>
              <w:keepLines/>
              <w:spacing w:after="0"/>
              <w:jc w:val="center"/>
              <w:rPr>
                <w:ins w:id="5006" w:author="Huawei" w:date="2025-08-07T09:59:00Z"/>
                <w:rFonts w:ascii="Arial" w:hAnsi="Arial"/>
                <w:sz w:val="18"/>
              </w:rPr>
            </w:pPr>
            <w:ins w:id="5007"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7F8FDD51" w14:textId="77777777" w:rsidR="002D2C4B" w:rsidRPr="00A76F5B" w:rsidRDefault="002D2C4B" w:rsidP="005C5FD1">
            <w:pPr>
              <w:keepNext/>
              <w:keepLines/>
              <w:spacing w:after="0"/>
              <w:rPr>
                <w:ins w:id="5008" w:author="Huawei" w:date="2025-08-07T09:59:00Z"/>
                <w:rFonts w:ascii="Arial" w:hAnsi="Arial"/>
                <w:sz w:val="18"/>
              </w:rPr>
            </w:pPr>
            <w:ins w:id="5009" w:author="Huawei" w:date="2025-08-07T09:59:00Z">
              <w:r w:rsidRPr="00A76F5B">
                <w:rPr>
                  <w:rFonts w:ascii="Arial" w:hAnsi="Arial"/>
                  <w:sz w:val="18"/>
                </w:rPr>
                <w:t>5 RBs to 1 RB</w:t>
              </w:r>
            </w:ins>
          </w:p>
        </w:tc>
        <w:tc>
          <w:tcPr>
            <w:tcW w:w="1107" w:type="dxa"/>
            <w:tcBorders>
              <w:top w:val="nil"/>
              <w:left w:val="single" w:sz="4" w:space="0" w:color="auto"/>
              <w:bottom w:val="single" w:sz="4" w:space="0" w:color="auto"/>
              <w:right w:val="single" w:sz="4" w:space="0" w:color="auto"/>
            </w:tcBorders>
            <w:hideMark/>
          </w:tcPr>
          <w:p w14:paraId="4D2A5759" w14:textId="77777777" w:rsidR="002D2C4B" w:rsidRPr="00A76F5B" w:rsidRDefault="002D2C4B" w:rsidP="005C5FD1">
            <w:pPr>
              <w:keepNext/>
              <w:keepLines/>
              <w:spacing w:after="0"/>
              <w:rPr>
                <w:ins w:id="5010" w:author="Huawei" w:date="2025-08-07T09:59:00Z"/>
                <w:rFonts w:ascii="Arial" w:hAnsi="Arial"/>
                <w:sz w:val="18"/>
              </w:rPr>
            </w:pPr>
            <w:ins w:id="501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C65D2F6" w14:textId="77777777" w:rsidR="002D2C4B" w:rsidRPr="00A76F5B" w:rsidRDefault="002D2C4B" w:rsidP="005C5FD1">
            <w:pPr>
              <w:keepNext/>
              <w:keepLines/>
              <w:spacing w:after="0"/>
              <w:jc w:val="center"/>
              <w:rPr>
                <w:ins w:id="5012" w:author="Huawei" w:date="2025-08-07T09:59:00Z"/>
                <w:rFonts w:ascii="Arial" w:hAnsi="Arial"/>
                <w:sz w:val="18"/>
              </w:rPr>
            </w:pPr>
            <w:ins w:id="5013"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195B1B36" w14:textId="77777777" w:rsidR="002D2C4B" w:rsidRPr="00A76F5B" w:rsidRDefault="002D2C4B" w:rsidP="005C5FD1">
            <w:pPr>
              <w:keepNext/>
              <w:keepLines/>
              <w:spacing w:after="0"/>
              <w:jc w:val="center"/>
              <w:rPr>
                <w:ins w:id="5014" w:author="Huawei" w:date="2025-08-07T09:59:00Z"/>
                <w:rFonts w:ascii="Arial" w:hAnsi="Arial"/>
                <w:sz w:val="18"/>
              </w:rPr>
            </w:pPr>
            <w:ins w:id="5015"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572F9333" w14:textId="77777777" w:rsidR="002D2C4B" w:rsidRPr="00A76F5B" w:rsidRDefault="002D2C4B" w:rsidP="005C5FD1">
            <w:pPr>
              <w:keepNext/>
              <w:keepLines/>
              <w:spacing w:after="0"/>
              <w:jc w:val="center"/>
              <w:rPr>
                <w:ins w:id="5016" w:author="Huawei" w:date="2025-08-07T09:59:00Z"/>
                <w:rFonts w:ascii="Arial" w:hAnsi="Arial"/>
                <w:sz w:val="18"/>
              </w:rPr>
            </w:pPr>
            <w:ins w:id="5017" w:author="Huawei" w:date="2025-08-07T09:59:00Z">
              <w:r w:rsidRPr="00A76F5B">
                <w:rPr>
                  <w:rFonts w:ascii="Arial" w:hAnsi="Arial"/>
                  <w:sz w:val="18"/>
                </w:rPr>
                <w:t>7.99 +/- (3.5 + TT)</w:t>
              </w:r>
            </w:ins>
          </w:p>
        </w:tc>
      </w:tr>
      <w:tr w:rsidR="002D2C4B" w:rsidRPr="00A76F5B" w14:paraId="5E3A4A1D" w14:textId="77777777" w:rsidTr="005C5FD1">
        <w:trPr>
          <w:trHeight w:val="240"/>
          <w:ins w:id="5018" w:author="Huawei" w:date="2025-08-07T09:59:00Z"/>
        </w:trPr>
        <w:tc>
          <w:tcPr>
            <w:tcW w:w="800" w:type="dxa"/>
            <w:tcBorders>
              <w:top w:val="nil"/>
              <w:left w:val="single" w:sz="4" w:space="0" w:color="auto"/>
              <w:bottom w:val="nil"/>
              <w:right w:val="single" w:sz="4" w:space="0" w:color="auto"/>
            </w:tcBorders>
          </w:tcPr>
          <w:p w14:paraId="3D9233C7" w14:textId="77777777" w:rsidR="002D2C4B" w:rsidRPr="00A76F5B" w:rsidRDefault="002D2C4B" w:rsidP="005C5FD1">
            <w:pPr>
              <w:keepNext/>
              <w:keepLines/>
              <w:spacing w:after="0"/>
              <w:jc w:val="center"/>
              <w:rPr>
                <w:ins w:id="5019"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CD92B6A" w14:textId="77777777" w:rsidR="002D2C4B" w:rsidRPr="00A76F5B" w:rsidRDefault="002D2C4B" w:rsidP="005C5FD1">
            <w:pPr>
              <w:keepNext/>
              <w:keepLines/>
              <w:spacing w:after="0"/>
              <w:jc w:val="center"/>
              <w:rPr>
                <w:ins w:id="5020"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2635E59" w14:textId="77777777" w:rsidR="002D2C4B" w:rsidRPr="00A76F5B" w:rsidRDefault="002D2C4B" w:rsidP="005C5FD1">
            <w:pPr>
              <w:keepNext/>
              <w:keepLines/>
              <w:spacing w:after="0"/>
              <w:jc w:val="center"/>
              <w:rPr>
                <w:ins w:id="5021" w:author="Huawei" w:date="2025-08-07T09:59:00Z"/>
                <w:rFonts w:ascii="Arial" w:hAnsi="Arial"/>
                <w:sz w:val="18"/>
              </w:rPr>
            </w:pPr>
            <w:ins w:id="5022"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592731D4" w14:textId="77777777" w:rsidR="002D2C4B" w:rsidRPr="00A76F5B" w:rsidRDefault="002D2C4B" w:rsidP="005C5FD1">
            <w:pPr>
              <w:keepNext/>
              <w:keepLines/>
              <w:spacing w:after="0"/>
              <w:rPr>
                <w:ins w:id="5023" w:author="Huawei" w:date="2025-08-07T09:59:00Z"/>
                <w:rFonts w:ascii="Arial" w:hAnsi="Arial"/>
                <w:sz w:val="18"/>
              </w:rPr>
            </w:pPr>
            <w:ins w:id="5024"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4FAF8661" w14:textId="77777777" w:rsidR="002D2C4B" w:rsidRPr="00A76F5B" w:rsidRDefault="002D2C4B" w:rsidP="005C5FD1">
            <w:pPr>
              <w:keepNext/>
              <w:keepLines/>
              <w:spacing w:after="0"/>
              <w:rPr>
                <w:ins w:id="5025" w:author="Huawei" w:date="2025-08-07T09:59:00Z"/>
                <w:rFonts w:ascii="Arial" w:hAnsi="Arial"/>
                <w:sz w:val="18"/>
              </w:rPr>
            </w:pPr>
            <w:ins w:id="5026"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BC31474" w14:textId="77777777" w:rsidR="002D2C4B" w:rsidRPr="00A76F5B" w:rsidRDefault="002D2C4B" w:rsidP="005C5FD1">
            <w:pPr>
              <w:keepNext/>
              <w:keepLines/>
              <w:spacing w:after="0"/>
              <w:jc w:val="center"/>
              <w:rPr>
                <w:ins w:id="5027" w:author="Huawei" w:date="2025-08-07T09:59:00Z"/>
                <w:rFonts w:ascii="Arial" w:hAnsi="Arial"/>
                <w:sz w:val="18"/>
              </w:rPr>
            </w:pPr>
            <w:ins w:id="5028"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25F4581F" w14:textId="77777777" w:rsidR="002D2C4B" w:rsidRPr="00A76F5B" w:rsidRDefault="002D2C4B" w:rsidP="005C5FD1">
            <w:pPr>
              <w:keepNext/>
              <w:keepLines/>
              <w:spacing w:after="0"/>
              <w:jc w:val="center"/>
              <w:rPr>
                <w:ins w:id="5029" w:author="Huawei" w:date="2025-08-07T09:59:00Z"/>
                <w:rFonts w:ascii="Arial" w:hAnsi="Arial"/>
                <w:sz w:val="18"/>
              </w:rPr>
            </w:pPr>
            <w:ins w:id="5030"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29E556A9" w14:textId="77777777" w:rsidR="002D2C4B" w:rsidRPr="00A76F5B" w:rsidRDefault="002D2C4B" w:rsidP="005C5FD1">
            <w:pPr>
              <w:keepNext/>
              <w:keepLines/>
              <w:spacing w:after="0"/>
              <w:jc w:val="center"/>
              <w:rPr>
                <w:ins w:id="5031" w:author="Huawei" w:date="2025-08-07T09:59:00Z"/>
                <w:rFonts w:ascii="Arial" w:hAnsi="Arial"/>
                <w:sz w:val="18"/>
              </w:rPr>
            </w:pPr>
            <w:ins w:id="5032" w:author="Huawei" w:date="2025-08-07T09:59:00Z">
              <w:r w:rsidRPr="00A76F5B">
                <w:rPr>
                  <w:rFonts w:ascii="Arial" w:hAnsi="Arial"/>
                  <w:sz w:val="18"/>
                </w:rPr>
                <w:t>1 +/- (0.7 + TT)</w:t>
              </w:r>
            </w:ins>
          </w:p>
        </w:tc>
      </w:tr>
      <w:tr w:rsidR="002D2C4B" w:rsidRPr="00A76F5B" w14:paraId="567A06FF" w14:textId="77777777" w:rsidTr="005C5FD1">
        <w:trPr>
          <w:trHeight w:val="240"/>
          <w:ins w:id="5033" w:author="Huawei" w:date="2025-08-07T09:59:00Z"/>
        </w:trPr>
        <w:tc>
          <w:tcPr>
            <w:tcW w:w="800" w:type="dxa"/>
            <w:tcBorders>
              <w:top w:val="nil"/>
              <w:left w:val="single" w:sz="4" w:space="0" w:color="auto"/>
              <w:bottom w:val="nil"/>
              <w:right w:val="single" w:sz="4" w:space="0" w:color="auto"/>
            </w:tcBorders>
          </w:tcPr>
          <w:p w14:paraId="7D3A27A1" w14:textId="77777777" w:rsidR="002D2C4B" w:rsidRPr="00A76F5B" w:rsidRDefault="002D2C4B" w:rsidP="005C5FD1">
            <w:pPr>
              <w:keepNext/>
              <w:keepLines/>
              <w:spacing w:after="0"/>
              <w:jc w:val="center"/>
              <w:rPr>
                <w:ins w:id="5034"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3B0F3750" w14:textId="77777777" w:rsidR="002D2C4B" w:rsidRPr="00A76F5B" w:rsidRDefault="002D2C4B" w:rsidP="005C5FD1">
            <w:pPr>
              <w:keepNext/>
              <w:keepLines/>
              <w:spacing w:after="0"/>
              <w:jc w:val="center"/>
              <w:rPr>
                <w:ins w:id="503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1C9BA39" w14:textId="77777777" w:rsidR="002D2C4B" w:rsidRPr="00A76F5B" w:rsidRDefault="002D2C4B" w:rsidP="005C5FD1">
            <w:pPr>
              <w:keepNext/>
              <w:keepLines/>
              <w:spacing w:after="0"/>
              <w:jc w:val="center"/>
              <w:rPr>
                <w:ins w:id="5036" w:author="Huawei" w:date="2025-08-07T09:59:00Z"/>
                <w:rFonts w:ascii="Arial" w:hAnsi="Arial"/>
                <w:sz w:val="18"/>
              </w:rPr>
            </w:pPr>
            <w:ins w:id="5037"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42FA0575" w14:textId="77777777" w:rsidR="002D2C4B" w:rsidRPr="00A76F5B" w:rsidRDefault="002D2C4B" w:rsidP="005C5FD1">
            <w:pPr>
              <w:keepNext/>
              <w:keepLines/>
              <w:spacing w:after="0"/>
              <w:rPr>
                <w:ins w:id="5038" w:author="Huawei" w:date="2025-08-07T09:59:00Z"/>
                <w:rFonts w:ascii="Arial" w:hAnsi="Arial"/>
                <w:sz w:val="18"/>
              </w:rPr>
            </w:pPr>
            <w:ins w:id="5039" w:author="Huawei" w:date="2025-08-07T09:59:00Z">
              <w:r w:rsidRPr="00A76F5B">
                <w:rPr>
                  <w:rFonts w:ascii="Arial" w:hAnsi="Arial"/>
                  <w:sz w:val="18"/>
                </w:rPr>
                <w:t>Fixed = 24</w:t>
              </w:r>
            </w:ins>
          </w:p>
        </w:tc>
        <w:tc>
          <w:tcPr>
            <w:tcW w:w="1107" w:type="dxa"/>
            <w:tcBorders>
              <w:top w:val="nil"/>
              <w:left w:val="single" w:sz="4" w:space="0" w:color="auto"/>
              <w:bottom w:val="single" w:sz="4" w:space="0" w:color="auto"/>
              <w:right w:val="single" w:sz="4" w:space="0" w:color="auto"/>
            </w:tcBorders>
            <w:hideMark/>
          </w:tcPr>
          <w:p w14:paraId="0CB030CC" w14:textId="77777777" w:rsidR="002D2C4B" w:rsidRPr="00A76F5B" w:rsidRDefault="002D2C4B" w:rsidP="005C5FD1">
            <w:pPr>
              <w:keepNext/>
              <w:keepLines/>
              <w:spacing w:after="0"/>
              <w:rPr>
                <w:ins w:id="5040" w:author="Huawei" w:date="2025-08-07T09:59:00Z"/>
                <w:rFonts w:ascii="Arial" w:hAnsi="Arial"/>
                <w:sz w:val="18"/>
              </w:rPr>
            </w:pPr>
            <w:ins w:id="504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E4CCD09" w14:textId="77777777" w:rsidR="002D2C4B" w:rsidRPr="00A76F5B" w:rsidRDefault="002D2C4B" w:rsidP="005C5FD1">
            <w:pPr>
              <w:keepNext/>
              <w:keepLines/>
              <w:spacing w:after="0"/>
              <w:jc w:val="center"/>
              <w:rPr>
                <w:ins w:id="5042" w:author="Huawei" w:date="2025-08-07T09:59:00Z"/>
                <w:rFonts w:ascii="Arial" w:hAnsi="Arial"/>
                <w:sz w:val="18"/>
              </w:rPr>
            </w:pPr>
            <w:ins w:id="504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4362C4AF" w14:textId="77777777" w:rsidR="002D2C4B" w:rsidRPr="00A76F5B" w:rsidRDefault="002D2C4B" w:rsidP="005C5FD1">
            <w:pPr>
              <w:keepNext/>
              <w:keepLines/>
              <w:spacing w:after="0"/>
              <w:jc w:val="center"/>
              <w:rPr>
                <w:ins w:id="5044" w:author="Huawei" w:date="2025-08-07T09:59:00Z"/>
                <w:rFonts w:ascii="Arial" w:hAnsi="Arial"/>
                <w:sz w:val="18"/>
              </w:rPr>
            </w:pPr>
            <w:ins w:id="504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3F20556D" w14:textId="77777777" w:rsidR="002D2C4B" w:rsidRPr="00A76F5B" w:rsidRDefault="002D2C4B" w:rsidP="005C5FD1">
            <w:pPr>
              <w:keepNext/>
              <w:keepLines/>
              <w:spacing w:after="0"/>
              <w:jc w:val="center"/>
              <w:rPr>
                <w:ins w:id="5046" w:author="Huawei" w:date="2025-08-07T09:59:00Z"/>
                <w:rFonts w:ascii="Arial" w:hAnsi="Arial"/>
                <w:sz w:val="18"/>
              </w:rPr>
            </w:pPr>
            <w:ins w:id="5047" w:author="Huawei" w:date="2025-08-07T09:59:00Z">
              <w:r w:rsidRPr="00A76F5B">
                <w:rPr>
                  <w:rFonts w:ascii="Arial" w:hAnsi="Arial"/>
                  <w:sz w:val="18"/>
                </w:rPr>
                <w:t>1 +/- (0.7 + TT)</w:t>
              </w:r>
            </w:ins>
          </w:p>
        </w:tc>
      </w:tr>
      <w:tr w:rsidR="002D2C4B" w:rsidRPr="00A76F5B" w14:paraId="341C42ED" w14:textId="77777777" w:rsidTr="005C5FD1">
        <w:trPr>
          <w:trHeight w:val="240"/>
          <w:ins w:id="5048" w:author="Huawei" w:date="2025-08-07T09:59:00Z"/>
        </w:trPr>
        <w:tc>
          <w:tcPr>
            <w:tcW w:w="800" w:type="dxa"/>
            <w:tcBorders>
              <w:top w:val="nil"/>
              <w:left w:val="single" w:sz="4" w:space="0" w:color="auto"/>
              <w:bottom w:val="nil"/>
              <w:right w:val="single" w:sz="4" w:space="0" w:color="auto"/>
            </w:tcBorders>
            <w:hideMark/>
          </w:tcPr>
          <w:p w14:paraId="226B3AA8" w14:textId="77777777" w:rsidR="002D2C4B" w:rsidRPr="00A76F5B" w:rsidRDefault="002D2C4B" w:rsidP="005C5FD1">
            <w:pPr>
              <w:keepNext/>
              <w:keepLines/>
              <w:spacing w:after="0"/>
              <w:jc w:val="center"/>
              <w:rPr>
                <w:ins w:id="5049" w:author="Huawei" w:date="2025-08-07T09:59:00Z"/>
                <w:rFonts w:ascii="Arial" w:hAnsi="Arial"/>
                <w:sz w:val="18"/>
              </w:rPr>
            </w:pPr>
            <w:ins w:id="5050" w:author="Huawei" w:date="2025-08-07T09:59:00Z">
              <w:r w:rsidRPr="00A76F5B">
                <w:rPr>
                  <w:rFonts w:ascii="Arial" w:hAnsi="Arial"/>
                  <w:sz w:val="18"/>
                </w:rPr>
                <w:t>30</w:t>
              </w:r>
            </w:ins>
          </w:p>
        </w:tc>
        <w:tc>
          <w:tcPr>
            <w:tcW w:w="741" w:type="dxa"/>
            <w:tcBorders>
              <w:top w:val="nil"/>
              <w:left w:val="single" w:sz="4" w:space="0" w:color="auto"/>
              <w:bottom w:val="nil"/>
              <w:right w:val="single" w:sz="4" w:space="0" w:color="auto"/>
            </w:tcBorders>
            <w:hideMark/>
          </w:tcPr>
          <w:p w14:paraId="06B60697" w14:textId="77777777" w:rsidR="002D2C4B" w:rsidRPr="00A76F5B" w:rsidRDefault="002D2C4B" w:rsidP="005C5FD1">
            <w:pPr>
              <w:keepNext/>
              <w:keepLines/>
              <w:spacing w:after="0"/>
              <w:jc w:val="center"/>
              <w:rPr>
                <w:ins w:id="5051" w:author="Huawei" w:date="2025-08-07T09:59:00Z"/>
                <w:rFonts w:ascii="Arial" w:hAnsi="Arial"/>
                <w:sz w:val="18"/>
              </w:rPr>
            </w:pPr>
            <w:ins w:id="5052"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1027943E" w14:textId="77777777" w:rsidR="002D2C4B" w:rsidRPr="00A76F5B" w:rsidRDefault="002D2C4B" w:rsidP="005C5FD1">
            <w:pPr>
              <w:keepNext/>
              <w:keepLines/>
              <w:spacing w:after="0"/>
              <w:jc w:val="center"/>
              <w:rPr>
                <w:ins w:id="5053" w:author="Huawei" w:date="2025-08-07T09:59:00Z"/>
                <w:rFonts w:ascii="Arial" w:hAnsi="Arial"/>
                <w:sz w:val="18"/>
              </w:rPr>
            </w:pPr>
            <w:ins w:id="5054"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596EC9A4" w14:textId="77777777" w:rsidR="002D2C4B" w:rsidRPr="00A76F5B" w:rsidRDefault="002D2C4B" w:rsidP="005C5FD1">
            <w:pPr>
              <w:keepNext/>
              <w:keepLines/>
              <w:spacing w:after="0"/>
              <w:rPr>
                <w:ins w:id="5055" w:author="Huawei" w:date="2025-08-07T09:59:00Z"/>
                <w:rFonts w:ascii="Arial" w:hAnsi="Arial"/>
                <w:sz w:val="18"/>
              </w:rPr>
            </w:pPr>
            <w:ins w:id="5056" w:author="Huawei" w:date="2025-08-07T09:59:00Z">
              <w:r w:rsidRPr="00A76F5B">
                <w:rPr>
                  <w:rFonts w:ascii="Arial" w:hAnsi="Arial"/>
                  <w:sz w:val="18"/>
                </w:rPr>
                <w:t>24 RBs to 1 RB</w:t>
              </w:r>
            </w:ins>
          </w:p>
        </w:tc>
        <w:tc>
          <w:tcPr>
            <w:tcW w:w="1107" w:type="dxa"/>
            <w:tcBorders>
              <w:top w:val="nil"/>
              <w:left w:val="single" w:sz="4" w:space="0" w:color="auto"/>
              <w:bottom w:val="single" w:sz="4" w:space="0" w:color="auto"/>
              <w:right w:val="single" w:sz="4" w:space="0" w:color="auto"/>
            </w:tcBorders>
            <w:hideMark/>
          </w:tcPr>
          <w:p w14:paraId="0A3A7E7C" w14:textId="77777777" w:rsidR="002D2C4B" w:rsidRPr="00A76F5B" w:rsidRDefault="002D2C4B" w:rsidP="005C5FD1">
            <w:pPr>
              <w:keepNext/>
              <w:keepLines/>
              <w:spacing w:after="0"/>
              <w:rPr>
                <w:ins w:id="5057" w:author="Huawei" w:date="2025-08-07T09:59:00Z"/>
                <w:rFonts w:ascii="Arial" w:hAnsi="Arial"/>
                <w:sz w:val="18"/>
              </w:rPr>
            </w:pPr>
            <w:ins w:id="505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1130FBA" w14:textId="77777777" w:rsidR="002D2C4B" w:rsidRPr="00A76F5B" w:rsidRDefault="002D2C4B" w:rsidP="005C5FD1">
            <w:pPr>
              <w:keepNext/>
              <w:keepLines/>
              <w:spacing w:after="0"/>
              <w:jc w:val="center"/>
              <w:rPr>
                <w:ins w:id="5059" w:author="Huawei" w:date="2025-08-07T09:59:00Z"/>
                <w:rFonts w:ascii="Arial" w:hAnsi="Arial"/>
                <w:sz w:val="18"/>
              </w:rPr>
            </w:pPr>
            <w:ins w:id="5060" w:author="Huawei" w:date="2025-08-07T09:59:00Z">
              <w:r w:rsidRPr="00A76F5B">
                <w:rPr>
                  <w:rFonts w:ascii="Arial" w:hAnsi="Arial"/>
                  <w:sz w:val="18"/>
                </w:rPr>
                <w:t>14.80</w:t>
              </w:r>
            </w:ins>
          </w:p>
        </w:tc>
        <w:tc>
          <w:tcPr>
            <w:tcW w:w="1751" w:type="dxa"/>
            <w:tcBorders>
              <w:top w:val="nil"/>
              <w:left w:val="single" w:sz="4" w:space="0" w:color="auto"/>
              <w:bottom w:val="single" w:sz="4" w:space="0" w:color="auto"/>
              <w:right w:val="single" w:sz="4" w:space="0" w:color="auto"/>
            </w:tcBorders>
            <w:vAlign w:val="center"/>
            <w:hideMark/>
          </w:tcPr>
          <w:p w14:paraId="534EFA48" w14:textId="77777777" w:rsidR="002D2C4B" w:rsidRPr="00A76F5B" w:rsidRDefault="002D2C4B" w:rsidP="005C5FD1">
            <w:pPr>
              <w:keepNext/>
              <w:keepLines/>
              <w:spacing w:after="0"/>
              <w:jc w:val="center"/>
              <w:rPr>
                <w:ins w:id="5061" w:author="Huawei" w:date="2025-08-07T09:59:00Z"/>
                <w:rFonts w:ascii="Arial" w:hAnsi="Arial"/>
                <w:sz w:val="18"/>
              </w:rPr>
            </w:pPr>
            <w:ins w:id="5062"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701" w:type="dxa"/>
            <w:tcBorders>
              <w:top w:val="nil"/>
              <w:left w:val="nil"/>
              <w:bottom w:val="single" w:sz="4" w:space="0" w:color="auto"/>
              <w:right w:val="single" w:sz="4" w:space="0" w:color="auto"/>
            </w:tcBorders>
            <w:vAlign w:val="center"/>
            <w:hideMark/>
          </w:tcPr>
          <w:p w14:paraId="17E48057" w14:textId="77777777" w:rsidR="002D2C4B" w:rsidRPr="00A76F5B" w:rsidRDefault="002D2C4B" w:rsidP="005C5FD1">
            <w:pPr>
              <w:keepNext/>
              <w:keepLines/>
              <w:spacing w:after="0"/>
              <w:jc w:val="center"/>
              <w:rPr>
                <w:ins w:id="5063" w:author="Huawei" w:date="2025-08-07T09:59:00Z"/>
                <w:rFonts w:ascii="Arial" w:hAnsi="Arial"/>
                <w:sz w:val="18"/>
              </w:rPr>
            </w:pPr>
            <w:ins w:id="5064" w:author="Huawei" w:date="2025-08-07T09:59:00Z">
              <w:r w:rsidRPr="00A76F5B">
                <w:rPr>
                  <w:rFonts w:ascii="Arial" w:hAnsi="Arial"/>
                  <w:sz w:val="18"/>
                </w:rPr>
                <w:t>14.80 +/- (4 + TT)</w:t>
              </w:r>
            </w:ins>
          </w:p>
        </w:tc>
      </w:tr>
      <w:tr w:rsidR="002D2C4B" w:rsidRPr="00A76F5B" w14:paraId="6DCBED02" w14:textId="77777777" w:rsidTr="005C5FD1">
        <w:trPr>
          <w:trHeight w:val="240"/>
          <w:ins w:id="5065" w:author="Huawei" w:date="2025-08-07T09:59:00Z"/>
        </w:trPr>
        <w:tc>
          <w:tcPr>
            <w:tcW w:w="800" w:type="dxa"/>
            <w:tcBorders>
              <w:top w:val="nil"/>
              <w:left w:val="single" w:sz="4" w:space="0" w:color="auto"/>
              <w:bottom w:val="nil"/>
              <w:right w:val="single" w:sz="4" w:space="0" w:color="auto"/>
            </w:tcBorders>
          </w:tcPr>
          <w:p w14:paraId="3B405637" w14:textId="77777777" w:rsidR="002D2C4B" w:rsidRPr="00A76F5B" w:rsidRDefault="002D2C4B" w:rsidP="005C5FD1">
            <w:pPr>
              <w:keepNext/>
              <w:keepLines/>
              <w:spacing w:after="0"/>
              <w:jc w:val="center"/>
              <w:rPr>
                <w:ins w:id="5066"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2E3846D6" w14:textId="77777777" w:rsidR="002D2C4B" w:rsidRPr="00A76F5B" w:rsidRDefault="002D2C4B" w:rsidP="005C5FD1">
            <w:pPr>
              <w:keepNext/>
              <w:keepLines/>
              <w:spacing w:after="0"/>
              <w:jc w:val="center"/>
              <w:rPr>
                <w:ins w:id="5067"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400244D4" w14:textId="77777777" w:rsidR="002D2C4B" w:rsidRPr="00A76F5B" w:rsidRDefault="002D2C4B" w:rsidP="005C5FD1">
            <w:pPr>
              <w:keepNext/>
              <w:keepLines/>
              <w:spacing w:after="0"/>
              <w:jc w:val="center"/>
              <w:rPr>
                <w:ins w:id="5068" w:author="Huawei" w:date="2025-08-07T09:59:00Z"/>
                <w:rFonts w:ascii="Arial" w:hAnsi="Arial"/>
                <w:sz w:val="18"/>
              </w:rPr>
            </w:pPr>
            <w:ins w:id="5069"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32173EA0" w14:textId="77777777" w:rsidR="002D2C4B" w:rsidRPr="00A76F5B" w:rsidRDefault="002D2C4B" w:rsidP="005C5FD1">
            <w:pPr>
              <w:keepNext/>
              <w:keepLines/>
              <w:spacing w:after="0"/>
              <w:rPr>
                <w:ins w:id="5070" w:author="Huawei" w:date="2025-08-07T09:59:00Z"/>
                <w:rFonts w:ascii="Arial" w:hAnsi="Arial"/>
                <w:sz w:val="18"/>
              </w:rPr>
            </w:pPr>
            <w:ins w:id="5071"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40CA5026" w14:textId="77777777" w:rsidR="002D2C4B" w:rsidRPr="00A76F5B" w:rsidRDefault="002D2C4B" w:rsidP="005C5FD1">
            <w:pPr>
              <w:keepNext/>
              <w:keepLines/>
              <w:spacing w:after="0"/>
              <w:rPr>
                <w:ins w:id="5072" w:author="Huawei" w:date="2025-08-07T09:59:00Z"/>
                <w:rFonts w:ascii="Arial" w:hAnsi="Arial"/>
                <w:sz w:val="18"/>
              </w:rPr>
            </w:pPr>
            <w:ins w:id="5073"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2C719B58" w14:textId="77777777" w:rsidR="002D2C4B" w:rsidRPr="00A76F5B" w:rsidRDefault="002D2C4B" w:rsidP="005C5FD1">
            <w:pPr>
              <w:keepNext/>
              <w:keepLines/>
              <w:spacing w:after="0"/>
              <w:jc w:val="center"/>
              <w:rPr>
                <w:ins w:id="5074" w:author="Huawei" w:date="2025-08-07T09:59:00Z"/>
                <w:rFonts w:ascii="Arial" w:hAnsi="Arial"/>
                <w:sz w:val="18"/>
              </w:rPr>
            </w:pPr>
            <w:ins w:id="5075"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1D615B22" w14:textId="77777777" w:rsidR="002D2C4B" w:rsidRPr="00A76F5B" w:rsidRDefault="002D2C4B" w:rsidP="005C5FD1">
            <w:pPr>
              <w:keepNext/>
              <w:keepLines/>
              <w:spacing w:after="0"/>
              <w:jc w:val="center"/>
              <w:rPr>
                <w:ins w:id="5076" w:author="Huawei" w:date="2025-08-07T09:59:00Z"/>
                <w:rFonts w:ascii="Arial" w:hAnsi="Arial"/>
                <w:sz w:val="18"/>
              </w:rPr>
            </w:pPr>
            <w:ins w:id="5077"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3AF1EADD" w14:textId="77777777" w:rsidR="002D2C4B" w:rsidRPr="00A76F5B" w:rsidRDefault="002D2C4B" w:rsidP="005C5FD1">
            <w:pPr>
              <w:keepNext/>
              <w:keepLines/>
              <w:spacing w:after="0"/>
              <w:jc w:val="center"/>
              <w:rPr>
                <w:ins w:id="5078" w:author="Huawei" w:date="2025-08-07T09:59:00Z"/>
                <w:rFonts w:ascii="Arial" w:hAnsi="Arial"/>
                <w:sz w:val="18"/>
              </w:rPr>
            </w:pPr>
            <w:ins w:id="5079" w:author="Huawei" w:date="2025-08-07T09:59:00Z">
              <w:r w:rsidRPr="00A76F5B">
                <w:rPr>
                  <w:rFonts w:ascii="Arial" w:hAnsi="Arial"/>
                  <w:sz w:val="18"/>
                </w:rPr>
                <w:t>1 +/- (0.7 + TT)</w:t>
              </w:r>
            </w:ins>
          </w:p>
        </w:tc>
      </w:tr>
      <w:tr w:rsidR="002D2C4B" w:rsidRPr="00A76F5B" w14:paraId="257C4BBC" w14:textId="77777777" w:rsidTr="005C5FD1">
        <w:trPr>
          <w:trHeight w:val="240"/>
          <w:ins w:id="5080" w:author="Huawei" w:date="2025-08-07T09:59:00Z"/>
        </w:trPr>
        <w:tc>
          <w:tcPr>
            <w:tcW w:w="800" w:type="dxa"/>
            <w:tcBorders>
              <w:top w:val="nil"/>
              <w:left w:val="single" w:sz="4" w:space="0" w:color="auto"/>
              <w:bottom w:val="nil"/>
              <w:right w:val="single" w:sz="4" w:space="0" w:color="auto"/>
            </w:tcBorders>
          </w:tcPr>
          <w:p w14:paraId="435065EE" w14:textId="77777777" w:rsidR="002D2C4B" w:rsidRPr="00A76F5B" w:rsidRDefault="002D2C4B" w:rsidP="005C5FD1">
            <w:pPr>
              <w:keepNext/>
              <w:keepLines/>
              <w:spacing w:after="0"/>
              <w:jc w:val="center"/>
              <w:rPr>
                <w:ins w:id="5081"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7E632D34" w14:textId="77777777" w:rsidR="002D2C4B" w:rsidRPr="00A76F5B" w:rsidRDefault="002D2C4B" w:rsidP="005C5FD1">
            <w:pPr>
              <w:keepNext/>
              <w:keepLines/>
              <w:spacing w:after="0"/>
              <w:jc w:val="center"/>
              <w:rPr>
                <w:ins w:id="5082"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3DCA2A9D" w14:textId="77777777" w:rsidR="002D2C4B" w:rsidRPr="00A76F5B" w:rsidRDefault="002D2C4B" w:rsidP="005C5FD1">
            <w:pPr>
              <w:keepNext/>
              <w:keepLines/>
              <w:spacing w:after="0"/>
              <w:jc w:val="center"/>
              <w:rPr>
                <w:ins w:id="5083" w:author="Huawei" w:date="2025-08-07T09:59:00Z"/>
                <w:rFonts w:ascii="Arial" w:hAnsi="Arial"/>
                <w:sz w:val="18"/>
              </w:rPr>
            </w:pPr>
            <w:ins w:id="5084"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0FD1934B" w14:textId="77777777" w:rsidR="002D2C4B" w:rsidRPr="00A76F5B" w:rsidRDefault="002D2C4B" w:rsidP="005C5FD1">
            <w:pPr>
              <w:keepNext/>
              <w:keepLines/>
              <w:spacing w:after="0"/>
              <w:rPr>
                <w:ins w:id="5085" w:author="Huawei" w:date="2025-08-07T09:59:00Z"/>
                <w:rFonts w:ascii="Arial" w:hAnsi="Arial"/>
                <w:sz w:val="18"/>
              </w:rPr>
            </w:pPr>
            <w:ins w:id="5086" w:author="Huawei" w:date="2025-08-07T09:59:00Z">
              <w:r w:rsidRPr="00A76F5B">
                <w:rPr>
                  <w:rFonts w:ascii="Arial" w:hAnsi="Arial"/>
                  <w:sz w:val="18"/>
                </w:rPr>
                <w:t>Fixed = 81</w:t>
              </w:r>
            </w:ins>
          </w:p>
        </w:tc>
        <w:tc>
          <w:tcPr>
            <w:tcW w:w="1107" w:type="dxa"/>
            <w:tcBorders>
              <w:top w:val="nil"/>
              <w:left w:val="single" w:sz="4" w:space="0" w:color="auto"/>
              <w:bottom w:val="single" w:sz="4" w:space="0" w:color="auto"/>
              <w:right w:val="single" w:sz="4" w:space="0" w:color="auto"/>
            </w:tcBorders>
            <w:hideMark/>
          </w:tcPr>
          <w:p w14:paraId="760C57F2" w14:textId="77777777" w:rsidR="002D2C4B" w:rsidRPr="00A76F5B" w:rsidRDefault="002D2C4B" w:rsidP="005C5FD1">
            <w:pPr>
              <w:keepNext/>
              <w:keepLines/>
              <w:spacing w:after="0"/>
              <w:rPr>
                <w:ins w:id="5087" w:author="Huawei" w:date="2025-08-07T09:59:00Z"/>
                <w:rFonts w:ascii="Arial" w:hAnsi="Arial"/>
                <w:sz w:val="18"/>
              </w:rPr>
            </w:pPr>
            <w:ins w:id="5088"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296C57D" w14:textId="77777777" w:rsidR="002D2C4B" w:rsidRPr="00A76F5B" w:rsidRDefault="002D2C4B" w:rsidP="005C5FD1">
            <w:pPr>
              <w:keepNext/>
              <w:keepLines/>
              <w:spacing w:after="0"/>
              <w:jc w:val="center"/>
              <w:rPr>
                <w:ins w:id="5089" w:author="Huawei" w:date="2025-08-07T09:59:00Z"/>
                <w:rFonts w:ascii="Arial" w:hAnsi="Arial"/>
                <w:sz w:val="18"/>
              </w:rPr>
            </w:pPr>
            <w:ins w:id="5090"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D233FDF" w14:textId="77777777" w:rsidR="002D2C4B" w:rsidRPr="00A76F5B" w:rsidRDefault="002D2C4B" w:rsidP="005C5FD1">
            <w:pPr>
              <w:keepNext/>
              <w:keepLines/>
              <w:spacing w:after="0"/>
              <w:jc w:val="center"/>
              <w:rPr>
                <w:ins w:id="5091" w:author="Huawei" w:date="2025-08-07T09:59:00Z"/>
                <w:rFonts w:ascii="Arial" w:hAnsi="Arial"/>
                <w:sz w:val="18"/>
              </w:rPr>
            </w:pPr>
            <w:ins w:id="5092"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4C564AB1" w14:textId="77777777" w:rsidR="002D2C4B" w:rsidRPr="00A76F5B" w:rsidRDefault="002D2C4B" w:rsidP="005C5FD1">
            <w:pPr>
              <w:keepNext/>
              <w:keepLines/>
              <w:spacing w:after="0"/>
              <w:jc w:val="center"/>
              <w:rPr>
                <w:ins w:id="5093" w:author="Huawei" w:date="2025-08-07T09:59:00Z"/>
                <w:rFonts w:ascii="Arial" w:hAnsi="Arial"/>
                <w:sz w:val="18"/>
              </w:rPr>
            </w:pPr>
            <w:ins w:id="5094" w:author="Huawei" w:date="2025-08-07T09:59:00Z">
              <w:r w:rsidRPr="00A76F5B">
                <w:rPr>
                  <w:rFonts w:ascii="Arial" w:hAnsi="Arial"/>
                  <w:sz w:val="18"/>
                </w:rPr>
                <w:t>1 +/- (0.7 + TT)</w:t>
              </w:r>
            </w:ins>
          </w:p>
        </w:tc>
      </w:tr>
      <w:tr w:rsidR="002D2C4B" w:rsidRPr="00A76F5B" w14:paraId="2E23147A" w14:textId="77777777" w:rsidTr="005C5FD1">
        <w:trPr>
          <w:trHeight w:val="240"/>
          <w:ins w:id="5095" w:author="Huawei" w:date="2025-08-07T09:59:00Z"/>
        </w:trPr>
        <w:tc>
          <w:tcPr>
            <w:tcW w:w="800" w:type="dxa"/>
            <w:tcBorders>
              <w:top w:val="nil"/>
              <w:left w:val="single" w:sz="4" w:space="0" w:color="auto"/>
              <w:bottom w:val="nil"/>
              <w:right w:val="single" w:sz="4" w:space="0" w:color="auto"/>
            </w:tcBorders>
          </w:tcPr>
          <w:p w14:paraId="2C722033" w14:textId="77777777" w:rsidR="002D2C4B" w:rsidRPr="00A76F5B" w:rsidRDefault="002D2C4B" w:rsidP="005C5FD1">
            <w:pPr>
              <w:keepNext/>
              <w:keepLines/>
              <w:spacing w:after="0"/>
              <w:jc w:val="center"/>
              <w:rPr>
                <w:ins w:id="5096"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14A0125" w14:textId="77777777" w:rsidR="002D2C4B" w:rsidRPr="00A76F5B" w:rsidRDefault="002D2C4B" w:rsidP="005C5FD1">
            <w:pPr>
              <w:keepNext/>
              <w:keepLines/>
              <w:spacing w:after="0"/>
              <w:jc w:val="center"/>
              <w:rPr>
                <w:ins w:id="5097" w:author="Huawei" w:date="2025-08-07T09:59:00Z"/>
                <w:rFonts w:ascii="Arial" w:hAnsi="Arial"/>
                <w:sz w:val="18"/>
              </w:rPr>
            </w:pPr>
            <w:ins w:id="5098" w:author="Huawei" w:date="2025-08-07T09:59:00Z">
              <w:r w:rsidRPr="00A76F5B">
                <w:rPr>
                  <w:rFonts w:ascii="Arial" w:hAnsi="Arial"/>
                  <w:sz w:val="18"/>
                </w:rPr>
                <w:t>3</w:t>
              </w:r>
            </w:ins>
          </w:p>
        </w:tc>
        <w:tc>
          <w:tcPr>
            <w:tcW w:w="1134" w:type="dxa"/>
            <w:tcBorders>
              <w:top w:val="nil"/>
              <w:left w:val="single" w:sz="4" w:space="0" w:color="auto"/>
              <w:bottom w:val="single" w:sz="4" w:space="0" w:color="auto"/>
              <w:right w:val="single" w:sz="4" w:space="0" w:color="auto"/>
            </w:tcBorders>
            <w:hideMark/>
          </w:tcPr>
          <w:p w14:paraId="7F1AC041" w14:textId="77777777" w:rsidR="002D2C4B" w:rsidRPr="00A76F5B" w:rsidRDefault="002D2C4B" w:rsidP="005C5FD1">
            <w:pPr>
              <w:keepNext/>
              <w:keepLines/>
              <w:spacing w:after="0"/>
              <w:jc w:val="center"/>
              <w:rPr>
                <w:ins w:id="5099" w:author="Huawei" w:date="2025-08-07T09:59:00Z"/>
                <w:rFonts w:ascii="Arial" w:hAnsi="Arial"/>
                <w:sz w:val="18"/>
              </w:rPr>
            </w:pPr>
            <w:ins w:id="5100"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404E7952" w14:textId="77777777" w:rsidR="002D2C4B" w:rsidRPr="00A76F5B" w:rsidRDefault="002D2C4B" w:rsidP="005C5FD1">
            <w:pPr>
              <w:keepNext/>
              <w:keepLines/>
              <w:spacing w:after="0"/>
              <w:rPr>
                <w:ins w:id="5101" w:author="Huawei" w:date="2025-08-07T09:59:00Z"/>
                <w:rFonts w:ascii="Arial" w:hAnsi="Arial"/>
                <w:sz w:val="18"/>
              </w:rPr>
            </w:pPr>
            <w:ins w:id="5102" w:author="Huawei" w:date="2025-08-07T09:59:00Z">
              <w:r w:rsidRPr="00A76F5B">
                <w:rPr>
                  <w:rFonts w:ascii="Arial" w:hAnsi="Arial"/>
                  <w:sz w:val="18"/>
                </w:rPr>
                <w:t>81 RBs to 1 RB</w:t>
              </w:r>
            </w:ins>
          </w:p>
        </w:tc>
        <w:tc>
          <w:tcPr>
            <w:tcW w:w="1107" w:type="dxa"/>
            <w:tcBorders>
              <w:top w:val="nil"/>
              <w:left w:val="single" w:sz="4" w:space="0" w:color="auto"/>
              <w:bottom w:val="single" w:sz="4" w:space="0" w:color="auto"/>
              <w:right w:val="single" w:sz="4" w:space="0" w:color="auto"/>
            </w:tcBorders>
            <w:hideMark/>
          </w:tcPr>
          <w:p w14:paraId="1D91146F" w14:textId="77777777" w:rsidR="002D2C4B" w:rsidRPr="00A76F5B" w:rsidRDefault="002D2C4B" w:rsidP="005C5FD1">
            <w:pPr>
              <w:keepNext/>
              <w:keepLines/>
              <w:spacing w:after="0"/>
              <w:rPr>
                <w:ins w:id="5103" w:author="Huawei" w:date="2025-08-07T09:59:00Z"/>
                <w:rFonts w:ascii="Arial" w:hAnsi="Arial"/>
                <w:sz w:val="18"/>
              </w:rPr>
            </w:pPr>
            <w:ins w:id="510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1C9B167" w14:textId="77777777" w:rsidR="002D2C4B" w:rsidRPr="00A76F5B" w:rsidRDefault="002D2C4B" w:rsidP="005C5FD1">
            <w:pPr>
              <w:keepNext/>
              <w:keepLines/>
              <w:spacing w:after="0"/>
              <w:jc w:val="center"/>
              <w:rPr>
                <w:ins w:id="5105" w:author="Huawei" w:date="2025-08-07T09:59:00Z"/>
                <w:rFonts w:ascii="Arial" w:hAnsi="Arial"/>
                <w:sz w:val="18"/>
              </w:rPr>
            </w:pPr>
            <w:ins w:id="5106" w:author="Huawei" w:date="2025-08-07T09:59:00Z">
              <w:r w:rsidRPr="00A76F5B">
                <w:rPr>
                  <w:rFonts w:ascii="Arial" w:hAnsi="Arial"/>
                  <w:sz w:val="18"/>
                </w:rPr>
                <w:t>20.08</w:t>
              </w:r>
            </w:ins>
          </w:p>
        </w:tc>
        <w:tc>
          <w:tcPr>
            <w:tcW w:w="1751" w:type="dxa"/>
            <w:tcBorders>
              <w:top w:val="nil"/>
              <w:left w:val="single" w:sz="4" w:space="0" w:color="auto"/>
              <w:bottom w:val="single" w:sz="4" w:space="0" w:color="auto"/>
              <w:right w:val="single" w:sz="4" w:space="0" w:color="auto"/>
            </w:tcBorders>
            <w:vAlign w:val="center"/>
            <w:hideMark/>
          </w:tcPr>
          <w:p w14:paraId="11A79669" w14:textId="77777777" w:rsidR="002D2C4B" w:rsidRPr="00A76F5B" w:rsidRDefault="002D2C4B" w:rsidP="005C5FD1">
            <w:pPr>
              <w:keepNext/>
              <w:keepLines/>
              <w:spacing w:after="0"/>
              <w:jc w:val="center"/>
              <w:rPr>
                <w:ins w:id="5107" w:author="Huawei" w:date="2025-08-07T09:59:00Z"/>
                <w:rFonts w:ascii="Arial" w:hAnsi="Arial"/>
                <w:sz w:val="18"/>
              </w:rPr>
            </w:pPr>
            <w:ins w:id="5108"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6541F363" w14:textId="77777777" w:rsidR="002D2C4B" w:rsidRPr="00A76F5B" w:rsidRDefault="002D2C4B" w:rsidP="005C5FD1">
            <w:pPr>
              <w:keepNext/>
              <w:keepLines/>
              <w:spacing w:after="0"/>
              <w:jc w:val="center"/>
              <w:rPr>
                <w:ins w:id="5109" w:author="Huawei" w:date="2025-08-07T09:59:00Z"/>
                <w:rFonts w:ascii="Arial" w:hAnsi="Arial"/>
                <w:sz w:val="18"/>
              </w:rPr>
            </w:pPr>
            <w:ins w:id="5110" w:author="Huawei" w:date="2025-08-07T09:59:00Z">
              <w:r w:rsidRPr="00A76F5B">
                <w:rPr>
                  <w:rFonts w:ascii="Arial" w:hAnsi="Arial"/>
                  <w:sz w:val="18"/>
                </w:rPr>
                <w:t>20.08 +/- (5 + TT)</w:t>
              </w:r>
            </w:ins>
          </w:p>
        </w:tc>
      </w:tr>
      <w:tr w:rsidR="002D2C4B" w:rsidRPr="00A76F5B" w14:paraId="0315739A" w14:textId="77777777" w:rsidTr="005C5FD1">
        <w:trPr>
          <w:trHeight w:val="240"/>
          <w:ins w:id="5111" w:author="Huawei" w:date="2025-08-07T09:59:00Z"/>
        </w:trPr>
        <w:tc>
          <w:tcPr>
            <w:tcW w:w="800" w:type="dxa"/>
            <w:tcBorders>
              <w:top w:val="nil"/>
              <w:left w:val="single" w:sz="4" w:space="0" w:color="auto"/>
              <w:bottom w:val="single" w:sz="4" w:space="0" w:color="auto"/>
              <w:right w:val="single" w:sz="4" w:space="0" w:color="auto"/>
            </w:tcBorders>
          </w:tcPr>
          <w:p w14:paraId="12D55B4C" w14:textId="77777777" w:rsidR="002D2C4B" w:rsidRPr="00A76F5B" w:rsidRDefault="002D2C4B" w:rsidP="005C5FD1">
            <w:pPr>
              <w:keepNext/>
              <w:keepLines/>
              <w:spacing w:after="0"/>
              <w:jc w:val="center"/>
              <w:rPr>
                <w:ins w:id="5112"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1E1C3752" w14:textId="77777777" w:rsidR="002D2C4B" w:rsidRPr="00A76F5B" w:rsidRDefault="002D2C4B" w:rsidP="005C5FD1">
            <w:pPr>
              <w:keepNext/>
              <w:keepLines/>
              <w:spacing w:after="0"/>
              <w:jc w:val="center"/>
              <w:rPr>
                <w:ins w:id="5113"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3B830DEB" w14:textId="77777777" w:rsidR="002D2C4B" w:rsidRPr="00A76F5B" w:rsidRDefault="002D2C4B" w:rsidP="005C5FD1">
            <w:pPr>
              <w:keepNext/>
              <w:keepLines/>
              <w:spacing w:after="0"/>
              <w:jc w:val="center"/>
              <w:rPr>
                <w:ins w:id="5114" w:author="Huawei" w:date="2025-08-07T09:59:00Z"/>
                <w:rFonts w:ascii="Arial" w:hAnsi="Arial"/>
                <w:sz w:val="18"/>
              </w:rPr>
            </w:pPr>
            <w:ins w:id="5115"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2DB9D500" w14:textId="77777777" w:rsidR="002D2C4B" w:rsidRPr="00A76F5B" w:rsidRDefault="002D2C4B" w:rsidP="005C5FD1">
            <w:pPr>
              <w:keepNext/>
              <w:keepLines/>
              <w:spacing w:after="0"/>
              <w:rPr>
                <w:ins w:id="5116" w:author="Huawei" w:date="2025-08-07T09:59:00Z"/>
                <w:rFonts w:ascii="Arial" w:hAnsi="Arial"/>
                <w:sz w:val="18"/>
              </w:rPr>
            </w:pPr>
            <w:ins w:id="5117"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4D2D38AA" w14:textId="77777777" w:rsidR="002D2C4B" w:rsidRPr="00A76F5B" w:rsidRDefault="002D2C4B" w:rsidP="005C5FD1">
            <w:pPr>
              <w:keepNext/>
              <w:keepLines/>
              <w:spacing w:after="0"/>
              <w:rPr>
                <w:ins w:id="5118" w:author="Huawei" w:date="2025-08-07T09:59:00Z"/>
                <w:rFonts w:ascii="Arial" w:hAnsi="Arial"/>
                <w:sz w:val="18"/>
              </w:rPr>
            </w:pPr>
            <w:ins w:id="5119"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5AE3BF87" w14:textId="77777777" w:rsidR="002D2C4B" w:rsidRPr="00A76F5B" w:rsidRDefault="002D2C4B" w:rsidP="005C5FD1">
            <w:pPr>
              <w:keepNext/>
              <w:keepLines/>
              <w:spacing w:after="0"/>
              <w:jc w:val="center"/>
              <w:rPr>
                <w:ins w:id="5120" w:author="Huawei" w:date="2025-08-07T09:59:00Z"/>
                <w:rFonts w:ascii="Arial" w:hAnsi="Arial"/>
                <w:sz w:val="18"/>
              </w:rPr>
            </w:pPr>
            <w:ins w:id="5121"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6E377BDA" w14:textId="77777777" w:rsidR="002D2C4B" w:rsidRPr="00A76F5B" w:rsidRDefault="002D2C4B" w:rsidP="005C5FD1">
            <w:pPr>
              <w:keepNext/>
              <w:keepLines/>
              <w:spacing w:after="0"/>
              <w:jc w:val="center"/>
              <w:rPr>
                <w:ins w:id="5122" w:author="Huawei" w:date="2025-08-07T09:59:00Z"/>
                <w:rFonts w:ascii="Arial" w:hAnsi="Arial"/>
                <w:sz w:val="18"/>
              </w:rPr>
            </w:pPr>
            <w:ins w:id="5123"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19743EB" w14:textId="77777777" w:rsidR="002D2C4B" w:rsidRPr="00A76F5B" w:rsidRDefault="002D2C4B" w:rsidP="005C5FD1">
            <w:pPr>
              <w:keepNext/>
              <w:keepLines/>
              <w:spacing w:after="0"/>
              <w:jc w:val="center"/>
              <w:rPr>
                <w:ins w:id="5124" w:author="Huawei" w:date="2025-08-07T09:59:00Z"/>
                <w:rFonts w:ascii="Arial" w:hAnsi="Arial"/>
                <w:sz w:val="18"/>
              </w:rPr>
            </w:pPr>
            <w:ins w:id="5125" w:author="Huawei" w:date="2025-08-07T09:59:00Z">
              <w:r w:rsidRPr="00A76F5B">
                <w:rPr>
                  <w:rFonts w:ascii="Arial" w:hAnsi="Arial"/>
                  <w:sz w:val="18"/>
                </w:rPr>
                <w:t>1 +/- (0.7 + TT)</w:t>
              </w:r>
            </w:ins>
          </w:p>
        </w:tc>
      </w:tr>
      <w:tr w:rsidR="002D2C4B" w:rsidRPr="00A76F5B" w14:paraId="6B440DD2" w14:textId="77777777" w:rsidTr="005C5FD1">
        <w:trPr>
          <w:trHeight w:val="240"/>
          <w:ins w:id="5126" w:author="Huawei" w:date="2025-08-07T09:59:00Z"/>
        </w:trPr>
        <w:tc>
          <w:tcPr>
            <w:tcW w:w="800" w:type="dxa"/>
            <w:tcBorders>
              <w:top w:val="nil"/>
              <w:left w:val="single" w:sz="4" w:space="0" w:color="auto"/>
              <w:bottom w:val="nil"/>
              <w:right w:val="single" w:sz="4" w:space="0" w:color="auto"/>
            </w:tcBorders>
          </w:tcPr>
          <w:p w14:paraId="69009DA1" w14:textId="77777777" w:rsidR="002D2C4B" w:rsidRPr="00A76F5B" w:rsidRDefault="002D2C4B" w:rsidP="005C5FD1">
            <w:pPr>
              <w:keepNext/>
              <w:keepLines/>
              <w:spacing w:after="0"/>
              <w:jc w:val="center"/>
              <w:rPr>
                <w:ins w:id="5127" w:author="Huawei" w:date="2025-08-07T09:59:00Z"/>
                <w:rFonts w:ascii="Arial" w:hAnsi="Arial"/>
                <w:sz w:val="18"/>
              </w:rPr>
            </w:pPr>
          </w:p>
        </w:tc>
        <w:tc>
          <w:tcPr>
            <w:tcW w:w="741" w:type="dxa"/>
            <w:tcBorders>
              <w:top w:val="single" w:sz="4" w:space="0" w:color="auto"/>
              <w:left w:val="single" w:sz="4" w:space="0" w:color="auto"/>
              <w:bottom w:val="nil"/>
              <w:right w:val="single" w:sz="4" w:space="0" w:color="auto"/>
            </w:tcBorders>
          </w:tcPr>
          <w:p w14:paraId="57AC1CA7" w14:textId="77777777" w:rsidR="002D2C4B" w:rsidRPr="00A76F5B" w:rsidRDefault="002D2C4B" w:rsidP="005C5FD1">
            <w:pPr>
              <w:keepNext/>
              <w:keepLines/>
              <w:spacing w:after="0"/>
              <w:jc w:val="center"/>
              <w:rPr>
                <w:ins w:id="5128"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0D42A7C" w14:textId="77777777" w:rsidR="002D2C4B" w:rsidRPr="00A76F5B" w:rsidRDefault="002D2C4B" w:rsidP="005C5FD1">
            <w:pPr>
              <w:keepNext/>
              <w:keepLines/>
              <w:spacing w:after="0"/>
              <w:jc w:val="center"/>
              <w:rPr>
                <w:ins w:id="5129" w:author="Huawei" w:date="2025-08-07T09:59:00Z"/>
                <w:rFonts w:ascii="Arial" w:hAnsi="Arial"/>
                <w:sz w:val="18"/>
              </w:rPr>
            </w:pPr>
            <w:ins w:id="5130"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666E752B" w14:textId="77777777" w:rsidR="002D2C4B" w:rsidRPr="00A76F5B" w:rsidRDefault="002D2C4B" w:rsidP="005C5FD1">
            <w:pPr>
              <w:keepNext/>
              <w:keepLines/>
              <w:spacing w:after="0"/>
              <w:rPr>
                <w:ins w:id="5131" w:author="Huawei" w:date="2025-08-07T09:59:00Z"/>
                <w:rFonts w:ascii="Arial" w:hAnsi="Arial"/>
                <w:sz w:val="18"/>
              </w:rPr>
            </w:pPr>
            <w:ins w:id="5132" w:author="Huawei" w:date="2025-08-07T09:59:00Z">
              <w:r w:rsidRPr="00A76F5B">
                <w:rPr>
                  <w:rFonts w:ascii="Arial" w:hAnsi="Arial"/>
                  <w:sz w:val="18"/>
                </w:rPr>
                <w:t>Fixed = 5</w:t>
              </w:r>
            </w:ins>
          </w:p>
        </w:tc>
        <w:tc>
          <w:tcPr>
            <w:tcW w:w="1107" w:type="dxa"/>
            <w:tcBorders>
              <w:top w:val="nil"/>
              <w:left w:val="single" w:sz="4" w:space="0" w:color="auto"/>
              <w:bottom w:val="single" w:sz="4" w:space="0" w:color="auto"/>
              <w:right w:val="single" w:sz="4" w:space="0" w:color="auto"/>
            </w:tcBorders>
            <w:hideMark/>
          </w:tcPr>
          <w:p w14:paraId="3691CD36" w14:textId="77777777" w:rsidR="002D2C4B" w:rsidRPr="00A76F5B" w:rsidRDefault="002D2C4B" w:rsidP="005C5FD1">
            <w:pPr>
              <w:keepNext/>
              <w:keepLines/>
              <w:spacing w:after="0"/>
              <w:rPr>
                <w:ins w:id="5133" w:author="Huawei" w:date="2025-08-07T09:59:00Z"/>
                <w:rFonts w:ascii="Arial" w:hAnsi="Arial"/>
                <w:sz w:val="18"/>
              </w:rPr>
            </w:pPr>
            <w:ins w:id="5134"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127A66B7" w14:textId="77777777" w:rsidR="002D2C4B" w:rsidRPr="00A76F5B" w:rsidRDefault="002D2C4B" w:rsidP="005C5FD1">
            <w:pPr>
              <w:keepNext/>
              <w:keepLines/>
              <w:spacing w:after="0"/>
              <w:jc w:val="center"/>
              <w:rPr>
                <w:ins w:id="5135" w:author="Huawei" w:date="2025-08-07T09:59:00Z"/>
                <w:rFonts w:ascii="Arial" w:hAnsi="Arial"/>
                <w:sz w:val="18"/>
              </w:rPr>
            </w:pPr>
            <w:ins w:id="5136"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CC322A3" w14:textId="77777777" w:rsidR="002D2C4B" w:rsidRPr="00A76F5B" w:rsidRDefault="002D2C4B" w:rsidP="005C5FD1">
            <w:pPr>
              <w:keepNext/>
              <w:keepLines/>
              <w:spacing w:after="0"/>
              <w:jc w:val="center"/>
              <w:rPr>
                <w:ins w:id="5137" w:author="Huawei" w:date="2025-08-07T09:59:00Z"/>
                <w:rFonts w:ascii="Arial" w:hAnsi="Arial"/>
                <w:sz w:val="18"/>
              </w:rPr>
            </w:pPr>
            <w:ins w:id="5138"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6514D534" w14:textId="77777777" w:rsidR="002D2C4B" w:rsidRPr="00A76F5B" w:rsidRDefault="002D2C4B" w:rsidP="005C5FD1">
            <w:pPr>
              <w:keepNext/>
              <w:keepLines/>
              <w:spacing w:after="0"/>
              <w:jc w:val="center"/>
              <w:rPr>
                <w:ins w:id="5139" w:author="Huawei" w:date="2025-08-07T09:59:00Z"/>
                <w:rFonts w:ascii="Arial" w:hAnsi="Arial"/>
                <w:sz w:val="18"/>
              </w:rPr>
            </w:pPr>
            <w:ins w:id="5140" w:author="Huawei" w:date="2025-08-07T09:59:00Z">
              <w:r w:rsidRPr="00A76F5B">
                <w:rPr>
                  <w:rFonts w:ascii="Arial" w:hAnsi="Arial"/>
                  <w:sz w:val="18"/>
                </w:rPr>
                <w:t>1 +/- (0.7 + TT)</w:t>
              </w:r>
            </w:ins>
          </w:p>
        </w:tc>
      </w:tr>
      <w:tr w:rsidR="002D2C4B" w:rsidRPr="00A76F5B" w14:paraId="5D7F9D8B" w14:textId="77777777" w:rsidTr="005C5FD1">
        <w:trPr>
          <w:trHeight w:val="240"/>
          <w:ins w:id="5141" w:author="Huawei" w:date="2025-08-07T09:59:00Z"/>
        </w:trPr>
        <w:tc>
          <w:tcPr>
            <w:tcW w:w="800" w:type="dxa"/>
            <w:tcBorders>
              <w:top w:val="nil"/>
              <w:left w:val="single" w:sz="4" w:space="0" w:color="auto"/>
              <w:bottom w:val="nil"/>
              <w:right w:val="single" w:sz="4" w:space="0" w:color="auto"/>
            </w:tcBorders>
          </w:tcPr>
          <w:p w14:paraId="2CD31AA4" w14:textId="77777777" w:rsidR="002D2C4B" w:rsidRPr="00A76F5B" w:rsidRDefault="002D2C4B" w:rsidP="005C5FD1">
            <w:pPr>
              <w:keepNext/>
              <w:keepLines/>
              <w:spacing w:after="0"/>
              <w:jc w:val="center"/>
              <w:rPr>
                <w:ins w:id="5142"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39B1C80A" w14:textId="77777777" w:rsidR="002D2C4B" w:rsidRPr="00A76F5B" w:rsidRDefault="002D2C4B" w:rsidP="005C5FD1">
            <w:pPr>
              <w:keepNext/>
              <w:keepLines/>
              <w:spacing w:after="0"/>
              <w:jc w:val="center"/>
              <w:rPr>
                <w:ins w:id="5143" w:author="Huawei" w:date="2025-08-07T09:59:00Z"/>
                <w:rFonts w:ascii="Arial" w:hAnsi="Arial"/>
                <w:sz w:val="18"/>
              </w:rPr>
            </w:pPr>
            <w:ins w:id="5144" w:author="Huawei" w:date="2025-08-07T09:59:00Z">
              <w:r w:rsidRPr="00A76F5B">
                <w:rPr>
                  <w:rFonts w:ascii="Arial" w:hAnsi="Arial"/>
                  <w:sz w:val="18"/>
                </w:rPr>
                <w:t>1</w:t>
              </w:r>
            </w:ins>
          </w:p>
        </w:tc>
        <w:tc>
          <w:tcPr>
            <w:tcW w:w="1134" w:type="dxa"/>
            <w:tcBorders>
              <w:top w:val="nil"/>
              <w:left w:val="single" w:sz="4" w:space="0" w:color="auto"/>
              <w:bottom w:val="single" w:sz="4" w:space="0" w:color="auto"/>
              <w:right w:val="single" w:sz="4" w:space="0" w:color="auto"/>
            </w:tcBorders>
            <w:hideMark/>
          </w:tcPr>
          <w:p w14:paraId="745405E4" w14:textId="77777777" w:rsidR="002D2C4B" w:rsidRPr="00A76F5B" w:rsidRDefault="002D2C4B" w:rsidP="005C5FD1">
            <w:pPr>
              <w:keepNext/>
              <w:keepLines/>
              <w:spacing w:after="0"/>
              <w:jc w:val="center"/>
              <w:rPr>
                <w:ins w:id="5145" w:author="Huawei" w:date="2025-08-07T09:59:00Z"/>
                <w:rFonts w:ascii="Arial" w:hAnsi="Arial"/>
                <w:sz w:val="18"/>
              </w:rPr>
            </w:pPr>
            <w:ins w:id="5146"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5672E8FF" w14:textId="77777777" w:rsidR="002D2C4B" w:rsidRPr="00A76F5B" w:rsidRDefault="002D2C4B" w:rsidP="005C5FD1">
            <w:pPr>
              <w:keepNext/>
              <w:keepLines/>
              <w:spacing w:after="0"/>
              <w:rPr>
                <w:ins w:id="5147" w:author="Huawei" w:date="2025-08-07T09:59:00Z"/>
                <w:rFonts w:ascii="Arial" w:hAnsi="Arial"/>
                <w:sz w:val="18"/>
              </w:rPr>
            </w:pPr>
            <w:ins w:id="5148" w:author="Huawei" w:date="2025-08-07T09:59:00Z">
              <w:r w:rsidRPr="00A76F5B">
                <w:rPr>
                  <w:rFonts w:ascii="Arial" w:hAnsi="Arial"/>
                  <w:sz w:val="18"/>
                </w:rPr>
                <w:t>5 RBs to 1 RB</w:t>
              </w:r>
            </w:ins>
          </w:p>
        </w:tc>
        <w:tc>
          <w:tcPr>
            <w:tcW w:w="1107" w:type="dxa"/>
            <w:tcBorders>
              <w:top w:val="nil"/>
              <w:left w:val="single" w:sz="4" w:space="0" w:color="auto"/>
              <w:bottom w:val="single" w:sz="4" w:space="0" w:color="auto"/>
              <w:right w:val="single" w:sz="4" w:space="0" w:color="auto"/>
            </w:tcBorders>
            <w:hideMark/>
          </w:tcPr>
          <w:p w14:paraId="11617181" w14:textId="77777777" w:rsidR="002D2C4B" w:rsidRPr="00A76F5B" w:rsidRDefault="002D2C4B" w:rsidP="005C5FD1">
            <w:pPr>
              <w:keepNext/>
              <w:keepLines/>
              <w:spacing w:after="0"/>
              <w:rPr>
                <w:ins w:id="5149" w:author="Huawei" w:date="2025-08-07T09:59:00Z"/>
                <w:rFonts w:ascii="Arial" w:hAnsi="Arial"/>
                <w:sz w:val="18"/>
              </w:rPr>
            </w:pPr>
            <w:ins w:id="5150"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24C26CC" w14:textId="77777777" w:rsidR="002D2C4B" w:rsidRPr="00A76F5B" w:rsidRDefault="002D2C4B" w:rsidP="005C5FD1">
            <w:pPr>
              <w:keepNext/>
              <w:keepLines/>
              <w:spacing w:after="0"/>
              <w:jc w:val="center"/>
              <w:rPr>
                <w:ins w:id="5151" w:author="Huawei" w:date="2025-08-07T09:59:00Z"/>
                <w:rFonts w:ascii="Arial" w:hAnsi="Arial"/>
                <w:sz w:val="18"/>
              </w:rPr>
            </w:pPr>
            <w:ins w:id="5152" w:author="Huawei" w:date="2025-08-07T09:59:00Z">
              <w:r w:rsidRPr="00A76F5B">
                <w:rPr>
                  <w:rFonts w:ascii="Arial" w:hAnsi="Arial"/>
                  <w:sz w:val="18"/>
                </w:rPr>
                <w:t>7.99</w:t>
              </w:r>
            </w:ins>
          </w:p>
        </w:tc>
        <w:tc>
          <w:tcPr>
            <w:tcW w:w="1751" w:type="dxa"/>
            <w:tcBorders>
              <w:top w:val="nil"/>
              <w:left w:val="single" w:sz="4" w:space="0" w:color="auto"/>
              <w:bottom w:val="single" w:sz="4" w:space="0" w:color="auto"/>
              <w:right w:val="single" w:sz="4" w:space="0" w:color="auto"/>
            </w:tcBorders>
            <w:vAlign w:val="center"/>
            <w:hideMark/>
          </w:tcPr>
          <w:p w14:paraId="1E793E26" w14:textId="77777777" w:rsidR="002D2C4B" w:rsidRPr="00A76F5B" w:rsidRDefault="002D2C4B" w:rsidP="005C5FD1">
            <w:pPr>
              <w:keepNext/>
              <w:keepLines/>
              <w:spacing w:after="0"/>
              <w:jc w:val="center"/>
              <w:rPr>
                <w:ins w:id="5153" w:author="Huawei" w:date="2025-08-07T09:59:00Z"/>
                <w:rFonts w:ascii="Arial" w:hAnsi="Arial"/>
                <w:sz w:val="18"/>
              </w:rPr>
            </w:pPr>
            <w:ins w:id="5154"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701" w:type="dxa"/>
            <w:tcBorders>
              <w:top w:val="nil"/>
              <w:left w:val="nil"/>
              <w:bottom w:val="single" w:sz="4" w:space="0" w:color="auto"/>
              <w:right w:val="single" w:sz="4" w:space="0" w:color="auto"/>
            </w:tcBorders>
            <w:vAlign w:val="center"/>
            <w:hideMark/>
          </w:tcPr>
          <w:p w14:paraId="2C51E9B5" w14:textId="77777777" w:rsidR="002D2C4B" w:rsidRPr="00A76F5B" w:rsidRDefault="002D2C4B" w:rsidP="005C5FD1">
            <w:pPr>
              <w:keepNext/>
              <w:keepLines/>
              <w:spacing w:after="0"/>
              <w:jc w:val="center"/>
              <w:rPr>
                <w:ins w:id="5155" w:author="Huawei" w:date="2025-08-07T09:59:00Z"/>
                <w:rFonts w:ascii="Arial" w:hAnsi="Arial"/>
                <w:sz w:val="18"/>
              </w:rPr>
            </w:pPr>
            <w:ins w:id="5156" w:author="Huawei" w:date="2025-08-07T09:59:00Z">
              <w:r w:rsidRPr="00A76F5B">
                <w:rPr>
                  <w:rFonts w:ascii="Arial" w:hAnsi="Arial"/>
                  <w:sz w:val="18"/>
                </w:rPr>
                <w:t>7.99 +/- (3.5 + TT)</w:t>
              </w:r>
            </w:ins>
          </w:p>
        </w:tc>
      </w:tr>
      <w:tr w:rsidR="002D2C4B" w:rsidRPr="00A76F5B" w14:paraId="401BD650" w14:textId="77777777" w:rsidTr="005C5FD1">
        <w:trPr>
          <w:trHeight w:val="240"/>
          <w:ins w:id="5157" w:author="Huawei" w:date="2025-08-07T09:59:00Z"/>
        </w:trPr>
        <w:tc>
          <w:tcPr>
            <w:tcW w:w="800" w:type="dxa"/>
            <w:tcBorders>
              <w:top w:val="nil"/>
              <w:left w:val="single" w:sz="4" w:space="0" w:color="auto"/>
              <w:bottom w:val="nil"/>
              <w:right w:val="single" w:sz="4" w:space="0" w:color="auto"/>
            </w:tcBorders>
          </w:tcPr>
          <w:p w14:paraId="03CBC0B5" w14:textId="77777777" w:rsidR="002D2C4B" w:rsidRPr="00A76F5B" w:rsidRDefault="002D2C4B" w:rsidP="005C5FD1">
            <w:pPr>
              <w:keepNext/>
              <w:keepLines/>
              <w:spacing w:after="0"/>
              <w:jc w:val="center"/>
              <w:rPr>
                <w:ins w:id="5158"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3AAC7FC0" w14:textId="77777777" w:rsidR="002D2C4B" w:rsidRPr="00A76F5B" w:rsidRDefault="002D2C4B" w:rsidP="005C5FD1">
            <w:pPr>
              <w:keepNext/>
              <w:keepLines/>
              <w:spacing w:after="0"/>
              <w:jc w:val="center"/>
              <w:rPr>
                <w:ins w:id="5159"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6ADB1BC" w14:textId="77777777" w:rsidR="002D2C4B" w:rsidRPr="00A76F5B" w:rsidRDefault="002D2C4B" w:rsidP="005C5FD1">
            <w:pPr>
              <w:keepNext/>
              <w:keepLines/>
              <w:spacing w:after="0"/>
              <w:jc w:val="center"/>
              <w:rPr>
                <w:ins w:id="5160" w:author="Huawei" w:date="2025-08-07T09:59:00Z"/>
                <w:rFonts w:ascii="Arial" w:hAnsi="Arial"/>
                <w:sz w:val="18"/>
              </w:rPr>
            </w:pPr>
            <w:ins w:id="5161"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508829A0" w14:textId="77777777" w:rsidR="002D2C4B" w:rsidRPr="00A76F5B" w:rsidRDefault="002D2C4B" w:rsidP="005C5FD1">
            <w:pPr>
              <w:keepNext/>
              <w:keepLines/>
              <w:spacing w:after="0"/>
              <w:rPr>
                <w:ins w:id="5162" w:author="Huawei" w:date="2025-08-07T09:59:00Z"/>
                <w:rFonts w:ascii="Arial" w:hAnsi="Arial"/>
                <w:sz w:val="18"/>
              </w:rPr>
            </w:pPr>
            <w:ins w:id="5163"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12B1BF09" w14:textId="77777777" w:rsidR="002D2C4B" w:rsidRPr="00A76F5B" w:rsidRDefault="002D2C4B" w:rsidP="005C5FD1">
            <w:pPr>
              <w:keepNext/>
              <w:keepLines/>
              <w:spacing w:after="0"/>
              <w:rPr>
                <w:ins w:id="5164" w:author="Huawei" w:date="2025-08-07T09:59:00Z"/>
                <w:rFonts w:ascii="Arial" w:hAnsi="Arial"/>
                <w:sz w:val="18"/>
              </w:rPr>
            </w:pPr>
            <w:ins w:id="5165"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47FA82ED" w14:textId="77777777" w:rsidR="002D2C4B" w:rsidRPr="00A76F5B" w:rsidRDefault="002D2C4B" w:rsidP="005C5FD1">
            <w:pPr>
              <w:keepNext/>
              <w:keepLines/>
              <w:spacing w:after="0"/>
              <w:jc w:val="center"/>
              <w:rPr>
                <w:ins w:id="5166" w:author="Huawei" w:date="2025-08-07T09:59:00Z"/>
                <w:rFonts w:ascii="Arial" w:hAnsi="Arial"/>
                <w:sz w:val="18"/>
              </w:rPr>
            </w:pPr>
            <w:ins w:id="5167"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07DA2F3" w14:textId="77777777" w:rsidR="002D2C4B" w:rsidRPr="00A76F5B" w:rsidRDefault="002D2C4B" w:rsidP="005C5FD1">
            <w:pPr>
              <w:keepNext/>
              <w:keepLines/>
              <w:spacing w:after="0"/>
              <w:jc w:val="center"/>
              <w:rPr>
                <w:ins w:id="5168" w:author="Huawei" w:date="2025-08-07T09:59:00Z"/>
                <w:rFonts w:ascii="Arial" w:hAnsi="Arial"/>
                <w:sz w:val="18"/>
              </w:rPr>
            </w:pPr>
            <w:ins w:id="5169"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EE130DA" w14:textId="77777777" w:rsidR="002D2C4B" w:rsidRPr="00A76F5B" w:rsidRDefault="002D2C4B" w:rsidP="005C5FD1">
            <w:pPr>
              <w:keepNext/>
              <w:keepLines/>
              <w:spacing w:after="0"/>
              <w:jc w:val="center"/>
              <w:rPr>
                <w:ins w:id="5170" w:author="Huawei" w:date="2025-08-07T09:59:00Z"/>
                <w:rFonts w:ascii="Arial" w:hAnsi="Arial"/>
                <w:sz w:val="18"/>
              </w:rPr>
            </w:pPr>
            <w:ins w:id="5171" w:author="Huawei" w:date="2025-08-07T09:59:00Z">
              <w:r w:rsidRPr="00A76F5B">
                <w:rPr>
                  <w:rFonts w:ascii="Arial" w:hAnsi="Arial"/>
                  <w:sz w:val="18"/>
                </w:rPr>
                <w:t>1 +/- (0.7 + TT)</w:t>
              </w:r>
            </w:ins>
          </w:p>
        </w:tc>
      </w:tr>
      <w:tr w:rsidR="002D2C4B" w:rsidRPr="00A76F5B" w14:paraId="765FE4DC" w14:textId="77777777" w:rsidTr="005C5FD1">
        <w:trPr>
          <w:trHeight w:val="240"/>
          <w:ins w:id="5172" w:author="Huawei" w:date="2025-08-07T09:59:00Z"/>
        </w:trPr>
        <w:tc>
          <w:tcPr>
            <w:tcW w:w="800" w:type="dxa"/>
            <w:tcBorders>
              <w:top w:val="nil"/>
              <w:left w:val="single" w:sz="4" w:space="0" w:color="auto"/>
              <w:bottom w:val="nil"/>
              <w:right w:val="single" w:sz="4" w:space="0" w:color="auto"/>
            </w:tcBorders>
            <w:hideMark/>
          </w:tcPr>
          <w:p w14:paraId="06F9A0F8" w14:textId="77777777" w:rsidR="002D2C4B" w:rsidRPr="00A76F5B" w:rsidRDefault="002D2C4B" w:rsidP="005C5FD1">
            <w:pPr>
              <w:keepNext/>
              <w:keepLines/>
              <w:spacing w:after="0"/>
              <w:jc w:val="center"/>
              <w:rPr>
                <w:ins w:id="5173" w:author="Huawei" w:date="2025-08-07T09:59:00Z"/>
                <w:rFonts w:ascii="Arial" w:hAnsi="Arial"/>
                <w:sz w:val="18"/>
              </w:rPr>
            </w:pPr>
            <w:ins w:id="5174" w:author="Huawei" w:date="2025-08-07T09:59:00Z">
              <w:r w:rsidRPr="00A76F5B">
                <w:rPr>
                  <w:rFonts w:ascii="Arial" w:hAnsi="Arial"/>
                  <w:sz w:val="18"/>
                </w:rPr>
                <w:t>60</w:t>
              </w:r>
            </w:ins>
          </w:p>
        </w:tc>
        <w:tc>
          <w:tcPr>
            <w:tcW w:w="741" w:type="dxa"/>
            <w:tcBorders>
              <w:top w:val="single" w:sz="4" w:space="0" w:color="auto"/>
              <w:left w:val="single" w:sz="4" w:space="0" w:color="auto"/>
              <w:bottom w:val="nil"/>
              <w:right w:val="single" w:sz="4" w:space="0" w:color="auto"/>
            </w:tcBorders>
          </w:tcPr>
          <w:p w14:paraId="31A0FEC5" w14:textId="77777777" w:rsidR="002D2C4B" w:rsidRPr="00A76F5B" w:rsidRDefault="002D2C4B" w:rsidP="005C5FD1">
            <w:pPr>
              <w:keepNext/>
              <w:keepLines/>
              <w:spacing w:after="0"/>
              <w:jc w:val="center"/>
              <w:rPr>
                <w:ins w:id="5175"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085A99A5" w14:textId="77777777" w:rsidR="002D2C4B" w:rsidRPr="00A76F5B" w:rsidRDefault="002D2C4B" w:rsidP="005C5FD1">
            <w:pPr>
              <w:keepNext/>
              <w:keepLines/>
              <w:spacing w:after="0"/>
              <w:jc w:val="center"/>
              <w:rPr>
                <w:ins w:id="5176" w:author="Huawei" w:date="2025-08-07T09:59:00Z"/>
                <w:rFonts w:ascii="Arial" w:hAnsi="Arial"/>
                <w:sz w:val="18"/>
              </w:rPr>
            </w:pPr>
            <w:ins w:id="5177" w:author="Huawei" w:date="2025-08-07T09:59:00Z">
              <w:r w:rsidRPr="00A76F5B">
                <w:rPr>
                  <w:rFonts w:ascii="Arial" w:hAnsi="Arial"/>
                  <w:sz w:val="18"/>
                </w:rPr>
                <w:t>Subframes before RB change</w:t>
              </w:r>
            </w:ins>
          </w:p>
        </w:tc>
        <w:tc>
          <w:tcPr>
            <w:tcW w:w="1487" w:type="dxa"/>
            <w:tcBorders>
              <w:top w:val="nil"/>
              <w:left w:val="single" w:sz="4" w:space="0" w:color="auto"/>
              <w:bottom w:val="single" w:sz="4" w:space="0" w:color="auto"/>
              <w:right w:val="single" w:sz="4" w:space="0" w:color="auto"/>
            </w:tcBorders>
            <w:hideMark/>
          </w:tcPr>
          <w:p w14:paraId="16C50CC3" w14:textId="77777777" w:rsidR="002D2C4B" w:rsidRPr="00A76F5B" w:rsidRDefault="002D2C4B" w:rsidP="005C5FD1">
            <w:pPr>
              <w:keepNext/>
              <w:keepLines/>
              <w:spacing w:after="0"/>
              <w:rPr>
                <w:ins w:id="5178" w:author="Huawei" w:date="2025-08-07T09:59:00Z"/>
                <w:rFonts w:ascii="Arial" w:hAnsi="Arial"/>
                <w:sz w:val="18"/>
              </w:rPr>
            </w:pPr>
            <w:ins w:id="5179" w:author="Huawei" w:date="2025-08-07T09:59:00Z">
              <w:r w:rsidRPr="00A76F5B">
                <w:rPr>
                  <w:rFonts w:ascii="Arial" w:hAnsi="Arial"/>
                  <w:sz w:val="18"/>
                </w:rPr>
                <w:t>Fixed = 75</w:t>
              </w:r>
            </w:ins>
          </w:p>
        </w:tc>
        <w:tc>
          <w:tcPr>
            <w:tcW w:w="1107" w:type="dxa"/>
            <w:tcBorders>
              <w:top w:val="nil"/>
              <w:left w:val="single" w:sz="4" w:space="0" w:color="auto"/>
              <w:bottom w:val="single" w:sz="4" w:space="0" w:color="auto"/>
              <w:right w:val="single" w:sz="4" w:space="0" w:color="auto"/>
            </w:tcBorders>
            <w:hideMark/>
          </w:tcPr>
          <w:p w14:paraId="208742B3" w14:textId="77777777" w:rsidR="002D2C4B" w:rsidRPr="00A76F5B" w:rsidRDefault="002D2C4B" w:rsidP="005C5FD1">
            <w:pPr>
              <w:keepNext/>
              <w:keepLines/>
              <w:spacing w:after="0"/>
              <w:rPr>
                <w:ins w:id="5180" w:author="Huawei" w:date="2025-08-07T09:59:00Z"/>
                <w:rFonts w:ascii="Arial" w:hAnsi="Arial"/>
                <w:sz w:val="18"/>
              </w:rPr>
            </w:pPr>
            <w:ins w:id="5181"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01686CD" w14:textId="77777777" w:rsidR="002D2C4B" w:rsidRPr="00A76F5B" w:rsidRDefault="002D2C4B" w:rsidP="005C5FD1">
            <w:pPr>
              <w:keepNext/>
              <w:keepLines/>
              <w:spacing w:after="0"/>
              <w:jc w:val="center"/>
              <w:rPr>
                <w:ins w:id="5182" w:author="Huawei" w:date="2025-08-07T09:59:00Z"/>
                <w:rFonts w:ascii="Arial" w:hAnsi="Arial"/>
                <w:sz w:val="18"/>
              </w:rPr>
            </w:pPr>
            <w:ins w:id="5183"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7B3E1BAB" w14:textId="77777777" w:rsidR="002D2C4B" w:rsidRPr="00A76F5B" w:rsidRDefault="002D2C4B" w:rsidP="005C5FD1">
            <w:pPr>
              <w:keepNext/>
              <w:keepLines/>
              <w:spacing w:after="0"/>
              <w:jc w:val="center"/>
              <w:rPr>
                <w:ins w:id="5184" w:author="Huawei" w:date="2025-08-07T09:59:00Z"/>
                <w:rFonts w:ascii="Arial" w:hAnsi="Arial"/>
                <w:sz w:val="18"/>
              </w:rPr>
            </w:pPr>
            <w:ins w:id="5185"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8B86DFB" w14:textId="77777777" w:rsidR="002D2C4B" w:rsidRPr="00A76F5B" w:rsidRDefault="002D2C4B" w:rsidP="005C5FD1">
            <w:pPr>
              <w:keepNext/>
              <w:keepLines/>
              <w:spacing w:after="0"/>
              <w:jc w:val="center"/>
              <w:rPr>
                <w:ins w:id="5186" w:author="Huawei" w:date="2025-08-07T09:59:00Z"/>
                <w:rFonts w:ascii="Arial" w:hAnsi="Arial"/>
                <w:sz w:val="18"/>
              </w:rPr>
            </w:pPr>
            <w:ins w:id="5187" w:author="Huawei" w:date="2025-08-07T09:59:00Z">
              <w:r w:rsidRPr="00A76F5B">
                <w:rPr>
                  <w:rFonts w:ascii="Arial" w:hAnsi="Arial"/>
                  <w:sz w:val="18"/>
                </w:rPr>
                <w:t>1 +/- (0.7 + TT)</w:t>
              </w:r>
            </w:ins>
          </w:p>
        </w:tc>
      </w:tr>
      <w:tr w:rsidR="002D2C4B" w:rsidRPr="00A76F5B" w14:paraId="76DF169E" w14:textId="77777777" w:rsidTr="005C5FD1">
        <w:trPr>
          <w:trHeight w:val="240"/>
          <w:ins w:id="5188" w:author="Huawei" w:date="2025-08-07T09:59:00Z"/>
        </w:trPr>
        <w:tc>
          <w:tcPr>
            <w:tcW w:w="800" w:type="dxa"/>
            <w:tcBorders>
              <w:top w:val="nil"/>
              <w:left w:val="single" w:sz="4" w:space="0" w:color="auto"/>
              <w:bottom w:val="nil"/>
              <w:right w:val="single" w:sz="4" w:space="0" w:color="auto"/>
            </w:tcBorders>
          </w:tcPr>
          <w:p w14:paraId="57DBD258" w14:textId="77777777" w:rsidR="002D2C4B" w:rsidRPr="00A76F5B" w:rsidRDefault="002D2C4B" w:rsidP="005C5FD1">
            <w:pPr>
              <w:keepNext/>
              <w:keepLines/>
              <w:spacing w:after="0"/>
              <w:jc w:val="center"/>
              <w:rPr>
                <w:ins w:id="5189" w:author="Huawei" w:date="2025-08-07T09:59:00Z"/>
                <w:rFonts w:ascii="Arial" w:hAnsi="Arial"/>
                <w:sz w:val="18"/>
              </w:rPr>
            </w:pPr>
          </w:p>
        </w:tc>
        <w:tc>
          <w:tcPr>
            <w:tcW w:w="741" w:type="dxa"/>
            <w:tcBorders>
              <w:top w:val="nil"/>
              <w:left w:val="single" w:sz="4" w:space="0" w:color="auto"/>
              <w:bottom w:val="nil"/>
              <w:right w:val="single" w:sz="4" w:space="0" w:color="auto"/>
            </w:tcBorders>
            <w:hideMark/>
          </w:tcPr>
          <w:p w14:paraId="27214EB7" w14:textId="77777777" w:rsidR="002D2C4B" w:rsidRPr="00A76F5B" w:rsidRDefault="002D2C4B" w:rsidP="005C5FD1">
            <w:pPr>
              <w:keepNext/>
              <w:keepLines/>
              <w:spacing w:after="0"/>
              <w:jc w:val="center"/>
              <w:rPr>
                <w:ins w:id="5190" w:author="Huawei" w:date="2025-08-07T09:59:00Z"/>
                <w:rFonts w:ascii="Arial" w:hAnsi="Arial"/>
                <w:sz w:val="18"/>
              </w:rPr>
            </w:pPr>
            <w:ins w:id="5191" w:author="Huawei" w:date="2025-08-07T09:59:00Z">
              <w:r w:rsidRPr="00A76F5B">
                <w:rPr>
                  <w:rFonts w:ascii="Arial" w:hAnsi="Arial"/>
                  <w:sz w:val="18"/>
                </w:rPr>
                <w:t>2</w:t>
              </w:r>
            </w:ins>
          </w:p>
        </w:tc>
        <w:tc>
          <w:tcPr>
            <w:tcW w:w="1134" w:type="dxa"/>
            <w:tcBorders>
              <w:top w:val="nil"/>
              <w:left w:val="single" w:sz="4" w:space="0" w:color="auto"/>
              <w:bottom w:val="single" w:sz="4" w:space="0" w:color="auto"/>
              <w:right w:val="single" w:sz="4" w:space="0" w:color="auto"/>
            </w:tcBorders>
            <w:hideMark/>
          </w:tcPr>
          <w:p w14:paraId="43D586AA" w14:textId="77777777" w:rsidR="002D2C4B" w:rsidRPr="00A76F5B" w:rsidRDefault="002D2C4B" w:rsidP="005C5FD1">
            <w:pPr>
              <w:keepNext/>
              <w:keepLines/>
              <w:spacing w:after="0"/>
              <w:jc w:val="center"/>
              <w:rPr>
                <w:ins w:id="5192" w:author="Huawei" w:date="2025-08-07T09:59:00Z"/>
                <w:rFonts w:ascii="Arial" w:hAnsi="Arial"/>
                <w:sz w:val="18"/>
              </w:rPr>
            </w:pPr>
            <w:ins w:id="5193" w:author="Huawei" w:date="2025-08-07T09:59:00Z">
              <w:r w:rsidRPr="00A76F5B">
                <w:rPr>
                  <w:rFonts w:ascii="Arial" w:hAnsi="Arial"/>
                  <w:sz w:val="18"/>
                </w:rPr>
                <w:t>RB change</w:t>
              </w:r>
            </w:ins>
          </w:p>
        </w:tc>
        <w:tc>
          <w:tcPr>
            <w:tcW w:w="1487" w:type="dxa"/>
            <w:tcBorders>
              <w:top w:val="nil"/>
              <w:left w:val="single" w:sz="4" w:space="0" w:color="auto"/>
              <w:bottom w:val="single" w:sz="4" w:space="0" w:color="auto"/>
              <w:right w:val="single" w:sz="4" w:space="0" w:color="auto"/>
            </w:tcBorders>
            <w:hideMark/>
          </w:tcPr>
          <w:p w14:paraId="719C0CD5" w14:textId="77777777" w:rsidR="002D2C4B" w:rsidRPr="00A76F5B" w:rsidRDefault="002D2C4B" w:rsidP="005C5FD1">
            <w:pPr>
              <w:keepNext/>
              <w:keepLines/>
              <w:spacing w:after="0"/>
              <w:rPr>
                <w:ins w:id="5194" w:author="Huawei" w:date="2025-08-07T09:59:00Z"/>
                <w:rFonts w:ascii="Arial" w:hAnsi="Arial"/>
                <w:sz w:val="18"/>
              </w:rPr>
            </w:pPr>
            <w:ins w:id="5195" w:author="Huawei" w:date="2025-08-07T09:59:00Z">
              <w:r w:rsidRPr="00A76F5B">
                <w:rPr>
                  <w:rFonts w:ascii="Arial" w:hAnsi="Arial"/>
                  <w:sz w:val="18"/>
                </w:rPr>
                <w:t>75 RBs to 1 RB</w:t>
              </w:r>
            </w:ins>
          </w:p>
        </w:tc>
        <w:tc>
          <w:tcPr>
            <w:tcW w:w="1107" w:type="dxa"/>
            <w:tcBorders>
              <w:top w:val="nil"/>
              <w:left w:val="single" w:sz="4" w:space="0" w:color="auto"/>
              <w:bottom w:val="single" w:sz="4" w:space="0" w:color="auto"/>
              <w:right w:val="single" w:sz="4" w:space="0" w:color="auto"/>
            </w:tcBorders>
            <w:hideMark/>
          </w:tcPr>
          <w:p w14:paraId="0AA548DC" w14:textId="77777777" w:rsidR="002D2C4B" w:rsidRPr="00A76F5B" w:rsidRDefault="002D2C4B" w:rsidP="005C5FD1">
            <w:pPr>
              <w:keepNext/>
              <w:keepLines/>
              <w:spacing w:after="0"/>
              <w:rPr>
                <w:ins w:id="5196" w:author="Huawei" w:date="2025-08-07T09:59:00Z"/>
                <w:rFonts w:ascii="Arial" w:hAnsi="Arial"/>
                <w:sz w:val="18"/>
              </w:rPr>
            </w:pPr>
            <w:ins w:id="5197"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01E8CE9B" w14:textId="77777777" w:rsidR="002D2C4B" w:rsidRPr="00A76F5B" w:rsidRDefault="002D2C4B" w:rsidP="005C5FD1">
            <w:pPr>
              <w:keepNext/>
              <w:keepLines/>
              <w:spacing w:after="0"/>
              <w:jc w:val="center"/>
              <w:rPr>
                <w:ins w:id="5198" w:author="Huawei" w:date="2025-08-07T09:59:00Z"/>
                <w:rFonts w:ascii="Arial" w:hAnsi="Arial"/>
                <w:sz w:val="18"/>
              </w:rPr>
            </w:pPr>
            <w:ins w:id="5199" w:author="Huawei" w:date="2025-08-07T09:59:00Z">
              <w:r w:rsidRPr="00A76F5B">
                <w:rPr>
                  <w:rFonts w:ascii="Arial" w:hAnsi="Arial"/>
                  <w:sz w:val="18"/>
                </w:rPr>
                <w:t>19.75</w:t>
              </w:r>
            </w:ins>
          </w:p>
        </w:tc>
        <w:tc>
          <w:tcPr>
            <w:tcW w:w="1751" w:type="dxa"/>
            <w:tcBorders>
              <w:top w:val="nil"/>
              <w:left w:val="single" w:sz="4" w:space="0" w:color="auto"/>
              <w:bottom w:val="single" w:sz="4" w:space="0" w:color="auto"/>
              <w:right w:val="single" w:sz="4" w:space="0" w:color="auto"/>
            </w:tcBorders>
            <w:vAlign w:val="center"/>
            <w:hideMark/>
          </w:tcPr>
          <w:p w14:paraId="5B4ACA01" w14:textId="77777777" w:rsidR="002D2C4B" w:rsidRPr="00A76F5B" w:rsidRDefault="002D2C4B" w:rsidP="005C5FD1">
            <w:pPr>
              <w:keepNext/>
              <w:keepLines/>
              <w:spacing w:after="0"/>
              <w:jc w:val="center"/>
              <w:rPr>
                <w:ins w:id="5200" w:author="Huawei" w:date="2025-08-07T09:59:00Z"/>
                <w:rFonts w:ascii="Arial" w:hAnsi="Arial"/>
                <w:sz w:val="18"/>
              </w:rPr>
            </w:pPr>
            <w:ins w:id="5201"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701" w:type="dxa"/>
            <w:tcBorders>
              <w:top w:val="nil"/>
              <w:left w:val="nil"/>
              <w:bottom w:val="single" w:sz="4" w:space="0" w:color="auto"/>
              <w:right w:val="single" w:sz="4" w:space="0" w:color="auto"/>
            </w:tcBorders>
            <w:vAlign w:val="center"/>
            <w:hideMark/>
          </w:tcPr>
          <w:p w14:paraId="5F345CF5" w14:textId="77777777" w:rsidR="002D2C4B" w:rsidRPr="00A76F5B" w:rsidRDefault="002D2C4B" w:rsidP="005C5FD1">
            <w:pPr>
              <w:keepNext/>
              <w:keepLines/>
              <w:spacing w:after="0"/>
              <w:jc w:val="center"/>
              <w:rPr>
                <w:ins w:id="5202" w:author="Huawei" w:date="2025-08-07T09:59:00Z"/>
                <w:rFonts w:ascii="Arial" w:hAnsi="Arial"/>
                <w:sz w:val="18"/>
              </w:rPr>
            </w:pPr>
            <w:ins w:id="5203" w:author="Huawei" w:date="2025-08-07T09:59:00Z">
              <w:r w:rsidRPr="00A76F5B">
                <w:rPr>
                  <w:rFonts w:ascii="Arial" w:hAnsi="Arial"/>
                  <w:sz w:val="18"/>
                </w:rPr>
                <w:t>19.75 +/- (5 + TT)</w:t>
              </w:r>
            </w:ins>
          </w:p>
        </w:tc>
      </w:tr>
      <w:tr w:rsidR="002D2C4B" w:rsidRPr="00A76F5B" w14:paraId="7BE22787" w14:textId="77777777" w:rsidTr="005C5FD1">
        <w:trPr>
          <w:trHeight w:val="240"/>
          <w:ins w:id="5204" w:author="Huawei" w:date="2025-08-07T09:59:00Z"/>
        </w:trPr>
        <w:tc>
          <w:tcPr>
            <w:tcW w:w="800" w:type="dxa"/>
            <w:tcBorders>
              <w:top w:val="nil"/>
              <w:left w:val="single" w:sz="4" w:space="0" w:color="auto"/>
              <w:bottom w:val="single" w:sz="4" w:space="0" w:color="auto"/>
              <w:right w:val="single" w:sz="4" w:space="0" w:color="auto"/>
            </w:tcBorders>
          </w:tcPr>
          <w:p w14:paraId="67738FA7" w14:textId="77777777" w:rsidR="002D2C4B" w:rsidRPr="00A76F5B" w:rsidRDefault="002D2C4B" w:rsidP="005C5FD1">
            <w:pPr>
              <w:keepNext/>
              <w:keepLines/>
              <w:spacing w:after="0"/>
              <w:jc w:val="center"/>
              <w:rPr>
                <w:ins w:id="5205" w:author="Huawei" w:date="2025-08-07T09:59:00Z"/>
                <w:rFonts w:ascii="Arial" w:hAnsi="Arial"/>
                <w:sz w:val="18"/>
              </w:rPr>
            </w:pPr>
          </w:p>
        </w:tc>
        <w:tc>
          <w:tcPr>
            <w:tcW w:w="741" w:type="dxa"/>
            <w:tcBorders>
              <w:top w:val="nil"/>
              <w:left w:val="single" w:sz="4" w:space="0" w:color="auto"/>
              <w:bottom w:val="single" w:sz="4" w:space="0" w:color="auto"/>
              <w:right w:val="single" w:sz="4" w:space="0" w:color="auto"/>
            </w:tcBorders>
          </w:tcPr>
          <w:p w14:paraId="575AD501" w14:textId="77777777" w:rsidR="002D2C4B" w:rsidRPr="00A76F5B" w:rsidRDefault="002D2C4B" w:rsidP="005C5FD1">
            <w:pPr>
              <w:keepNext/>
              <w:keepLines/>
              <w:spacing w:after="0"/>
              <w:jc w:val="center"/>
              <w:rPr>
                <w:ins w:id="5206" w:author="Huawei" w:date="2025-08-07T09:59:00Z"/>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52AA7150" w14:textId="77777777" w:rsidR="002D2C4B" w:rsidRPr="00A76F5B" w:rsidRDefault="002D2C4B" w:rsidP="005C5FD1">
            <w:pPr>
              <w:keepNext/>
              <w:keepLines/>
              <w:spacing w:after="0"/>
              <w:jc w:val="center"/>
              <w:rPr>
                <w:ins w:id="5207" w:author="Huawei" w:date="2025-08-07T09:59:00Z"/>
                <w:rFonts w:ascii="Arial" w:hAnsi="Arial"/>
                <w:sz w:val="18"/>
              </w:rPr>
            </w:pPr>
            <w:ins w:id="5208" w:author="Huawei" w:date="2025-08-07T09:59:00Z">
              <w:r w:rsidRPr="00A76F5B">
                <w:rPr>
                  <w:rFonts w:ascii="Arial" w:hAnsi="Arial"/>
                  <w:sz w:val="18"/>
                </w:rPr>
                <w:t>Subframes after RB change</w:t>
              </w:r>
            </w:ins>
          </w:p>
        </w:tc>
        <w:tc>
          <w:tcPr>
            <w:tcW w:w="1487" w:type="dxa"/>
            <w:tcBorders>
              <w:top w:val="nil"/>
              <w:left w:val="single" w:sz="4" w:space="0" w:color="auto"/>
              <w:bottom w:val="single" w:sz="4" w:space="0" w:color="auto"/>
              <w:right w:val="single" w:sz="4" w:space="0" w:color="auto"/>
            </w:tcBorders>
            <w:hideMark/>
          </w:tcPr>
          <w:p w14:paraId="6FC9DDC1" w14:textId="77777777" w:rsidR="002D2C4B" w:rsidRPr="00A76F5B" w:rsidRDefault="002D2C4B" w:rsidP="005C5FD1">
            <w:pPr>
              <w:keepNext/>
              <w:keepLines/>
              <w:spacing w:after="0"/>
              <w:rPr>
                <w:ins w:id="5209" w:author="Huawei" w:date="2025-08-07T09:59:00Z"/>
                <w:rFonts w:ascii="Arial" w:hAnsi="Arial"/>
                <w:sz w:val="18"/>
              </w:rPr>
            </w:pPr>
            <w:ins w:id="5210" w:author="Huawei" w:date="2025-08-07T09:59:00Z">
              <w:r w:rsidRPr="00A76F5B">
                <w:rPr>
                  <w:rFonts w:ascii="Arial" w:hAnsi="Arial"/>
                  <w:sz w:val="18"/>
                </w:rPr>
                <w:t>Fixed = 1</w:t>
              </w:r>
            </w:ins>
          </w:p>
        </w:tc>
        <w:tc>
          <w:tcPr>
            <w:tcW w:w="1107" w:type="dxa"/>
            <w:tcBorders>
              <w:top w:val="nil"/>
              <w:left w:val="single" w:sz="4" w:space="0" w:color="auto"/>
              <w:bottom w:val="single" w:sz="4" w:space="0" w:color="auto"/>
              <w:right w:val="single" w:sz="4" w:space="0" w:color="auto"/>
            </w:tcBorders>
            <w:hideMark/>
          </w:tcPr>
          <w:p w14:paraId="2E4D3132" w14:textId="77777777" w:rsidR="002D2C4B" w:rsidRPr="00A76F5B" w:rsidRDefault="002D2C4B" w:rsidP="005C5FD1">
            <w:pPr>
              <w:keepNext/>
              <w:keepLines/>
              <w:spacing w:after="0"/>
              <w:rPr>
                <w:ins w:id="5211" w:author="Huawei" w:date="2025-08-07T09:59:00Z"/>
                <w:rFonts w:ascii="Arial" w:hAnsi="Arial"/>
                <w:sz w:val="18"/>
              </w:rPr>
            </w:pPr>
            <w:ins w:id="5212" w:author="Huawei" w:date="2025-08-07T09:59:00Z">
              <w:r w:rsidRPr="00A76F5B">
                <w:rPr>
                  <w:rFonts w:ascii="Arial" w:hAnsi="Arial"/>
                  <w:sz w:val="18"/>
                </w:rPr>
                <w:t>TPC=-1dB</w:t>
              </w:r>
            </w:ins>
          </w:p>
        </w:tc>
        <w:tc>
          <w:tcPr>
            <w:tcW w:w="1017" w:type="dxa"/>
            <w:tcBorders>
              <w:top w:val="nil"/>
              <w:left w:val="single" w:sz="4" w:space="0" w:color="auto"/>
              <w:bottom w:val="single" w:sz="4" w:space="0" w:color="auto"/>
              <w:right w:val="single" w:sz="4" w:space="0" w:color="auto"/>
            </w:tcBorders>
            <w:vAlign w:val="center"/>
            <w:hideMark/>
          </w:tcPr>
          <w:p w14:paraId="62651D35" w14:textId="77777777" w:rsidR="002D2C4B" w:rsidRPr="00A76F5B" w:rsidRDefault="002D2C4B" w:rsidP="005C5FD1">
            <w:pPr>
              <w:keepNext/>
              <w:keepLines/>
              <w:spacing w:after="0"/>
              <w:jc w:val="center"/>
              <w:rPr>
                <w:ins w:id="5213" w:author="Huawei" w:date="2025-08-07T09:59:00Z"/>
                <w:rFonts w:ascii="Arial" w:hAnsi="Arial"/>
                <w:sz w:val="18"/>
              </w:rPr>
            </w:pPr>
            <w:ins w:id="5214" w:author="Huawei" w:date="2025-08-07T09:59:00Z">
              <w:r w:rsidRPr="00A76F5B">
                <w:rPr>
                  <w:rFonts w:ascii="Arial" w:hAnsi="Arial"/>
                  <w:sz w:val="18"/>
                </w:rPr>
                <w:t>1</w:t>
              </w:r>
            </w:ins>
          </w:p>
        </w:tc>
        <w:tc>
          <w:tcPr>
            <w:tcW w:w="1751" w:type="dxa"/>
            <w:tcBorders>
              <w:top w:val="nil"/>
              <w:left w:val="single" w:sz="4" w:space="0" w:color="auto"/>
              <w:bottom w:val="single" w:sz="4" w:space="0" w:color="auto"/>
              <w:right w:val="single" w:sz="4" w:space="0" w:color="auto"/>
            </w:tcBorders>
            <w:vAlign w:val="center"/>
            <w:hideMark/>
          </w:tcPr>
          <w:p w14:paraId="5C1E767C" w14:textId="77777777" w:rsidR="002D2C4B" w:rsidRPr="00A76F5B" w:rsidRDefault="002D2C4B" w:rsidP="005C5FD1">
            <w:pPr>
              <w:keepNext/>
              <w:keepLines/>
              <w:spacing w:after="0"/>
              <w:jc w:val="center"/>
              <w:rPr>
                <w:ins w:id="5215" w:author="Huawei" w:date="2025-08-07T09:59:00Z"/>
                <w:rFonts w:ascii="Arial" w:hAnsi="Arial"/>
                <w:sz w:val="18"/>
              </w:rPr>
            </w:pPr>
            <w:ins w:id="5216" w:author="Huawei" w:date="2025-08-07T09:59:00Z">
              <w:r w:rsidRPr="00A76F5B">
                <w:rPr>
                  <w:rFonts w:ascii="Arial" w:hAnsi="Arial"/>
                  <w:sz w:val="18"/>
                </w:rPr>
                <w:t>ΔP ≤ 1 dB</w:t>
              </w:r>
            </w:ins>
          </w:p>
        </w:tc>
        <w:tc>
          <w:tcPr>
            <w:tcW w:w="1701" w:type="dxa"/>
            <w:tcBorders>
              <w:top w:val="nil"/>
              <w:left w:val="nil"/>
              <w:bottom w:val="single" w:sz="4" w:space="0" w:color="auto"/>
              <w:right w:val="single" w:sz="4" w:space="0" w:color="auto"/>
            </w:tcBorders>
            <w:vAlign w:val="center"/>
            <w:hideMark/>
          </w:tcPr>
          <w:p w14:paraId="17B45308" w14:textId="77777777" w:rsidR="002D2C4B" w:rsidRPr="00A76F5B" w:rsidRDefault="002D2C4B" w:rsidP="005C5FD1">
            <w:pPr>
              <w:keepNext/>
              <w:keepLines/>
              <w:spacing w:after="0"/>
              <w:jc w:val="center"/>
              <w:rPr>
                <w:ins w:id="5217" w:author="Huawei" w:date="2025-08-07T09:59:00Z"/>
                <w:rFonts w:ascii="Arial" w:hAnsi="Arial"/>
                <w:sz w:val="18"/>
              </w:rPr>
            </w:pPr>
            <w:ins w:id="5218" w:author="Huawei" w:date="2025-08-07T09:59:00Z">
              <w:r w:rsidRPr="00A76F5B">
                <w:rPr>
                  <w:rFonts w:ascii="Arial" w:hAnsi="Arial"/>
                  <w:sz w:val="18"/>
                </w:rPr>
                <w:t>1 +/- (0.7 + TT)</w:t>
              </w:r>
            </w:ins>
          </w:p>
        </w:tc>
      </w:tr>
      <w:tr w:rsidR="002D2C4B" w:rsidRPr="00A76F5B" w14:paraId="40C7D75B" w14:textId="77777777" w:rsidTr="005C5FD1">
        <w:trPr>
          <w:trHeight w:val="240"/>
          <w:ins w:id="5219" w:author="Huawei" w:date="2025-08-07T09:59:00Z"/>
        </w:trPr>
        <w:tc>
          <w:tcPr>
            <w:tcW w:w="9738" w:type="dxa"/>
            <w:gridSpan w:val="8"/>
            <w:tcBorders>
              <w:top w:val="single" w:sz="4" w:space="0" w:color="auto"/>
              <w:left w:val="single" w:sz="4" w:space="0" w:color="auto"/>
              <w:bottom w:val="single" w:sz="4" w:space="0" w:color="auto"/>
              <w:right w:val="single" w:sz="4" w:space="0" w:color="auto"/>
            </w:tcBorders>
            <w:hideMark/>
          </w:tcPr>
          <w:p w14:paraId="2E136D24" w14:textId="77777777" w:rsidR="002D2C4B" w:rsidRPr="00A76F5B" w:rsidRDefault="002D2C4B" w:rsidP="005C5FD1">
            <w:pPr>
              <w:keepNext/>
              <w:keepLines/>
              <w:spacing w:after="0"/>
              <w:ind w:left="851" w:hanging="851"/>
              <w:rPr>
                <w:ins w:id="5220" w:author="Huawei" w:date="2025-08-07T09:59:00Z"/>
                <w:rFonts w:ascii="Arial" w:hAnsi="Arial"/>
                <w:sz w:val="18"/>
              </w:rPr>
            </w:pPr>
            <w:ins w:id="5221" w:author="Huawei" w:date="2025-08-07T09:59:00Z">
              <w:r w:rsidRPr="00A76F5B">
                <w:rPr>
                  <w:rFonts w:ascii="Arial" w:hAnsi="Arial"/>
                  <w:sz w:val="18"/>
                </w:rPr>
                <w:t>Note 1:</w:t>
              </w:r>
              <w:r w:rsidRPr="00A76F5B">
                <w:rPr>
                  <w:rFonts w:ascii="Arial" w:hAnsi="Arial"/>
                  <w:sz w:val="18"/>
                </w:rPr>
                <w:tab/>
                <w:t>Position of RB change:</w:t>
              </w:r>
              <w:r w:rsidRPr="00A76F5B">
                <w:rPr>
                  <w:rFonts w:ascii="Arial" w:hAnsi="Arial"/>
                  <w:sz w:val="18"/>
                </w:rPr>
                <w:br/>
                <w:t>Pattern A the position of RB uplink allocation change is after 10 active uplink Subframes.</w:t>
              </w:r>
              <w:r w:rsidRPr="00A76F5B">
                <w:rPr>
                  <w:rFonts w:ascii="Arial" w:hAnsi="Arial"/>
                  <w:sz w:val="18"/>
                </w:rPr>
                <w:br/>
                <w:t>Pattern B the position of RB uplink allocation change is after 20 active uplink Subframes</w:t>
              </w:r>
              <w:r w:rsidRPr="00A76F5B">
                <w:rPr>
                  <w:rFonts w:ascii="Arial" w:hAnsi="Arial"/>
                  <w:sz w:val="18"/>
                </w:rPr>
                <w:br/>
                <w:t>Pattern C the position of RB uplink allocation change is after 30 active uplink Subframes.</w:t>
              </w:r>
            </w:ins>
          </w:p>
          <w:p w14:paraId="3A4EC4BC" w14:textId="77777777" w:rsidR="002D2C4B" w:rsidRPr="00A76F5B" w:rsidRDefault="002D2C4B" w:rsidP="005C5FD1">
            <w:pPr>
              <w:keepNext/>
              <w:keepLines/>
              <w:spacing w:after="0"/>
              <w:ind w:left="851" w:hanging="851"/>
              <w:rPr>
                <w:ins w:id="5222" w:author="Huawei" w:date="2025-08-07T09:59:00Z"/>
                <w:rFonts w:ascii="Arial" w:hAnsi="Arial"/>
                <w:sz w:val="18"/>
              </w:rPr>
            </w:pPr>
            <w:ins w:id="5223" w:author="Huawei" w:date="2025-08-07T09:59:00Z">
              <w:r w:rsidRPr="00A76F5B">
                <w:rPr>
                  <w:rFonts w:ascii="Arial" w:hAnsi="Arial"/>
                  <w:sz w:val="18"/>
                </w:rPr>
                <w:t>Note 2:</w:t>
              </w:r>
              <w:r w:rsidRPr="00A76F5B">
                <w:rPr>
                  <w:rFonts w:ascii="Arial" w:hAnsi="Arial"/>
                  <w:sz w:val="18"/>
                </w:rPr>
                <w:tab/>
                <w:t>The starting resource block shall be RB# 0.</w:t>
              </w:r>
            </w:ins>
          </w:p>
          <w:p w14:paraId="7ADE4526" w14:textId="22C78923" w:rsidR="002D2C4B" w:rsidRPr="00A76F5B" w:rsidRDefault="002D2C4B" w:rsidP="005C5FD1">
            <w:pPr>
              <w:keepNext/>
              <w:keepLines/>
              <w:spacing w:after="0"/>
              <w:ind w:left="851" w:hanging="851"/>
              <w:rPr>
                <w:ins w:id="5224" w:author="Huawei" w:date="2025-08-07T09:59:00Z"/>
                <w:rFonts w:ascii="Arial" w:hAnsi="Arial"/>
                <w:sz w:val="18"/>
              </w:rPr>
            </w:pPr>
            <w:ins w:id="5225" w:author="Huawei" w:date="2025-08-07T09:59:00Z">
              <w:r w:rsidRPr="00A76F5B">
                <w:rPr>
                  <w:rFonts w:ascii="Arial" w:hAnsi="Arial"/>
                  <w:sz w:val="18"/>
                </w:rPr>
                <w:t>Note 3:</w:t>
              </w:r>
              <w:r w:rsidRPr="00A76F5B">
                <w:rPr>
                  <w:rFonts w:ascii="Arial" w:hAnsi="Arial"/>
                  <w:sz w:val="18"/>
                </w:rPr>
                <w:tab/>
              </w:r>
              <w:r w:rsidRPr="0067465A">
                <w:rPr>
                  <w:rFonts w:ascii="Arial" w:hAnsi="Arial"/>
                  <w:sz w:val="18"/>
                </w:rPr>
                <w:t>TT FFS</w:t>
              </w:r>
            </w:ins>
            <w:ins w:id="5226" w:author="Huawei" w:date="2025-08-14T16:43:00Z">
              <w:r w:rsidR="00810FB9">
                <w:rPr>
                  <w:rFonts w:ascii="Arial" w:hAnsi="Arial"/>
                  <w:sz w:val="18"/>
                </w:rPr>
                <w:t>.</w:t>
              </w:r>
            </w:ins>
          </w:p>
          <w:p w14:paraId="3C0FAF60" w14:textId="77777777" w:rsidR="002D2C4B" w:rsidRPr="00A76F5B" w:rsidRDefault="002D2C4B" w:rsidP="005C5FD1">
            <w:pPr>
              <w:keepNext/>
              <w:keepLines/>
              <w:spacing w:after="0"/>
              <w:ind w:left="851" w:hanging="851"/>
              <w:rPr>
                <w:ins w:id="5227" w:author="Huawei" w:date="2025-08-07T09:59:00Z"/>
                <w:rFonts w:ascii="Arial" w:hAnsi="Arial"/>
                <w:sz w:val="18"/>
              </w:rPr>
            </w:pPr>
            <w:ins w:id="5228" w:author="Huawei" w:date="2025-08-07T09:59:00Z">
              <w:r w:rsidRPr="00A76F5B">
                <w:rPr>
                  <w:rFonts w:ascii="Arial" w:hAnsi="Arial"/>
                  <w:sz w:val="18"/>
                </w:rPr>
                <w:t>Note 4:</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4D9DA3F6" w14:textId="77777777" w:rsidR="002D2C4B" w:rsidRPr="00A76F5B" w:rsidRDefault="002D2C4B" w:rsidP="002D2C4B">
      <w:pPr>
        <w:rPr>
          <w:ins w:id="5229" w:author="Huawei" w:date="2025-08-07T09:59:00Z"/>
        </w:rPr>
      </w:pPr>
    </w:p>
    <w:p w14:paraId="33A7EF68" w14:textId="77777777" w:rsidR="002D2C4B" w:rsidRPr="00A76F5B" w:rsidRDefault="002D2C4B" w:rsidP="002D2C4B">
      <w:pPr>
        <w:keepNext/>
        <w:keepLines/>
        <w:spacing w:before="60"/>
        <w:jc w:val="center"/>
        <w:rPr>
          <w:ins w:id="5230" w:author="Huawei" w:date="2025-08-07T09:59:00Z"/>
          <w:rFonts w:ascii="Arial" w:hAnsi="Arial"/>
          <w:b/>
        </w:rPr>
      </w:pPr>
      <w:ins w:id="5231" w:author="Huawei" w:date="2025-08-07T09:59:00Z">
        <w:r w:rsidRPr="00A76F5B">
          <w:rPr>
            <w:rFonts w:ascii="Arial" w:hAnsi="Arial"/>
            <w:b/>
          </w:rPr>
          <w:lastRenderedPageBreak/>
          <w:t>Table 6.3G.4.2_1.5-7: Test Requirements Relative Power Tolerance for Transmission, alternating sub-test</w:t>
        </w:r>
      </w:ins>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2D2C4B" w:rsidRPr="00A76F5B" w14:paraId="0B50E42A" w14:textId="77777777" w:rsidTr="005C5FD1">
        <w:trPr>
          <w:trHeight w:val="240"/>
          <w:ins w:id="5232" w:author="Huawei" w:date="2025-08-07T09:59:00Z"/>
        </w:trPr>
        <w:tc>
          <w:tcPr>
            <w:tcW w:w="1267" w:type="dxa"/>
            <w:tcBorders>
              <w:top w:val="single" w:sz="4" w:space="0" w:color="auto"/>
              <w:left w:val="single" w:sz="4" w:space="0" w:color="auto"/>
              <w:bottom w:val="nil"/>
              <w:right w:val="single" w:sz="4" w:space="0" w:color="000000"/>
            </w:tcBorders>
            <w:hideMark/>
          </w:tcPr>
          <w:p w14:paraId="4C9836DB" w14:textId="77777777" w:rsidR="002D2C4B" w:rsidRPr="00A76F5B" w:rsidRDefault="002D2C4B" w:rsidP="005C5FD1">
            <w:pPr>
              <w:keepNext/>
              <w:keepLines/>
              <w:spacing w:after="0"/>
              <w:jc w:val="center"/>
              <w:rPr>
                <w:ins w:id="5233" w:author="Huawei" w:date="2025-08-07T09:59:00Z"/>
                <w:rFonts w:ascii="Arial" w:hAnsi="Arial"/>
                <w:b/>
                <w:sz w:val="18"/>
              </w:rPr>
            </w:pPr>
            <w:ins w:id="5234" w:author="Huawei" w:date="2025-08-07T09:59:00Z">
              <w:r w:rsidRPr="00A76F5B">
                <w:rPr>
                  <w:rFonts w:ascii="Arial" w:hAnsi="Arial"/>
                  <w:b/>
                  <w:sz w:val="18"/>
                </w:rPr>
                <w:t>BW</w:t>
              </w:r>
            </w:ins>
          </w:p>
        </w:tc>
        <w:tc>
          <w:tcPr>
            <w:tcW w:w="772" w:type="dxa"/>
            <w:tcBorders>
              <w:top w:val="single" w:sz="4" w:space="0" w:color="auto"/>
              <w:left w:val="single" w:sz="4" w:space="0" w:color="auto"/>
              <w:bottom w:val="nil"/>
              <w:right w:val="single" w:sz="4" w:space="0" w:color="000000"/>
            </w:tcBorders>
            <w:hideMark/>
          </w:tcPr>
          <w:p w14:paraId="067D53BE" w14:textId="77777777" w:rsidR="002D2C4B" w:rsidRPr="00A76F5B" w:rsidRDefault="002D2C4B" w:rsidP="005C5FD1">
            <w:pPr>
              <w:keepNext/>
              <w:keepLines/>
              <w:spacing w:after="0"/>
              <w:jc w:val="center"/>
              <w:rPr>
                <w:ins w:id="5235" w:author="Huawei" w:date="2025-08-07T09:59:00Z"/>
                <w:rFonts w:ascii="Arial" w:hAnsi="Arial"/>
                <w:b/>
                <w:sz w:val="18"/>
              </w:rPr>
            </w:pPr>
            <w:ins w:id="5236" w:author="Huawei" w:date="2025-08-07T09:59:00Z">
              <w:r w:rsidRPr="00A76F5B">
                <w:rPr>
                  <w:rFonts w:ascii="Arial" w:hAnsi="Arial"/>
                  <w:b/>
                  <w:sz w:val="18"/>
                </w:rPr>
                <w:t>Test SCS [kHz]</w:t>
              </w:r>
            </w:ins>
          </w:p>
        </w:tc>
        <w:tc>
          <w:tcPr>
            <w:tcW w:w="718" w:type="dxa"/>
            <w:tcBorders>
              <w:top w:val="single" w:sz="4" w:space="0" w:color="auto"/>
              <w:left w:val="single" w:sz="4" w:space="0" w:color="auto"/>
              <w:bottom w:val="nil"/>
              <w:right w:val="single" w:sz="4" w:space="0" w:color="000000"/>
            </w:tcBorders>
            <w:hideMark/>
          </w:tcPr>
          <w:p w14:paraId="11024DE2" w14:textId="77777777" w:rsidR="002D2C4B" w:rsidRPr="00A76F5B" w:rsidRDefault="002D2C4B" w:rsidP="005C5FD1">
            <w:pPr>
              <w:keepNext/>
              <w:keepLines/>
              <w:spacing w:after="0"/>
              <w:jc w:val="center"/>
              <w:rPr>
                <w:ins w:id="5237" w:author="Huawei" w:date="2025-08-07T09:59:00Z"/>
                <w:rFonts w:ascii="Arial" w:hAnsi="Arial"/>
                <w:b/>
                <w:sz w:val="18"/>
              </w:rPr>
            </w:pPr>
            <w:ins w:id="5238" w:author="Huawei" w:date="2025-08-07T09:59:00Z">
              <w:r w:rsidRPr="00A76F5B">
                <w:rPr>
                  <w:rFonts w:ascii="Arial" w:hAnsi="Arial"/>
                  <w:b/>
                  <w:sz w:val="18"/>
                </w:rPr>
                <w:t>Sub-test ID</w:t>
              </w:r>
            </w:ins>
          </w:p>
        </w:tc>
        <w:tc>
          <w:tcPr>
            <w:tcW w:w="1420" w:type="dxa"/>
            <w:tcBorders>
              <w:top w:val="single" w:sz="4" w:space="0" w:color="auto"/>
              <w:left w:val="single" w:sz="4" w:space="0" w:color="auto"/>
              <w:bottom w:val="nil"/>
              <w:right w:val="single" w:sz="4" w:space="0" w:color="auto"/>
            </w:tcBorders>
            <w:hideMark/>
          </w:tcPr>
          <w:p w14:paraId="207290E0" w14:textId="77777777" w:rsidR="002D2C4B" w:rsidRPr="00A76F5B" w:rsidRDefault="002D2C4B" w:rsidP="005C5FD1">
            <w:pPr>
              <w:keepNext/>
              <w:keepLines/>
              <w:spacing w:after="0"/>
              <w:jc w:val="center"/>
              <w:rPr>
                <w:ins w:id="5239" w:author="Huawei" w:date="2025-08-07T09:59:00Z"/>
                <w:rFonts w:ascii="Arial" w:hAnsi="Arial"/>
                <w:b/>
                <w:sz w:val="18"/>
              </w:rPr>
            </w:pPr>
            <w:ins w:id="5240" w:author="Huawei" w:date="2025-08-07T09:59:00Z">
              <w:r w:rsidRPr="00A76F5B">
                <w:rPr>
                  <w:rFonts w:ascii="Arial" w:hAnsi="Arial"/>
                  <w:b/>
                  <w:sz w:val="18"/>
                </w:rPr>
                <w:t>Uplink RB allocation</w:t>
              </w:r>
            </w:ins>
          </w:p>
        </w:tc>
        <w:tc>
          <w:tcPr>
            <w:tcW w:w="1107" w:type="dxa"/>
            <w:tcBorders>
              <w:top w:val="single" w:sz="4" w:space="0" w:color="auto"/>
              <w:left w:val="single" w:sz="4" w:space="0" w:color="auto"/>
              <w:bottom w:val="nil"/>
              <w:right w:val="single" w:sz="4" w:space="0" w:color="auto"/>
            </w:tcBorders>
            <w:hideMark/>
          </w:tcPr>
          <w:p w14:paraId="662C9692" w14:textId="77777777" w:rsidR="002D2C4B" w:rsidRPr="00A76F5B" w:rsidRDefault="002D2C4B" w:rsidP="005C5FD1">
            <w:pPr>
              <w:keepNext/>
              <w:keepLines/>
              <w:spacing w:after="0"/>
              <w:jc w:val="center"/>
              <w:rPr>
                <w:ins w:id="5241" w:author="Huawei" w:date="2025-08-07T09:59:00Z"/>
                <w:rFonts w:ascii="Arial" w:hAnsi="Arial"/>
                <w:b/>
                <w:sz w:val="18"/>
              </w:rPr>
            </w:pPr>
            <w:ins w:id="5242" w:author="Huawei" w:date="2025-08-07T09:59:00Z">
              <w:r w:rsidRPr="00A76F5B">
                <w:rPr>
                  <w:rFonts w:ascii="Arial" w:hAnsi="Arial"/>
                  <w:b/>
                  <w:sz w:val="18"/>
                </w:rPr>
                <w:t>TPC command</w:t>
              </w:r>
            </w:ins>
          </w:p>
        </w:tc>
        <w:tc>
          <w:tcPr>
            <w:tcW w:w="1017" w:type="dxa"/>
            <w:tcBorders>
              <w:top w:val="single" w:sz="4" w:space="0" w:color="auto"/>
              <w:left w:val="single" w:sz="4" w:space="0" w:color="auto"/>
              <w:bottom w:val="nil"/>
              <w:right w:val="single" w:sz="4" w:space="0" w:color="auto"/>
            </w:tcBorders>
            <w:vAlign w:val="center"/>
            <w:hideMark/>
          </w:tcPr>
          <w:p w14:paraId="57995DE4" w14:textId="77777777" w:rsidR="002D2C4B" w:rsidRPr="00A76F5B" w:rsidRDefault="002D2C4B" w:rsidP="005C5FD1">
            <w:pPr>
              <w:keepNext/>
              <w:keepLines/>
              <w:spacing w:after="0"/>
              <w:jc w:val="center"/>
              <w:rPr>
                <w:ins w:id="5243" w:author="Huawei" w:date="2025-08-07T09:59:00Z"/>
                <w:rFonts w:ascii="Arial" w:hAnsi="Arial"/>
                <w:b/>
                <w:sz w:val="18"/>
              </w:rPr>
            </w:pPr>
            <w:ins w:id="5244" w:author="Huawei" w:date="2025-08-07T09:59:00Z">
              <w:r w:rsidRPr="00A76F5B">
                <w:rPr>
                  <w:rFonts w:ascii="Arial" w:hAnsi="Arial"/>
                  <w:b/>
                  <w:sz w:val="18"/>
                </w:rPr>
                <w:t>Expected power step size (Up or Down)</w:t>
              </w:r>
            </w:ins>
          </w:p>
        </w:tc>
        <w:tc>
          <w:tcPr>
            <w:tcW w:w="1564" w:type="dxa"/>
            <w:tcBorders>
              <w:top w:val="single" w:sz="4" w:space="0" w:color="auto"/>
              <w:left w:val="single" w:sz="4" w:space="0" w:color="auto"/>
              <w:bottom w:val="nil"/>
              <w:right w:val="single" w:sz="4" w:space="0" w:color="000000"/>
            </w:tcBorders>
            <w:vAlign w:val="center"/>
            <w:hideMark/>
          </w:tcPr>
          <w:p w14:paraId="31B3E186" w14:textId="77777777" w:rsidR="002D2C4B" w:rsidRPr="00A76F5B" w:rsidRDefault="002D2C4B" w:rsidP="005C5FD1">
            <w:pPr>
              <w:keepNext/>
              <w:keepLines/>
              <w:spacing w:after="0"/>
              <w:jc w:val="center"/>
              <w:rPr>
                <w:ins w:id="5245" w:author="Huawei" w:date="2025-08-07T09:59:00Z"/>
                <w:rFonts w:ascii="Arial" w:hAnsi="Arial"/>
                <w:b/>
                <w:sz w:val="18"/>
              </w:rPr>
            </w:pPr>
            <w:ins w:id="5246" w:author="Huawei" w:date="2025-08-07T09:59:00Z">
              <w:r w:rsidRPr="00A76F5B">
                <w:rPr>
                  <w:rFonts w:ascii="Arial" w:hAnsi="Arial"/>
                  <w:b/>
                  <w:sz w:val="18"/>
                </w:rPr>
                <w:t>Power step size range (Up or Down)</w:t>
              </w:r>
            </w:ins>
          </w:p>
        </w:tc>
        <w:tc>
          <w:tcPr>
            <w:tcW w:w="1539" w:type="dxa"/>
            <w:tcBorders>
              <w:top w:val="single" w:sz="4" w:space="0" w:color="auto"/>
              <w:left w:val="nil"/>
              <w:bottom w:val="nil"/>
              <w:right w:val="single" w:sz="4" w:space="0" w:color="auto"/>
            </w:tcBorders>
            <w:vAlign w:val="center"/>
            <w:hideMark/>
          </w:tcPr>
          <w:p w14:paraId="5CDFA885" w14:textId="77777777" w:rsidR="002D2C4B" w:rsidRPr="00A76F5B" w:rsidRDefault="002D2C4B" w:rsidP="005C5FD1">
            <w:pPr>
              <w:keepNext/>
              <w:keepLines/>
              <w:spacing w:after="0"/>
              <w:jc w:val="center"/>
              <w:rPr>
                <w:ins w:id="5247" w:author="Huawei" w:date="2025-08-07T09:59:00Z"/>
                <w:rFonts w:ascii="Arial" w:hAnsi="Arial"/>
                <w:b/>
                <w:sz w:val="18"/>
              </w:rPr>
            </w:pPr>
            <w:ins w:id="5248" w:author="Huawei" w:date="2025-08-07T09:59:00Z">
              <w:r w:rsidRPr="00A76F5B">
                <w:rPr>
                  <w:rFonts w:ascii="Arial" w:hAnsi="Arial"/>
                  <w:b/>
                  <w:sz w:val="18"/>
                </w:rPr>
                <w:t>PUSCH</w:t>
              </w:r>
            </w:ins>
          </w:p>
        </w:tc>
      </w:tr>
      <w:tr w:rsidR="002D2C4B" w:rsidRPr="00A76F5B" w14:paraId="56883E0C" w14:textId="77777777" w:rsidTr="005C5FD1">
        <w:trPr>
          <w:trHeight w:val="255"/>
          <w:ins w:id="5249" w:author="Huawei" w:date="2025-08-07T09:59:00Z"/>
        </w:trPr>
        <w:tc>
          <w:tcPr>
            <w:tcW w:w="1267" w:type="dxa"/>
            <w:tcBorders>
              <w:top w:val="nil"/>
              <w:left w:val="single" w:sz="4" w:space="0" w:color="auto"/>
              <w:bottom w:val="single" w:sz="4" w:space="0" w:color="auto"/>
              <w:right w:val="single" w:sz="4" w:space="0" w:color="000000"/>
            </w:tcBorders>
          </w:tcPr>
          <w:p w14:paraId="394DDDAC" w14:textId="77777777" w:rsidR="002D2C4B" w:rsidRPr="00A76F5B" w:rsidRDefault="002D2C4B" w:rsidP="005C5FD1">
            <w:pPr>
              <w:keepNext/>
              <w:keepLines/>
              <w:spacing w:after="0"/>
              <w:rPr>
                <w:ins w:id="5250" w:author="Huawei" w:date="2025-08-07T09:59:00Z"/>
                <w:rFonts w:ascii="Arial" w:hAnsi="Arial"/>
                <w:sz w:val="18"/>
              </w:rPr>
            </w:pPr>
          </w:p>
        </w:tc>
        <w:tc>
          <w:tcPr>
            <w:tcW w:w="772" w:type="dxa"/>
            <w:tcBorders>
              <w:top w:val="nil"/>
              <w:left w:val="single" w:sz="4" w:space="0" w:color="auto"/>
              <w:bottom w:val="single" w:sz="4" w:space="0" w:color="auto"/>
              <w:right w:val="single" w:sz="4" w:space="0" w:color="000000"/>
            </w:tcBorders>
          </w:tcPr>
          <w:p w14:paraId="7B3DF515" w14:textId="77777777" w:rsidR="002D2C4B" w:rsidRPr="00A76F5B" w:rsidRDefault="002D2C4B" w:rsidP="005C5FD1">
            <w:pPr>
              <w:keepNext/>
              <w:keepLines/>
              <w:spacing w:after="0"/>
              <w:rPr>
                <w:ins w:id="5251" w:author="Huawei" w:date="2025-08-07T09:59:00Z"/>
                <w:rFonts w:ascii="Arial" w:hAnsi="Arial"/>
                <w:sz w:val="18"/>
              </w:rPr>
            </w:pPr>
          </w:p>
        </w:tc>
        <w:tc>
          <w:tcPr>
            <w:tcW w:w="718" w:type="dxa"/>
            <w:tcBorders>
              <w:top w:val="nil"/>
              <w:left w:val="single" w:sz="4" w:space="0" w:color="auto"/>
              <w:bottom w:val="single" w:sz="4" w:space="0" w:color="auto"/>
              <w:right w:val="single" w:sz="4" w:space="0" w:color="000000"/>
            </w:tcBorders>
          </w:tcPr>
          <w:p w14:paraId="12F03286" w14:textId="77777777" w:rsidR="002D2C4B" w:rsidRPr="00A76F5B" w:rsidRDefault="002D2C4B" w:rsidP="005C5FD1">
            <w:pPr>
              <w:keepNext/>
              <w:keepLines/>
              <w:spacing w:after="0"/>
              <w:rPr>
                <w:ins w:id="5252" w:author="Huawei" w:date="2025-08-07T09:59:00Z"/>
                <w:rFonts w:ascii="Arial" w:hAnsi="Arial"/>
                <w:sz w:val="18"/>
              </w:rPr>
            </w:pPr>
          </w:p>
        </w:tc>
        <w:tc>
          <w:tcPr>
            <w:tcW w:w="1420" w:type="dxa"/>
            <w:tcBorders>
              <w:top w:val="nil"/>
              <w:left w:val="single" w:sz="4" w:space="0" w:color="auto"/>
              <w:bottom w:val="single" w:sz="4" w:space="0" w:color="auto"/>
              <w:right w:val="single" w:sz="4" w:space="0" w:color="auto"/>
            </w:tcBorders>
          </w:tcPr>
          <w:p w14:paraId="23CEF6F4" w14:textId="77777777" w:rsidR="002D2C4B" w:rsidRPr="00A76F5B" w:rsidRDefault="002D2C4B" w:rsidP="005C5FD1">
            <w:pPr>
              <w:keepNext/>
              <w:keepLines/>
              <w:spacing w:after="0"/>
              <w:rPr>
                <w:ins w:id="5253" w:author="Huawei" w:date="2025-08-07T09:59:00Z"/>
                <w:rFonts w:ascii="Arial" w:hAnsi="Arial"/>
                <w:sz w:val="18"/>
              </w:rPr>
            </w:pPr>
          </w:p>
        </w:tc>
        <w:tc>
          <w:tcPr>
            <w:tcW w:w="1107" w:type="dxa"/>
            <w:tcBorders>
              <w:top w:val="nil"/>
              <w:left w:val="single" w:sz="4" w:space="0" w:color="auto"/>
              <w:bottom w:val="single" w:sz="4" w:space="0" w:color="auto"/>
              <w:right w:val="single" w:sz="4" w:space="0" w:color="auto"/>
            </w:tcBorders>
          </w:tcPr>
          <w:p w14:paraId="55E4B1ED" w14:textId="77777777" w:rsidR="002D2C4B" w:rsidRPr="00A76F5B" w:rsidRDefault="002D2C4B" w:rsidP="005C5FD1">
            <w:pPr>
              <w:keepNext/>
              <w:keepLines/>
              <w:spacing w:after="0"/>
              <w:rPr>
                <w:ins w:id="5254" w:author="Huawei" w:date="2025-08-07T09:59:00Z"/>
                <w:rFonts w:ascii="Arial" w:hAnsi="Arial"/>
                <w:sz w:val="18"/>
              </w:rPr>
            </w:pPr>
          </w:p>
        </w:tc>
        <w:tc>
          <w:tcPr>
            <w:tcW w:w="1017" w:type="dxa"/>
            <w:tcBorders>
              <w:top w:val="nil"/>
              <w:left w:val="single" w:sz="4" w:space="0" w:color="auto"/>
              <w:bottom w:val="single" w:sz="4" w:space="0" w:color="auto"/>
              <w:right w:val="single" w:sz="4" w:space="0" w:color="auto"/>
            </w:tcBorders>
            <w:vAlign w:val="center"/>
            <w:hideMark/>
          </w:tcPr>
          <w:p w14:paraId="418AAF48" w14:textId="77777777" w:rsidR="002D2C4B" w:rsidRPr="00A76F5B" w:rsidRDefault="002D2C4B" w:rsidP="005C5FD1">
            <w:pPr>
              <w:keepNext/>
              <w:keepLines/>
              <w:spacing w:after="0"/>
              <w:jc w:val="center"/>
              <w:rPr>
                <w:ins w:id="5255" w:author="Huawei" w:date="2025-08-07T09:59:00Z"/>
                <w:rFonts w:ascii="Arial" w:hAnsi="Arial"/>
                <w:b/>
                <w:sz w:val="18"/>
              </w:rPr>
            </w:pPr>
            <w:ins w:id="5256" w:author="Huawei" w:date="2025-08-07T09:59:00Z">
              <w:r w:rsidRPr="00A76F5B">
                <w:rPr>
                  <w:rFonts w:ascii="Arial" w:hAnsi="Arial"/>
                  <w:b/>
                  <w:sz w:val="18"/>
                </w:rPr>
                <w:t>ΔP [dB]</w:t>
              </w:r>
            </w:ins>
          </w:p>
        </w:tc>
        <w:tc>
          <w:tcPr>
            <w:tcW w:w="1564" w:type="dxa"/>
            <w:tcBorders>
              <w:top w:val="nil"/>
              <w:left w:val="single" w:sz="4" w:space="0" w:color="auto"/>
              <w:bottom w:val="single" w:sz="4" w:space="0" w:color="auto"/>
              <w:right w:val="single" w:sz="4" w:space="0" w:color="000000"/>
            </w:tcBorders>
            <w:vAlign w:val="center"/>
            <w:hideMark/>
          </w:tcPr>
          <w:p w14:paraId="0073435D" w14:textId="77777777" w:rsidR="002D2C4B" w:rsidRPr="00A76F5B" w:rsidRDefault="002D2C4B" w:rsidP="005C5FD1">
            <w:pPr>
              <w:keepNext/>
              <w:keepLines/>
              <w:spacing w:after="0"/>
              <w:jc w:val="center"/>
              <w:rPr>
                <w:ins w:id="5257" w:author="Huawei" w:date="2025-08-07T09:59:00Z"/>
                <w:rFonts w:ascii="Arial" w:hAnsi="Arial"/>
                <w:b/>
                <w:sz w:val="18"/>
              </w:rPr>
            </w:pPr>
            <w:ins w:id="5258" w:author="Huawei" w:date="2025-08-07T09:59:00Z">
              <w:r w:rsidRPr="00A76F5B">
                <w:rPr>
                  <w:rFonts w:ascii="Arial" w:hAnsi="Arial"/>
                  <w:b/>
                  <w:sz w:val="18"/>
                </w:rPr>
                <w:t>ΔP [dB]</w:t>
              </w:r>
            </w:ins>
          </w:p>
        </w:tc>
        <w:tc>
          <w:tcPr>
            <w:tcW w:w="1539" w:type="dxa"/>
            <w:tcBorders>
              <w:top w:val="nil"/>
              <w:left w:val="nil"/>
              <w:bottom w:val="single" w:sz="4" w:space="0" w:color="auto"/>
              <w:right w:val="single" w:sz="4" w:space="0" w:color="auto"/>
            </w:tcBorders>
            <w:vAlign w:val="center"/>
            <w:hideMark/>
          </w:tcPr>
          <w:p w14:paraId="60EBF0F8" w14:textId="77777777" w:rsidR="002D2C4B" w:rsidRPr="00A76F5B" w:rsidRDefault="002D2C4B" w:rsidP="005C5FD1">
            <w:pPr>
              <w:keepNext/>
              <w:keepLines/>
              <w:spacing w:after="0"/>
              <w:jc w:val="center"/>
              <w:rPr>
                <w:ins w:id="5259" w:author="Huawei" w:date="2025-08-07T09:59:00Z"/>
                <w:rFonts w:ascii="Arial" w:hAnsi="Arial"/>
                <w:b/>
                <w:sz w:val="18"/>
              </w:rPr>
            </w:pPr>
            <w:ins w:id="5260" w:author="Huawei" w:date="2025-08-07T09:59:00Z">
              <w:r w:rsidRPr="00A76F5B">
                <w:rPr>
                  <w:rFonts w:ascii="Arial" w:hAnsi="Arial"/>
                  <w:b/>
                  <w:sz w:val="18"/>
                </w:rPr>
                <w:t>[dB]</w:t>
              </w:r>
            </w:ins>
          </w:p>
        </w:tc>
      </w:tr>
      <w:tr w:rsidR="002D2C4B" w:rsidRPr="00A76F5B" w14:paraId="2B68C3A0" w14:textId="77777777" w:rsidTr="005C5FD1">
        <w:trPr>
          <w:trHeight w:val="240"/>
          <w:ins w:id="5261" w:author="Huawei" w:date="2025-08-07T09:59:00Z"/>
        </w:trPr>
        <w:tc>
          <w:tcPr>
            <w:tcW w:w="1267" w:type="dxa"/>
            <w:tcBorders>
              <w:top w:val="single" w:sz="4" w:space="0" w:color="auto"/>
              <w:left w:val="single" w:sz="4" w:space="0" w:color="auto"/>
              <w:bottom w:val="nil"/>
              <w:right w:val="single" w:sz="4" w:space="0" w:color="auto"/>
            </w:tcBorders>
          </w:tcPr>
          <w:p w14:paraId="43C14380" w14:textId="77777777" w:rsidR="002D2C4B" w:rsidRPr="00A76F5B" w:rsidRDefault="002D2C4B" w:rsidP="005C5FD1">
            <w:pPr>
              <w:keepNext/>
              <w:keepLines/>
              <w:spacing w:after="0"/>
              <w:jc w:val="center"/>
              <w:rPr>
                <w:ins w:id="5262"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684769FA" w14:textId="77777777" w:rsidR="002D2C4B" w:rsidRPr="00A76F5B" w:rsidRDefault="002D2C4B" w:rsidP="005C5FD1">
            <w:pPr>
              <w:keepNext/>
              <w:keepLines/>
              <w:spacing w:after="0"/>
              <w:jc w:val="center"/>
              <w:rPr>
                <w:ins w:id="5263"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16B98BEA" w14:textId="77777777" w:rsidR="002D2C4B" w:rsidRPr="00A76F5B" w:rsidRDefault="002D2C4B" w:rsidP="005C5FD1">
            <w:pPr>
              <w:keepNext/>
              <w:keepLines/>
              <w:spacing w:after="0"/>
              <w:jc w:val="center"/>
              <w:rPr>
                <w:ins w:id="5264" w:author="Huawei" w:date="2025-08-07T09:59:00Z"/>
                <w:rFonts w:ascii="Arial" w:hAnsi="Arial"/>
                <w:sz w:val="18"/>
              </w:rPr>
            </w:pPr>
            <w:ins w:id="5265" w:author="Huawei" w:date="2025-08-07T09:59:00Z">
              <w:r w:rsidRPr="00A76F5B">
                <w:rPr>
                  <w:rFonts w:ascii="Arial" w:hAnsi="Arial"/>
                  <w:sz w:val="18"/>
                </w:rPr>
                <w:t>1</w:t>
              </w:r>
            </w:ins>
          </w:p>
        </w:tc>
        <w:tc>
          <w:tcPr>
            <w:tcW w:w="1420" w:type="dxa"/>
            <w:tcBorders>
              <w:top w:val="nil"/>
              <w:left w:val="single" w:sz="4" w:space="0" w:color="auto"/>
              <w:bottom w:val="single" w:sz="4" w:space="0" w:color="auto"/>
              <w:right w:val="single" w:sz="4" w:space="0" w:color="auto"/>
            </w:tcBorders>
            <w:hideMark/>
          </w:tcPr>
          <w:p w14:paraId="67395FA8" w14:textId="77777777" w:rsidR="002D2C4B" w:rsidRPr="00A76F5B" w:rsidRDefault="002D2C4B" w:rsidP="005C5FD1">
            <w:pPr>
              <w:keepNext/>
              <w:keepLines/>
              <w:spacing w:after="0"/>
              <w:rPr>
                <w:ins w:id="5266" w:author="Huawei" w:date="2025-08-07T09:59:00Z"/>
                <w:rFonts w:ascii="Arial" w:hAnsi="Arial"/>
                <w:sz w:val="18"/>
              </w:rPr>
            </w:pPr>
            <w:ins w:id="5267" w:author="Huawei" w:date="2025-08-07T09:59:00Z">
              <w:r w:rsidRPr="00A76F5B">
                <w:rPr>
                  <w:rFonts w:ascii="Arial" w:hAnsi="Arial"/>
                  <w:sz w:val="18"/>
                </w:rPr>
                <w:t>Alternating 1 and 2</w:t>
              </w:r>
            </w:ins>
          </w:p>
        </w:tc>
        <w:tc>
          <w:tcPr>
            <w:tcW w:w="1107" w:type="dxa"/>
            <w:tcBorders>
              <w:top w:val="nil"/>
              <w:left w:val="single" w:sz="4" w:space="0" w:color="auto"/>
              <w:bottom w:val="single" w:sz="4" w:space="0" w:color="auto"/>
              <w:right w:val="single" w:sz="4" w:space="0" w:color="auto"/>
            </w:tcBorders>
            <w:hideMark/>
          </w:tcPr>
          <w:p w14:paraId="1F178D18" w14:textId="77777777" w:rsidR="002D2C4B" w:rsidRPr="00A76F5B" w:rsidRDefault="002D2C4B" w:rsidP="005C5FD1">
            <w:pPr>
              <w:keepNext/>
              <w:keepLines/>
              <w:spacing w:after="0"/>
              <w:rPr>
                <w:ins w:id="5268" w:author="Huawei" w:date="2025-08-07T09:59:00Z"/>
                <w:rFonts w:ascii="Arial" w:hAnsi="Arial"/>
                <w:sz w:val="18"/>
              </w:rPr>
            </w:pPr>
            <w:ins w:id="5269" w:author="Huawei" w:date="2025-08-07T09:59:00Z">
              <w:r w:rsidRPr="00A76F5B">
                <w:rPr>
                  <w:rFonts w:ascii="Arial" w:hAnsi="Arial"/>
                  <w:sz w:val="18"/>
                </w:rPr>
                <w:t>TPC=0dB</w:t>
              </w:r>
            </w:ins>
          </w:p>
        </w:tc>
        <w:tc>
          <w:tcPr>
            <w:tcW w:w="1017" w:type="dxa"/>
            <w:tcBorders>
              <w:top w:val="nil"/>
              <w:left w:val="single" w:sz="4" w:space="0" w:color="auto"/>
              <w:bottom w:val="single" w:sz="4" w:space="0" w:color="auto"/>
              <w:right w:val="single" w:sz="4" w:space="0" w:color="auto"/>
            </w:tcBorders>
            <w:vAlign w:val="center"/>
            <w:hideMark/>
          </w:tcPr>
          <w:p w14:paraId="658C9C1F" w14:textId="77777777" w:rsidR="002D2C4B" w:rsidRPr="00A76F5B" w:rsidRDefault="002D2C4B" w:rsidP="005C5FD1">
            <w:pPr>
              <w:keepNext/>
              <w:keepLines/>
              <w:spacing w:after="0"/>
              <w:jc w:val="center"/>
              <w:rPr>
                <w:ins w:id="5270" w:author="Huawei" w:date="2025-08-07T09:59:00Z"/>
                <w:rFonts w:ascii="Arial" w:hAnsi="Arial"/>
                <w:sz w:val="18"/>
              </w:rPr>
            </w:pPr>
            <w:ins w:id="5271" w:author="Huawei" w:date="2025-08-07T09:59:00Z">
              <w:r w:rsidRPr="00A76F5B">
                <w:rPr>
                  <w:rFonts w:ascii="Arial" w:hAnsi="Arial"/>
                  <w:sz w:val="18"/>
                </w:rPr>
                <w:t>3.01</w:t>
              </w:r>
            </w:ins>
          </w:p>
        </w:tc>
        <w:tc>
          <w:tcPr>
            <w:tcW w:w="1564" w:type="dxa"/>
            <w:tcBorders>
              <w:top w:val="nil"/>
              <w:left w:val="single" w:sz="4" w:space="0" w:color="auto"/>
              <w:bottom w:val="single" w:sz="4" w:space="0" w:color="auto"/>
              <w:right w:val="single" w:sz="4" w:space="0" w:color="auto"/>
            </w:tcBorders>
            <w:vAlign w:val="center"/>
            <w:hideMark/>
          </w:tcPr>
          <w:p w14:paraId="5E4E3943" w14:textId="77777777" w:rsidR="002D2C4B" w:rsidRPr="00A76F5B" w:rsidRDefault="002D2C4B" w:rsidP="005C5FD1">
            <w:pPr>
              <w:keepNext/>
              <w:keepLines/>
              <w:spacing w:after="0"/>
              <w:jc w:val="center"/>
              <w:rPr>
                <w:ins w:id="5272" w:author="Huawei" w:date="2025-08-07T09:59:00Z"/>
                <w:rFonts w:ascii="Arial" w:hAnsi="Arial"/>
                <w:sz w:val="18"/>
              </w:rPr>
            </w:pPr>
            <w:ins w:id="5273"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nil"/>
              <w:left w:val="nil"/>
              <w:bottom w:val="single" w:sz="4" w:space="0" w:color="auto"/>
              <w:right w:val="single" w:sz="4" w:space="0" w:color="auto"/>
            </w:tcBorders>
            <w:vAlign w:val="center"/>
            <w:hideMark/>
          </w:tcPr>
          <w:p w14:paraId="79F79DAC" w14:textId="77777777" w:rsidR="002D2C4B" w:rsidRPr="00A76F5B" w:rsidRDefault="002D2C4B" w:rsidP="005C5FD1">
            <w:pPr>
              <w:keepNext/>
              <w:keepLines/>
              <w:spacing w:after="0"/>
              <w:jc w:val="center"/>
              <w:rPr>
                <w:ins w:id="5274" w:author="Huawei" w:date="2025-08-07T09:59:00Z"/>
                <w:rFonts w:ascii="Arial" w:hAnsi="Arial"/>
                <w:sz w:val="18"/>
              </w:rPr>
            </w:pPr>
            <w:ins w:id="5275" w:author="Huawei" w:date="2025-08-07T09:59:00Z">
              <w:r w:rsidRPr="00A76F5B">
                <w:rPr>
                  <w:rFonts w:ascii="Arial" w:hAnsi="Arial"/>
                  <w:sz w:val="18"/>
                </w:rPr>
                <w:t>3.01 +/- (3 + TT)</w:t>
              </w:r>
            </w:ins>
          </w:p>
        </w:tc>
      </w:tr>
      <w:tr w:rsidR="002D2C4B" w:rsidRPr="00A76F5B" w14:paraId="15D3F0FB" w14:textId="77777777" w:rsidTr="005C5FD1">
        <w:trPr>
          <w:trHeight w:val="240"/>
          <w:ins w:id="5276" w:author="Huawei" w:date="2025-08-07T09:59:00Z"/>
        </w:trPr>
        <w:tc>
          <w:tcPr>
            <w:tcW w:w="1267" w:type="dxa"/>
            <w:tcBorders>
              <w:top w:val="nil"/>
              <w:left w:val="single" w:sz="4" w:space="0" w:color="auto"/>
              <w:bottom w:val="nil"/>
              <w:right w:val="single" w:sz="4" w:space="0" w:color="auto"/>
            </w:tcBorders>
          </w:tcPr>
          <w:p w14:paraId="6D259994" w14:textId="77777777" w:rsidR="002D2C4B" w:rsidRPr="00A76F5B" w:rsidRDefault="002D2C4B" w:rsidP="005C5FD1">
            <w:pPr>
              <w:keepNext/>
              <w:keepLines/>
              <w:spacing w:after="0"/>
              <w:jc w:val="center"/>
              <w:rPr>
                <w:ins w:id="5277" w:author="Huawei" w:date="2025-08-07T09:59:00Z"/>
                <w:rFonts w:ascii="Arial" w:hAnsi="Arial"/>
                <w:sz w:val="18"/>
              </w:rPr>
            </w:pPr>
          </w:p>
        </w:tc>
        <w:tc>
          <w:tcPr>
            <w:tcW w:w="772" w:type="dxa"/>
            <w:tcBorders>
              <w:top w:val="nil"/>
              <w:left w:val="single" w:sz="4" w:space="0" w:color="auto"/>
              <w:bottom w:val="nil"/>
              <w:right w:val="single" w:sz="4" w:space="0" w:color="auto"/>
            </w:tcBorders>
            <w:hideMark/>
          </w:tcPr>
          <w:p w14:paraId="5681B568" w14:textId="77777777" w:rsidR="002D2C4B" w:rsidRPr="00A76F5B" w:rsidRDefault="002D2C4B" w:rsidP="005C5FD1">
            <w:pPr>
              <w:keepNext/>
              <w:keepLines/>
              <w:spacing w:after="0"/>
              <w:jc w:val="center"/>
              <w:rPr>
                <w:ins w:id="5278" w:author="Huawei" w:date="2025-08-07T09:59:00Z"/>
                <w:rFonts w:ascii="Arial" w:hAnsi="Arial"/>
                <w:sz w:val="18"/>
              </w:rPr>
            </w:pPr>
            <w:ins w:id="5279" w:author="Huawei" w:date="2025-08-07T09:59:00Z">
              <w:r w:rsidRPr="00A76F5B">
                <w:rPr>
                  <w:rFonts w:ascii="Arial" w:hAnsi="Arial"/>
                  <w:sz w:val="18"/>
                </w:rPr>
                <w:t>15</w:t>
              </w:r>
            </w:ins>
          </w:p>
        </w:tc>
        <w:tc>
          <w:tcPr>
            <w:tcW w:w="718" w:type="dxa"/>
            <w:tcBorders>
              <w:top w:val="single" w:sz="4" w:space="0" w:color="auto"/>
              <w:left w:val="single" w:sz="4" w:space="0" w:color="auto"/>
              <w:bottom w:val="single" w:sz="4" w:space="0" w:color="auto"/>
              <w:right w:val="single" w:sz="4" w:space="0" w:color="auto"/>
            </w:tcBorders>
            <w:hideMark/>
          </w:tcPr>
          <w:p w14:paraId="49192D53" w14:textId="77777777" w:rsidR="002D2C4B" w:rsidRPr="00A76F5B" w:rsidRDefault="002D2C4B" w:rsidP="005C5FD1">
            <w:pPr>
              <w:keepNext/>
              <w:keepLines/>
              <w:spacing w:after="0"/>
              <w:jc w:val="center"/>
              <w:rPr>
                <w:ins w:id="5280" w:author="Huawei" w:date="2025-08-07T09:59:00Z"/>
                <w:rFonts w:ascii="Arial" w:hAnsi="Arial"/>
                <w:sz w:val="18"/>
              </w:rPr>
            </w:pPr>
            <w:ins w:id="5281" w:author="Huawei" w:date="2025-08-07T09:59:00Z">
              <w:r w:rsidRPr="00A76F5B">
                <w:rPr>
                  <w:rFonts w:ascii="Arial" w:hAnsi="Arial"/>
                  <w:sz w:val="18"/>
                </w:rPr>
                <w:t>2</w:t>
              </w:r>
            </w:ins>
          </w:p>
        </w:tc>
        <w:tc>
          <w:tcPr>
            <w:tcW w:w="1420" w:type="dxa"/>
            <w:tcBorders>
              <w:top w:val="nil"/>
              <w:left w:val="single" w:sz="4" w:space="0" w:color="auto"/>
              <w:bottom w:val="single" w:sz="4" w:space="0" w:color="auto"/>
              <w:right w:val="single" w:sz="4" w:space="0" w:color="auto"/>
            </w:tcBorders>
            <w:hideMark/>
          </w:tcPr>
          <w:p w14:paraId="65EC9B1F" w14:textId="77777777" w:rsidR="002D2C4B" w:rsidRPr="00A76F5B" w:rsidRDefault="002D2C4B" w:rsidP="005C5FD1">
            <w:pPr>
              <w:keepNext/>
              <w:keepLines/>
              <w:spacing w:after="0"/>
              <w:rPr>
                <w:ins w:id="5282" w:author="Huawei" w:date="2025-08-07T09:59:00Z"/>
                <w:rFonts w:ascii="Arial" w:hAnsi="Arial"/>
                <w:sz w:val="18"/>
              </w:rPr>
            </w:pPr>
            <w:ins w:id="5283" w:author="Huawei" w:date="2025-08-07T09:59:00Z">
              <w:r w:rsidRPr="00A76F5B">
                <w:rPr>
                  <w:rFonts w:ascii="Arial" w:hAnsi="Arial"/>
                  <w:sz w:val="18"/>
                </w:rPr>
                <w:t>Alternating 1 and 5</w:t>
              </w:r>
            </w:ins>
          </w:p>
        </w:tc>
        <w:tc>
          <w:tcPr>
            <w:tcW w:w="1107" w:type="dxa"/>
            <w:tcBorders>
              <w:top w:val="nil"/>
              <w:left w:val="single" w:sz="4" w:space="0" w:color="auto"/>
              <w:bottom w:val="single" w:sz="4" w:space="0" w:color="auto"/>
              <w:right w:val="single" w:sz="4" w:space="0" w:color="auto"/>
            </w:tcBorders>
            <w:hideMark/>
          </w:tcPr>
          <w:p w14:paraId="4107E986" w14:textId="77777777" w:rsidR="002D2C4B" w:rsidRPr="00A76F5B" w:rsidRDefault="002D2C4B" w:rsidP="005C5FD1">
            <w:pPr>
              <w:keepNext/>
              <w:keepLines/>
              <w:spacing w:after="0"/>
              <w:rPr>
                <w:ins w:id="5284" w:author="Huawei" w:date="2025-08-07T09:59:00Z"/>
                <w:rFonts w:ascii="Arial" w:hAnsi="Arial"/>
                <w:sz w:val="18"/>
              </w:rPr>
            </w:pPr>
            <w:ins w:id="5285" w:author="Huawei" w:date="2025-08-07T09:59:00Z">
              <w:r w:rsidRPr="00A76F5B">
                <w:rPr>
                  <w:rFonts w:ascii="Arial" w:hAnsi="Arial"/>
                  <w:sz w:val="18"/>
                </w:rPr>
                <w:t>TPC=0dB</w:t>
              </w:r>
            </w:ins>
          </w:p>
        </w:tc>
        <w:tc>
          <w:tcPr>
            <w:tcW w:w="1017" w:type="dxa"/>
            <w:tcBorders>
              <w:top w:val="nil"/>
              <w:left w:val="single" w:sz="4" w:space="0" w:color="auto"/>
              <w:bottom w:val="single" w:sz="4" w:space="0" w:color="auto"/>
              <w:right w:val="single" w:sz="4" w:space="0" w:color="auto"/>
            </w:tcBorders>
            <w:vAlign w:val="center"/>
            <w:hideMark/>
          </w:tcPr>
          <w:p w14:paraId="67969DC8" w14:textId="77777777" w:rsidR="002D2C4B" w:rsidRPr="00A76F5B" w:rsidRDefault="002D2C4B" w:rsidP="005C5FD1">
            <w:pPr>
              <w:keepNext/>
              <w:keepLines/>
              <w:spacing w:after="0"/>
              <w:jc w:val="center"/>
              <w:rPr>
                <w:ins w:id="5286" w:author="Huawei" w:date="2025-08-07T09:59:00Z"/>
                <w:rFonts w:ascii="Arial" w:hAnsi="Arial"/>
                <w:sz w:val="18"/>
              </w:rPr>
            </w:pPr>
            <w:ins w:id="5287" w:author="Huawei" w:date="2025-08-07T09:59:00Z">
              <w:r w:rsidRPr="00A76F5B">
                <w:rPr>
                  <w:rFonts w:ascii="Arial" w:hAnsi="Arial"/>
                  <w:sz w:val="18"/>
                </w:rPr>
                <w:t>6.99</w:t>
              </w:r>
            </w:ins>
          </w:p>
        </w:tc>
        <w:tc>
          <w:tcPr>
            <w:tcW w:w="1564" w:type="dxa"/>
            <w:tcBorders>
              <w:top w:val="nil"/>
              <w:left w:val="single" w:sz="4" w:space="0" w:color="auto"/>
              <w:bottom w:val="single" w:sz="4" w:space="0" w:color="auto"/>
              <w:right w:val="single" w:sz="4" w:space="0" w:color="auto"/>
            </w:tcBorders>
            <w:vAlign w:val="center"/>
            <w:hideMark/>
          </w:tcPr>
          <w:p w14:paraId="182FF546" w14:textId="77777777" w:rsidR="002D2C4B" w:rsidRPr="00A76F5B" w:rsidRDefault="002D2C4B" w:rsidP="005C5FD1">
            <w:pPr>
              <w:keepNext/>
              <w:keepLines/>
              <w:spacing w:after="0"/>
              <w:jc w:val="center"/>
              <w:rPr>
                <w:ins w:id="5288" w:author="Huawei" w:date="2025-08-07T09:59:00Z"/>
                <w:rFonts w:ascii="Arial" w:hAnsi="Arial"/>
                <w:sz w:val="18"/>
              </w:rPr>
            </w:pPr>
            <w:ins w:id="5289"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nil"/>
              <w:left w:val="nil"/>
              <w:bottom w:val="single" w:sz="4" w:space="0" w:color="auto"/>
              <w:right w:val="single" w:sz="4" w:space="0" w:color="auto"/>
            </w:tcBorders>
            <w:vAlign w:val="center"/>
            <w:hideMark/>
          </w:tcPr>
          <w:p w14:paraId="02E13C53" w14:textId="77777777" w:rsidR="002D2C4B" w:rsidRPr="00A76F5B" w:rsidRDefault="002D2C4B" w:rsidP="005C5FD1">
            <w:pPr>
              <w:keepNext/>
              <w:keepLines/>
              <w:spacing w:after="0"/>
              <w:jc w:val="center"/>
              <w:rPr>
                <w:ins w:id="5290" w:author="Huawei" w:date="2025-08-07T09:59:00Z"/>
                <w:rFonts w:ascii="Arial" w:hAnsi="Arial"/>
                <w:sz w:val="18"/>
              </w:rPr>
            </w:pPr>
            <w:ins w:id="5291" w:author="Huawei" w:date="2025-08-07T09:59:00Z">
              <w:r w:rsidRPr="00A76F5B">
                <w:rPr>
                  <w:rFonts w:ascii="Arial" w:hAnsi="Arial"/>
                  <w:sz w:val="18"/>
                </w:rPr>
                <w:t>6.99 +/- (3.5 + TT)</w:t>
              </w:r>
            </w:ins>
          </w:p>
        </w:tc>
      </w:tr>
      <w:tr w:rsidR="002D2C4B" w:rsidRPr="00A76F5B" w14:paraId="09FA0E6C" w14:textId="77777777" w:rsidTr="005C5FD1">
        <w:trPr>
          <w:trHeight w:val="240"/>
          <w:ins w:id="5292" w:author="Huawei" w:date="2025-08-07T09:59:00Z"/>
        </w:trPr>
        <w:tc>
          <w:tcPr>
            <w:tcW w:w="1267" w:type="dxa"/>
            <w:tcBorders>
              <w:top w:val="nil"/>
              <w:left w:val="single" w:sz="4" w:space="0" w:color="auto"/>
              <w:bottom w:val="nil"/>
              <w:right w:val="single" w:sz="4" w:space="0" w:color="auto"/>
            </w:tcBorders>
            <w:hideMark/>
          </w:tcPr>
          <w:p w14:paraId="7ED082D5" w14:textId="77777777" w:rsidR="002D2C4B" w:rsidRPr="00A76F5B" w:rsidRDefault="002D2C4B" w:rsidP="005C5FD1">
            <w:pPr>
              <w:keepNext/>
              <w:keepLines/>
              <w:spacing w:after="0"/>
              <w:jc w:val="center"/>
              <w:rPr>
                <w:ins w:id="5293" w:author="Huawei" w:date="2025-08-07T09:59:00Z"/>
                <w:rFonts w:ascii="Arial" w:hAnsi="Arial"/>
                <w:sz w:val="18"/>
              </w:rPr>
            </w:pPr>
            <w:ins w:id="5294" w:author="Huawei" w:date="2025-08-07T09:59:00Z">
              <w:r w:rsidRPr="00A76F5B">
                <w:rPr>
                  <w:rFonts w:ascii="Arial" w:hAnsi="Arial"/>
                  <w:sz w:val="18"/>
                </w:rPr>
                <w:t>5</w:t>
              </w:r>
            </w:ins>
          </w:p>
        </w:tc>
        <w:tc>
          <w:tcPr>
            <w:tcW w:w="772" w:type="dxa"/>
            <w:tcBorders>
              <w:top w:val="nil"/>
              <w:left w:val="single" w:sz="4" w:space="0" w:color="auto"/>
              <w:bottom w:val="single" w:sz="4" w:space="0" w:color="auto"/>
              <w:right w:val="single" w:sz="4" w:space="0" w:color="auto"/>
            </w:tcBorders>
          </w:tcPr>
          <w:p w14:paraId="20381852" w14:textId="77777777" w:rsidR="002D2C4B" w:rsidRPr="00A76F5B" w:rsidRDefault="002D2C4B" w:rsidP="005C5FD1">
            <w:pPr>
              <w:keepNext/>
              <w:keepLines/>
              <w:spacing w:after="0"/>
              <w:jc w:val="center"/>
              <w:rPr>
                <w:ins w:id="5295"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2309CDD8" w14:textId="77777777" w:rsidR="002D2C4B" w:rsidRPr="00A76F5B" w:rsidRDefault="002D2C4B" w:rsidP="005C5FD1">
            <w:pPr>
              <w:keepNext/>
              <w:keepLines/>
              <w:spacing w:after="0"/>
              <w:jc w:val="center"/>
              <w:rPr>
                <w:ins w:id="5296" w:author="Huawei" w:date="2025-08-07T09:59:00Z"/>
                <w:rFonts w:ascii="Arial" w:hAnsi="Arial"/>
                <w:sz w:val="18"/>
              </w:rPr>
            </w:pPr>
            <w:ins w:id="5297" w:author="Huawei" w:date="2025-08-07T09:59:00Z">
              <w:r w:rsidRPr="00A76F5B">
                <w:rPr>
                  <w:rFonts w:ascii="Arial" w:hAnsi="Arial"/>
                  <w:sz w:val="18"/>
                </w:rPr>
                <w:t>3</w:t>
              </w:r>
            </w:ins>
          </w:p>
        </w:tc>
        <w:tc>
          <w:tcPr>
            <w:tcW w:w="1420" w:type="dxa"/>
            <w:tcBorders>
              <w:top w:val="nil"/>
              <w:left w:val="single" w:sz="4" w:space="0" w:color="auto"/>
              <w:bottom w:val="single" w:sz="4" w:space="0" w:color="auto"/>
              <w:right w:val="single" w:sz="4" w:space="0" w:color="auto"/>
            </w:tcBorders>
            <w:hideMark/>
          </w:tcPr>
          <w:p w14:paraId="4A2A98F5" w14:textId="77777777" w:rsidR="002D2C4B" w:rsidRPr="00A76F5B" w:rsidRDefault="002D2C4B" w:rsidP="005C5FD1">
            <w:pPr>
              <w:keepNext/>
              <w:keepLines/>
              <w:spacing w:after="0"/>
              <w:rPr>
                <w:ins w:id="5298" w:author="Huawei" w:date="2025-08-07T09:59:00Z"/>
                <w:rFonts w:ascii="Arial" w:hAnsi="Arial"/>
                <w:sz w:val="18"/>
              </w:rPr>
            </w:pPr>
            <w:ins w:id="5299" w:author="Huawei" w:date="2025-08-07T09:59:00Z">
              <w:r w:rsidRPr="00A76F5B">
                <w:rPr>
                  <w:rFonts w:ascii="Arial" w:hAnsi="Arial"/>
                  <w:sz w:val="18"/>
                </w:rPr>
                <w:t>Alternating 1 and 15</w:t>
              </w:r>
            </w:ins>
          </w:p>
        </w:tc>
        <w:tc>
          <w:tcPr>
            <w:tcW w:w="1107" w:type="dxa"/>
            <w:tcBorders>
              <w:top w:val="nil"/>
              <w:left w:val="single" w:sz="4" w:space="0" w:color="auto"/>
              <w:bottom w:val="single" w:sz="4" w:space="0" w:color="auto"/>
              <w:right w:val="single" w:sz="4" w:space="0" w:color="auto"/>
            </w:tcBorders>
            <w:hideMark/>
          </w:tcPr>
          <w:p w14:paraId="5F3ABF66" w14:textId="77777777" w:rsidR="002D2C4B" w:rsidRPr="00A76F5B" w:rsidRDefault="002D2C4B" w:rsidP="005C5FD1">
            <w:pPr>
              <w:keepNext/>
              <w:keepLines/>
              <w:spacing w:after="0"/>
              <w:rPr>
                <w:ins w:id="5300" w:author="Huawei" w:date="2025-08-07T09:59:00Z"/>
                <w:rFonts w:ascii="Arial" w:hAnsi="Arial"/>
                <w:sz w:val="18"/>
              </w:rPr>
            </w:pPr>
            <w:ins w:id="5301" w:author="Huawei" w:date="2025-08-07T09:59:00Z">
              <w:r w:rsidRPr="00A76F5B">
                <w:rPr>
                  <w:rFonts w:ascii="Arial" w:hAnsi="Arial"/>
                  <w:sz w:val="18"/>
                </w:rPr>
                <w:t>TPC=0dB</w:t>
              </w:r>
            </w:ins>
          </w:p>
        </w:tc>
        <w:tc>
          <w:tcPr>
            <w:tcW w:w="1017" w:type="dxa"/>
            <w:tcBorders>
              <w:top w:val="nil"/>
              <w:left w:val="single" w:sz="4" w:space="0" w:color="auto"/>
              <w:bottom w:val="single" w:sz="4" w:space="0" w:color="auto"/>
              <w:right w:val="single" w:sz="4" w:space="0" w:color="auto"/>
            </w:tcBorders>
            <w:vAlign w:val="center"/>
            <w:hideMark/>
          </w:tcPr>
          <w:p w14:paraId="6BCDA86F" w14:textId="77777777" w:rsidR="002D2C4B" w:rsidRPr="00A76F5B" w:rsidRDefault="002D2C4B" w:rsidP="005C5FD1">
            <w:pPr>
              <w:keepNext/>
              <w:keepLines/>
              <w:spacing w:after="0"/>
              <w:jc w:val="center"/>
              <w:rPr>
                <w:ins w:id="5302" w:author="Huawei" w:date="2025-08-07T09:59:00Z"/>
                <w:rFonts w:ascii="Arial" w:hAnsi="Arial"/>
                <w:sz w:val="18"/>
              </w:rPr>
            </w:pPr>
            <w:ins w:id="5303" w:author="Huawei" w:date="2025-08-07T09:59:00Z">
              <w:r w:rsidRPr="00A76F5B">
                <w:rPr>
                  <w:rFonts w:ascii="Arial" w:hAnsi="Arial"/>
                  <w:sz w:val="18"/>
                </w:rPr>
                <w:t>11.76</w:t>
              </w:r>
            </w:ins>
          </w:p>
        </w:tc>
        <w:tc>
          <w:tcPr>
            <w:tcW w:w="1564" w:type="dxa"/>
            <w:tcBorders>
              <w:top w:val="nil"/>
              <w:left w:val="single" w:sz="4" w:space="0" w:color="auto"/>
              <w:bottom w:val="single" w:sz="4" w:space="0" w:color="auto"/>
              <w:right w:val="single" w:sz="4" w:space="0" w:color="auto"/>
            </w:tcBorders>
            <w:vAlign w:val="center"/>
            <w:hideMark/>
          </w:tcPr>
          <w:p w14:paraId="4BC3983E" w14:textId="77777777" w:rsidR="002D2C4B" w:rsidRPr="00A76F5B" w:rsidRDefault="002D2C4B" w:rsidP="005C5FD1">
            <w:pPr>
              <w:keepNext/>
              <w:keepLines/>
              <w:spacing w:after="0"/>
              <w:jc w:val="center"/>
              <w:rPr>
                <w:ins w:id="5304" w:author="Huawei" w:date="2025-08-07T09:59:00Z"/>
                <w:rFonts w:ascii="Arial" w:hAnsi="Arial"/>
                <w:sz w:val="18"/>
              </w:rPr>
            </w:pPr>
            <w:ins w:id="5305"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39" w:type="dxa"/>
            <w:tcBorders>
              <w:top w:val="nil"/>
              <w:left w:val="nil"/>
              <w:bottom w:val="single" w:sz="4" w:space="0" w:color="auto"/>
              <w:right w:val="single" w:sz="4" w:space="0" w:color="auto"/>
            </w:tcBorders>
            <w:vAlign w:val="center"/>
            <w:hideMark/>
          </w:tcPr>
          <w:p w14:paraId="29B46E59" w14:textId="77777777" w:rsidR="002D2C4B" w:rsidRPr="00A76F5B" w:rsidRDefault="002D2C4B" w:rsidP="005C5FD1">
            <w:pPr>
              <w:keepNext/>
              <w:keepLines/>
              <w:spacing w:after="0"/>
              <w:jc w:val="center"/>
              <w:rPr>
                <w:ins w:id="5306" w:author="Huawei" w:date="2025-08-07T09:59:00Z"/>
                <w:rFonts w:ascii="Arial" w:hAnsi="Arial"/>
                <w:sz w:val="18"/>
              </w:rPr>
            </w:pPr>
            <w:ins w:id="5307" w:author="Huawei" w:date="2025-08-07T09:59:00Z">
              <w:r w:rsidRPr="00A76F5B">
                <w:rPr>
                  <w:rFonts w:ascii="Arial" w:hAnsi="Arial"/>
                  <w:sz w:val="18"/>
                </w:rPr>
                <w:t>11.76 +/- (4 + TT)</w:t>
              </w:r>
            </w:ins>
          </w:p>
        </w:tc>
      </w:tr>
      <w:tr w:rsidR="002D2C4B" w:rsidRPr="00A76F5B" w14:paraId="3DA4E575" w14:textId="77777777" w:rsidTr="005C5FD1">
        <w:trPr>
          <w:trHeight w:val="240"/>
          <w:ins w:id="5308" w:author="Huawei" w:date="2025-08-07T09:59:00Z"/>
        </w:trPr>
        <w:tc>
          <w:tcPr>
            <w:tcW w:w="1267" w:type="dxa"/>
            <w:tcBorders>
              <w:top w:val="nil"/>
              <w:left w:val="single" w:sz="4" w:space="0" w:color="auto"/>
              <w:bottom w:val="nil"/>
              <w:right w:val="single" w:sz="4" w:space="0" w:color="auto"/>
            </w:tcBorders>
          </w:tcPr>
          <w:p w14:paraId="590800A7" w14:textId="77777777" w:rsidR="002D2C4B" w:rsidRPr="00A76F5B" w:rsidRDefault="002D2C4B" w:rsidP="005C5FD1">
            <w:pPr>
              <w:keepNext/>
              <w:keepLines/>
              <w:spacing w:after="0"/>
              <w:jc w:val="center"/>
              <w:rPr>
                <w:ins w:id="5309"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230DE215" w14:textId="77777777" w:rsidR="002D2C4B" w:rsidRPr="00A76F5B" w:rsidRDefault="002D2C4B" w:rsidP="005C5FD1">
            <w:pPr>
              <w:keepNext/>
              <w:keepLines/>
              <w:spacing w:after="0"/>
              <w:jc w:val="center"/>
              <w:rPr>
                <w:ins w:id="5310"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66A70A2E" w14:textId="77777777" w:rsidR="002D2C4B" w:rsidRPr="00A76F5B" w:rsidRDefault="002D2C4B" w:rsidP="005C5FD1">
            <w:pPr>
              <w:keepNext/>
              <w:keepLines/>
              <w:spacing w:after="0"/>
              <w:jc w:val="center"/>
              <w:rPr>
                <w:ins w:id="5311" w:author="Huawei" w:date="2025-08-07T09:59:00Z"/>
                <w:rFonts w:ascii="Arial" w:hAnsi="Arial"/>
                <w:sz w:val="18"/>
              </w:rPr>
            </w:pPr>
            <w:ins w:id="5312" w:author="Huawei" w:date="2025-08-07T09:59:00Z">
              <w:r w:rsidRPr="00A76F5B">
                <w:rPr>
                  <w:rFonts w:ascii="Arial" w:hAnsi="Arial"/>
                  <w:sz w:val="18"/>
                </w:rPr>
                <w:t>1</w:t>
              </w:r>
            </w:ins>
          </w:p>
        </w:tc>
        <w:tc>
          <w:tcPr>
            <w:tcW w:w="1420" w:type="dxa"/>
            <w:tcBorders>
              <w:top w:val="nil"/>
              <w:left w:val="single" w:sz="4" w:space="0" w:color="auto"/>
              <w:bottom w:val="single" w:sz="4" w:space="0" w:color="auto"/>
              <w:right w:val="single" w:sz="4" w:space="0" w:color="auto"/>
            </w:tcBorders>
            <w:hideMark/>
          </w:tcPr>
          <w:p w14:paraId="313E7CA6" w14:textId="77777777" w:rsidR="002D2C4B" w:rsidRPr="00A76F5B" w:rsidRDefault="002D2C4B" w:rsidP="005C5FD1">
            <w:pPr>
              <w:keepNext/>
              <w:keepLines/>
              <w:spacing w:after="0"/>
              <w:rPr>
                <w:ins w:id="5313" w:author="Huawei" w:date="2025-08-07T09:59:00Z"/>
                <w:rFonts w:ascii="Arial" w:hAnsi="Arial"/>
                <w:sz w:val="18"/>
              </w:rPr>
            </w:pPr>
            <w:ins w:id="5314" w:author="Huawei" w:date="2025-08-07T09:59:00Z">
              <w:r w:rsidRPr="00A76F5B">
                <w:rPr>
                  <w:rFonts w:ascii="Arial" w:hAnsi="Arial"/>
                  <w:sz w:val="18"/>
                </w:rPr>
                <w:t>Alternating 1 and 2</w:t>
              </w:r>
            </w:ins>
          </w:p>
        </w:tc>
        <w:tc>
          <w:tcPr>
            <w:tcW w:w="1107" w:type="dxa"/>
            <w:tcBorders>
              <w:top w:val="nil"/>
              <w:left w:val="single" w:sz="4" w:space="0" w:color="auto"/>
              <w:bottom w:val="single" w:sz="4" w:space="0" w:color="auto"/>
              <w:right w:val="single" w:sz="4" w:space="0" w:color="auto"/>
            </w:tcBorders>
            <w:hideMark/>
          </w:tcPr>
          <w:p w14:paraId="4540C266" w14:textId="77777777" w:rsidR="002D2C4B" w:rsidRPr="00A76F5B" w:rsidRDefault="002D2C4B" w:rsidP="005C5FD1">
            <w:pPr>
              <w:keepNext/>
              <w:keepLines/>
              <w:spacing w:after="0"/>
              <w:rPr>
                <w:ins w:id="5315" w:author="Huawei" w:date="2025-08-07T09:59:00Z"/>
                <w:rFonts w:ascii="Arial" w:hAnsi="Arial"/>
                <w:sz w:val="18"/>
              </w:rPr>
            </w:pPr>
            <w:ins w:id="5316" w:author="Huawei" w:date="2025-08-07T09:59:00Z">
              <w:r w:rsidRPr="00A76F5B">
                <w:rPr>
                  <w:rFonts w:ascii="Arial" w:hAnsi="Arial"/>
                  <w:sz w:val="18"/>
                </w:rPr>
                <w:t>TPC=0dB</w:t>
              </w:r>
            </w:ins>
          </w:p>
        </w:tc>
        <w:tc>
          <w:tcPr>
            <w:tcW w:w="1017" w:type="dxa"/>
            <w:tcBorders>
              <w:top w:val="nil"/>
              <w:left w:val="single" w:sz="4" w:space="0" w:color="auto"/>
              <w:bottom w:val="single" w:sz="4" w:space="0" w:color="auto"/>
              <w:right w:val="single" w:sz="4" w:space="0" w:color="auto"/>
            </w:tcBorders>
            <w:vAlign w:val="center"/>
            <w:hideMark/>
          </w:tcPr>
          <w:p w14:paraId="606E9194" w14:textId="77777777" w:rsidR="002D2C4B" w:rsidRPr="00A76F5B" w:rsidRDefault="002D2C4B" w:rsidP="005C5FD1">
            <w:pPr>
              <w:keepNext/>
              <w:keepLines/>
              <w:spacing w:after="0"/>
              <w:jc w:val="center"/>
              <w:rPr>
                <w:ins w:id="5317" w:author="Huawei" w:date="2025-08-07T09:59:00Z"/>
                <w:rFonts w:ascii="Arial" w:hAnsi="Arial"/>
                <w:sz w:val="18"/>
              </w:rPr>
            </w:pPr>
            <w:ins w:id="5318" w:author="Huawei" w:date="2025-08-07T09:59:00Z">
              <w:r w:rsidRPr="00A76F5B">
                <w:rPr>
                  <w:rFonts w:ascii="Arial" w:hAnsi="Arial"/>
                  <w:sz w:val="18"/>
                </w:rPr>
                <w:t>3.01</w:t>
              </w:r>
            </w:ins>
          </w:p>
        </w:tc>
        <w:tc>
          <w:tcPr>
            <w:tcW w:w="1564" w:type="dxa"/>
            <w:tcBorders>
              <w:top w:val="nil"/>
              <w:left w:val="single" w:sz="4" w:space="0" w:color="auto"/>
              <w:bottom w:val="single" w:sz="4" w:space="0" w:color="auto"/>
              <w:right w:val="single" w:sz="4" w:space="0" w:color="auto"/>
            </w:tcBorders>
            <w:vAlign w:val="center"/>
            <w:hideMark/>
          </w:tcPr>
          <w:p w14:paraId="0CD3C265" w14:textId="77777777" w:rsidR="002D2C4B" w:rsidRPr="00A76F5B" w:rsidRDefault="002D2C4B" w:rsidP="005C5FD1">
            <w:pPr>
              <w:keepNext/>
              <w:keepLines/>
              <w:spacing w:after="0"/>
              <w:jc w:val="center"/>
              <w:rPr>
                <w:ins w:id="5319" w:author="Huawei" w:date="2025-08-07T09:59:00Z"/>
                <w:rFonts w:ascii="Arial" w:hAnsi="Arial"/>
                <w:sz w:val="18"/>
              </w:rPr>
            </w:pPr>
            <w:ins w:id="5320"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nil"/>
              <w:left w:val="nil"/>
              <w:bottom w:val="single" w:sz="4" w:space="0" w:color="auto"/>
              <w:right w:val="single" w:sz="4" w:space="0" w:color="auto"/>
            </w:tcBorders>
            <w:vAlign w:val="center"/>
            <w:hideMark/>
          </w:tcPr>
          <w:p w14:paraId="32D55830" w14:textId="77777777" w:rsidR="002D2C4B" w:rsidRPr="00A76F5B" w:rsidRDefault="002D2C4B" w:rsidP="005C5FD1">
            <w:pPr>
              <w:keepNext/>
              <w:keepLines/>
              <w:spacing w:after="0"/>
              <w:jc w:val="center"/>
              <w:rPr>
                <w:ins w:id="5321" w:author="Huawei" w:date="2025-08-07T09:59:00Z"/>
                <w:rFonts w:ascii="Arial" w:hAnsi="Arial"/>
                <w:sz w:val="18"/>
              </w:rPr>
            </w:pPr>
            <w:ins w:id="5322" w:author="Huawei" w:date="2025-08-07T09:59:00Z">
              <w:r w:rsidRPr="00A76F5B">
                <w:rPr>
                  <w:rFonts w:ascii="Arial" w:hAnsi="Arial"/>
                  <w:sz w:val="18"/>
                </w:rPr>
                <w:t>3.01 +/- (3 + TT)</w:t>
              </w:r>
            </w:ins>
          </w:p>
        </w:tc>
      </w:tr>
      <w:tr w:rsidR="002D2C4B" w:rsidRPr="00A76F5B" w14:paraId="2DB33431" w14:textId="77777777" w:rsidTr="005C5FD1">
        <w:trPr>
          <w:trHeight w:val="240"/>
          <w:ins w:id="5323" w:author="Huawei" w:date="2025-08-07T09:59:00Z"/>
        </w:trPr>
        <w:tc>
          <w:tcPr>
            <w:tcW w:w="1267" w:type="dxa"/>
            <w:tcBorders>
              <w:top w:val="nil"/>
              <w:left w:val="single" w:sz="4" w:space="0" w:color="auto"/>
              <w:bottom w:val="single" w:sz="4" w:space="0" w:color="auto"/>
              <w:right w:val="single" w:sz="4" w:space="0" w:color="auto"/>
            </w:tcBorders>
          </w:tcPr>
          <w:p w14:paraId="7A037FEF" w14:textId="77777777" w:rsidR="002D2C4B" w:rsidRPr="00A76F5B" w:rsidRDefault="002D2C4B" w:rsidP="005C5FD1">
            <w:pPr>
              <w:keepNext/>
              <w:keepLines/>
              <w:spacing w:after="0"/>
              <w:jc w:val="center"/>
              <w:rPr>
                <w:ins w:id="5324"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hideMark/>
          </w:tcPr>
          <w:p w14:paraId="734FEA22" w14:textId="77777777" w:rsidR="002D2C4B" w:rsidRPr="00A76F5B" w:rsidRDefault="002D2C4B" w:rsidP="005C5FD1">
            <w:pPr>
              <w:keepNext/>
              <w:keepLines/>
              <w:spacing w:after="0"/>
              <w:jc w:val="center"/>
              <w:rPr>
                <w:ins w:id="5325" w:author="Huawei" w:date="2025-08-07T09:59:00Z"/>
                <w:rFonts w:ascii="Arial" w:hAnsi="Arial"/>
                <w:sz w:val="18"/>
              </w:rPr>
            </w:pPr>
            <w:ins w:id="5326" w:author="Huawei" w:date="2025-08-07T09:59:00Z">
              <w:r w:rsidRPr="00A76F5B">
                <w:rPr>
                  <w:rFonts w:ascii="Arial" w:hAnsi="Arial"/>
                  <w:sz w:val="18"/>
                </w:rPr>
                <w:t>30</w:t>
              </w:r>
            </w:ins>
          </w:p>
        </w:tc>
        <w:tc>
          <w:tcPr>
            <w:tcW w:w="718" w:type="dxa"/>
            <w:tcBorders>
              <w:top w:val="single" w:sz="4" w:space="0" w:color="auto"/>
              <w:left w:val="single" w:sz="4" w:space="0" w:color="auto"/>
              <w:bottom w:val="single" w:sz="4" w:space="0" w:color="auto"/>
              <w:right w:val="single" w:sz="4" w:space="0" w:color="auto"/>
            </w:tcBorders>
            <w:hideMark/>
          </w:tcPr>
          <w:p w14:paraId="5BD6135C" w14:textId="77777777" w:rsidR="002D2C4B" w:rsidRPr="00A76F5B" w:rsidRDefault="002D2C4B" w:rsidP="005C5FD1">
            <w:pPr>
              <w:keepNext/>
              <w:keepLines/>
              <w:spacing w:after="0"/>
              <w:jc w:val="center"/>
              <w:rPr>
                <w:ins w:id="5327" w:author="Huawei" w:date="2025-08-07T09:59:00Z"/>
                <w:rFonts w:ascii="Arial" w:hAnsi="Arial"/>
                <w:sz w:val="18"/>
              </w:rPr>
            </w:pPr>
            <w:ins w:id="5328"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3EB197C0" w14:textId="77777777" w:rsidR="002D2C4B" w:rsidRPr="00A76F5B" w:rsidRDefault="002D2C4B" w:rsidP="005C5FD1">
            <w:pPr>
              <w:keepNext/>
              <w:keepLines/>
              <w:spacing w:after="0"/>
              <w:rPr>
                <w:ins w:id="5329" w:author="Huawei" w:date="2025-08-07T09:59:00Z"/>
                <w:rFonts w:ascii="Arial" w:hAnsi="Arial"/>
                <w:sz w:val="18"/>
              </w:rPr>
            </w:pPr>
            <w:ins w:id="5330" w:author="Huawei" w:date="2025-08-07T09:59:00Z">
              <w:r w:rsidRPr="00A76F5B">
                <w:rPr>
                  <w:rFonts w:ascii="Arial" w:hAnsi="Arial"/>
                  <w:sz w:val="18"/>
                </w:rPr>
                <w:t>Alternating 1 and 10</w:t>
              </w:r>
            </w:ins>
          </w:p>
        </w:tc>
        <w:tc>
          <w:tcPr>
            <w:tcW w:w="1107" w:type="dxa"/>
            <w:tcBorders>
              <w:top w:val="single" w:sz="4" w:space="0" w:color="auto"/>
              <w:left w:val="single" w:sz="4" w:space="0" w:color="auto"/>
              <w:bottom w:val="single" w:sz="4" w:space="0" w:color="auto"/>
              <w:right w:val="single" w:sz="4" w:space="0" w:color="auto"/>
            </w:tcBorders>
            <w:hideMark/>
          </w:tcPr>
          <w:p w14:paraId="3E1766BC" w14:textId="77777777" w:rsidR="002D2C4B" w:rsidRPr="00A76F5B" w:rsidRDefault="002D2C4B" w:rsidP="005C5FD1">
            <w:pPr>
              <w:keepNext/>
              <w:keepLines/>
              <w:spacing w:after="0"/>
              <w:rPr>
                <w:ins w:id="5331" w:author="Huawei" w:date="2025-08-07T09:59:00Z"/>
                <w:rFonts w:ascii="Arial" w:hAnsi="Arial"/>
                <w:sz w:val="18"/>
              </w:rPr>
            </w:pPr>
            <w:ins w:id="5332"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22CD06CD" w14:textId="77777777" w:rsidR="002D2C4B" w:rsidRPr="00A76F5B" w:rsidRDefault="002D2C4B" w:rsidP="005C5FD1">
            <w:pPr>
              <w:keepNext/>
              <w:keepLines/>
              <w:spacing w:after="0"/>
              <w:jc w:val="center"/>
              <w:rPr>
                <w:ins w:id="5333" w:author="Huawei" w:date="2025-08-07T09:59:00Z"/>
                <w:rFonts w:ascii="Arial" w:hAnsi="Arial"/>
                <w:sz w:val="18"/>
              </w:rPr>
            </w:pPr>
            <w:ins w:id="5334" w:author="Huawei" w:date="2025-08-07T09:59:00Z">
              <w:r w:rsidRPr="00A76F5B">
                <w:rPr>
                  <w:rFonts w:ascii="Arial" w:hAnsi="Arial"/>
                  <w:sz w:val="18"/>
                </w:rPr>
                <w:t>10.00</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2E8AAB68" w14:textId="77777777" w:rsidR="002D2C4B" w:rsidRPr="00A76F5B" w:rsidRDefault="002D2C4B" w:rsidP="005C5FD1">
            <w:pPr>
              <w:keepNext/>
              <w:keepLines/>
              <w:spacing w:after="0"/>
              <w:jc w:val="center"/>
              <w:rPr>
                <w:ins w:id="5335" w:author="Huawei" w:date="2025-08-07T09:59:00Z"/>
                <w:rFonts w:ascii="Arial" w:hAnsi="Arial"/>
                <w:sz w:val="18"/>
              </w:rPr>
            </w:pPr>
            <w:ins w:id="5336"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39" w:type="dxa"/>
            <w:tcBorders>
              <w:top w:val="single" w:sz="4" w:space="0" w:color="auto"/>
              <w:left w:val="nil"/>
              <w:bottom w:val="single" w:sz="4" w:space="0" w:color="auto"/>
              <w:right w:val="single" w:sz="4" w:space="0" w:color="auto"/>
            </w:tcBorders>
            <w:vAlign w:val="center"/>
            <w:hideMark/>
          </w:tcPr>
          <w:p w14:paraId="18DE92D2" w14:textId="77777777" w:rsidR="002D2C4B" w:rsidRPr="00A76F5B" w:rsidRDefault="002D2C4B" w:rsidP="005C5FD1">
            <w:pPr>
              <w:keepNext/>
              <w:keepLines/>
              <w:spacing w:after="0"/>
              <w:jc w:val="center"/>
              <w:rPr>
                <w:ins w:id="5337" w:author="Huawei" w:date="2025-08-07T09:59:00Z"/>
                <w:rFonts w:ascii="Arial" w:hAnsi="Arial"/>
                <w:sz w:val="18"/>
              </w:rPr>
            </w:pPr>
            <w:ins w:id="5338" w:author="Huawei" w:date="2025-08-07T09:59:00Z">
              <w:r w:rsidRPr="00A76F5B">
                <w:rPr>
                  <w:rFonts w:ascii="Arial" w:hAnsi="Arial"/>
                  <w:sz w:val="18"/>
                </w:rPr>
                <w:t>10.00 +/- (4 + TT)</w:t>
              </w:r>
            </w:ins>
          </w:p>
        </w:tc>
      </w:tr>
      <w:tr w:rsidR="002D2C4B" w:rsidRPr="00A76F5B" w14:paraId="0E4399F4" w14:textId="77777777" w:rsidTr="005C5FD1">
        <w:trPr>
          <w:trHeight w:val="240"/>
          <w:ins w:id="5339" w:author="Huawei" w:date="2025-08-07T09:59:00Z"/>
        </w:trPr>
        <w:tc>
          <w:tcPr>
            <w:tcW w:w="1267" w:type="dxa"/>
            <w:tcBorders>
              <w:top w:val="single" w:sz="4" w:space="0" w:color="auto"/>
              <w:left w:val="single" w:sz="4" w:space="0" w:color="auto"/>
              <w:bottom w:val="nil"/>
              <w:right w:val="single" w:sz="4" w:space="0" w:color="auto"/>
            </w:tcBorders>
          </w:tcPr>
          <w:p w14:paraId="4EE61497" w14:textId="77777777" w:rsidR="002D2C4B" w:rsidRPr="00A76F5B" w:rsidRDefault="002D2C4B" w:rsidP="005C5FD1">
            <w:pPr>
              <w:keepNext/>
              <w:keepLines/>
              <w:spacing w:after="0"/>
              <w:jc w:val="center"/>
              <w:rPr>
                <w:ins w:id="5340"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6BB0C80F" w14:textId="77777777" w:rsidR="002D2C4B" w:rsidRPr="00A76F5B" w:rsidRDefault="002D2C4B" w:rsidP="005C5FD1">
            <w:pPr>
              <w:keepNext/>
              <w:keepLines/>
              <w:spacing w:after="0"/>
              <w:jc w:val="center"/>
              <w:rPr>
                <w:ins w:id="5341"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77F7D42B" w14:textId="77777777" w:rsidR="002D2C4B" w:rsidRPr="00A76F5B" w:rsidRDefault="002D2C4B" w:rsidP="005C5FD1">
            <w:pPr>
              <w:keepNext/>
              <w:keepLines/>
              <w:spacing w:after="0"/>
              <w:jc w:val="center"/>
              <w:rPr>
                <w:ins w:id="5342" w:author="Huawei" w:date="2025-08-07T09:59:00Z"/>
                <w:rFonts w:ascii="Arial" w:hAnsi="Arial"/>
                <w:sz w:val="18"/>
              </w:rPr>
            </w:pPr>
            <w:ins w:id="5343" w:author="Huawei" w:date="2025-08-07T09:59:00Z">
              <w:r w:rsidRPr="00A76F5B">
                <w:rPr>
                  <w:rFonts w:ascii="Arial" w:hAnsi="Arial"/>
                  <w:sz w:val="18"/>
                </w:rPr>
                <w:t>1</w:t>
              </w:r>
            </w:ins>
          </w:p>
        </w:tc>
        <w:tc>
          <w:tcPr>
            <w:tcW w:w="1420" w:type="dxa"/>
            <w:tcBorders>
              <w:top w:val="single" w:sz="4" w:space="0" w:color="auto"/>
              <w:left w:val="single" w:sz="4" w:space="0" w:color="auto"/>
              <w:bottom w:val="single" w:sz="4" w:space="0" w:color="auto"/>
              <w:right w:val="single" w:sz="4" w:space="0" w:color="auto"/>
            </w:tcBorders>
            <w:hideMark/>
          </w:tcPr>
          <w:p w14:paraId="79936509" w14:textId="77777777" w:rsidR="002D2C4B" w:rsidRPr="00A76F5B" w:rsidRDefault="002D2C4B" w:rsidP="005C5FD1">
            <w:pPr>
              <w:keepNext/>
              <w:keepLines/>
              <w:spacing w:after="0"/>
              <w:rPr>
                <w:ins w:id="5344" w:author="Huawei" w:date="2025-08-07T09:59:00Z"/>
                <w:rFonts w:ascii="Arial" w:hAnsi="Arial"/>
                <w:sz w:val="18"/>
              </w:rPr>
            </w:pPr>
            <w:ins w:id="5345" w:author="Huawei" w:date="2025-08-07T09:59:00Z">
              <w:r w:rsidRPr="00A76F5B">
                <w:rPr>
                  <w:rFonts w:ascii="Arial" w:hAnsi="Arial"/>
                  <w:sz w:val="18"/>
                </w:rPr>
                <w:t>Alternating 1 and 2</w:t>
              </w:r>
            </w:ins>
          </w:p>
        </w:tc>
        <w:tc>
          <w:tcPr>
            <w:tcW w:w="1107" w:type="dxa"/>
            <w:tcBorders>
              <w:top w:val="single" w:sz="4" w:space="0" w:color="auto"/>
              <w:left w:val="single" w:sz="4" w:space="0" w:color="auto"/>
              <w:bottom w:val="single" w:sz="4" w:space="0" w:color="auto"/>
              <w:right w:val="single" w:sz="4" w:space="0" w:color="auto"/>
            </w:tcBorders>
            <w:hideMark/>
          </w:tcPr>
          <w:p w14:paraId="26980E5F" w14:textId="77777777" w:rsidR="002D2C4B" w:rsidRPr="00A76F5B" w:rsidRDefault="002D2C4B" w:rsidP="005C5FD1">
            <w:pPr>
              <w:keepNext/>
              <w:keepLines/>
              <w:spacing w:after="0"/>
              <w:rPr>
                <w:ins w:id="5346" w:author="Huawei" w:date="2025-08-07T09:59:00Z"/>
                <w:rFonts w:ascii="Arial" w:hAnsi="Arial"/>
                <w:sz w:val="18"/>
              </w:rPr>
            </w:pPr>
            <w:ins w:id="5347"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326C0EFB" w14:textId="77777777" w:rsidR="002D2C4B" w:rsidRPr="00A76F5B" w:rsidRDefault="002D2C4B" w:rsidP="005C5FD1">
            <w:pPr>
              <w:keepNext/>
              <w:keepLines/>
              <w:spacing w:after="0"/>
              <w:jc w:val="center"/>
              <w:rPr>
                <w:ins w:id="5348" w:author="Huawei" w:date="2025-08-07T09:59:00Z"/>
                <w:rFonts w:ascii="Arial" w:hAnsi="Arial"/>
                <w:sz w:val="18"/>
              </w:rPr>
            </w:pPr>
            <w:ins w:id="5349" w:author="Huawei" w:date="2025-08-07T09:59:00Z">
              <w:r w:rsidRPr="00A76F5B">
                <w:rPr>
                  <w:rFonts w:ascii="Arial" w:hAnsi="Arial"/>
                  <w:sz w:val="18"/>
                </w:rPr>
                <w:t>3.01</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6877D0F" w14:textId="77777777" w:rsidR="002D2C4B" w:rsidRPr="00A76F5B" w:rsidRDefault="002D2C4B" w:rsidP="005C5FD1">
            <w:pPr>
              <w:keepNext/>
              <w:keepLines/>
              <w:spacing w:after="0"/>
              <w:jc w:val="center"/>
              <w:rPr>
                <w:ins w:id="5350" w:author="Huawei" w:date="2025-08-07T09:59:00Z"/>
                <w:rFonts w:ascii="Arial" w:hAnsi="Arial"/>
                <w:sz w:val="18"/>
              </w:rPr>
            </w:pPr>
            <w:ins w:id="5351"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single" w:sz="4" w:space="0" w:color="auto"/>
              <w:left w:val="nil"/>
              <w:bottom w:val="single" w:sz="4" w:space="0" w:color="auto"/>
              <w:right w:val="single" w:sz="4" w:space="0" w:color="auto"/>
            </w:tcBorders>
            <w:vAlign w:val="center"/>
            <w:hideMark/>
          </w:tcPr>
          <w:p w14:paraId="46D5AC66" w14:textId="77777777" w:rsidR="002D2C4B" w:rsidRPr="00A76F5B" w:rsidRDefault="002D2C4B" w:rsidP="005C5FD1">
            <w:pPr>
              <w:keepNext/>
              <w:keepLines/>
              <w:spacing w:after="0"/>
              <w:jc w:val="center"/>
              <w:rPr>
                <w:ins w:id="5352" w:author="Huawei" w:date="2025-08-07T09:59:00Z"/>
                <w:rFonts w:ascii="Arial" w:hAnsi="Arial"/>
                <w:sz w:val="18"/>
              </w:rPr>
            </w:pPr>
            <w:ins w:id="5353" w:author="Huawei" w:date="2025-08-07T09:59:00Z">
              <w:r w:rsidRPr="00A76F5B">
                <w:rPr>
                  <w:rFonts w:ascii="Arial" w:hAnsi="Arial"/>
                  <w:sz w:val="18"/>
                </w:rPr>
                <w:t>3.01 +/- (3 + TT)</w:t>
              </w:r>
            </w:ins>
          </w:p>
        </w:tc>
      </w:tr>
      <w:tr w:rsidR="002D2C4B" w:rsidRPr="00A76F5B" w14:paraId="09672B1E" w14:textId="77777777" w:rsidTr="005C5FD1">
        <w:trPr>
          <w:trHeight w:val="240"/>
          <w:ins w:id="5354" w:author="Huawei" w:date="2025-08-07T09:59:00Z"/>
        </w:trPr>
        <w:tc>
          <w:tcPr>
            <w:tcW w:w="1267" w:type="dxa"/>
            <w:tcBorders>
              <w:top w:val="nil"/>
              <w:left w:val="single" w:sz="4" w:space="0" w:color="auto"/>
              <w:bottom w:val="nil"/>
              <w:right w:val="single" w:sz="4" w:space="0" w:color="auto"/>
            </w:tcBorders>
          </w:tcPr>
          <w:p w14:paraId="5275D166" w14:textId="77777777" w:rsidR="002D2C4B" w:rsidRPr="00A76F5B" w:rsidRDefault="002D2C4B" w:rsidP="005C5FD1">
            <w:pPr>
              <w:keepNext/>
              <w:keepLines/>
              <w:spacing w:after="0"/>
              <w:jc w:val="center"/>
              <w:rPr>
                <w:ins w:id="5355" w:author="Huawei" w:date="2025-08-07T09:59:00Z"/>
                <w:rFonts w:ascii="Arial" w:hAnsi="Arial"/>
                <w:sz w:val="18"/>
              </w:rPr>
            </w:pPr>
          </w:p>
        </w:tc>
        <w:tc>
          <w:tcPr>
            <w:tcW w:w="772" w:type="dxa"/>
            <w:tcBorders>
              <w:top w:val="nil"/>
              <w:left w:val="single" w:sz="4" w:space="0" w:color="auto"/>
              <w:bottom w:val="nil"/>
              <w:right w:val="single" w:sz="4" w:space="0" w:color="auto"/>
            </w:tcBorders>
          </w:tcPr>
          <w:p w14:paraId="0CEF12E5" w14:textId="77777777" w:rsidR="002D2C4B" w:rsidRPr="00A76F5B" w:rsidRDefault="002D2C4B" w:rsidP="005C5FD1">
            <w:pPr>
              <w:keepNext/>
              <w:keepLines/>
              <w:spacing w:after="0"/>
              <w:jc w:val="center"/>
              <w:rPr>
                <w:ins w:id="5356"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4AB490B1" w14:textId="77777777" w:rsidR="002D2C4B" w:rsidRPr="00A76F5B" w:rsidRDefault="002D2C4B" w:rsidP="005C5FD1">
            <w:pPr>
              <w:keepNext/>
              <w:keepLines/>
              <w:spacing w:after="0"/>
              <w:jc w:val="center"/>
              <w:rPr>
                <w:ins w:id="5357" w:author="Huawei" w:date="2025-08-07T09:59:00Z"/>
                <w:rFonts w:ascii="Arial" w:hAnsi="Arial"/>
                <w:sz w:val="18"/>
              </w:rPr>
            </w:pPr>
            <w:ins w:id="5358"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0C1FA44E" w14:textId="77777777" w:rsidR="002D2C4B" w:rsidRPr="00A76F5B" w:rsidRDefault="002D2C4B" w:rsidP="005C5FD1">
            <w:pPr>
              <w:keepNext/>
              <w:keepLines/>
              <w:spacing w:after="0"/>
              <w:rPr>
                <w:ins w:id="5359" w:author="Huawei" w:date="2025-08-07T09:59:00Z"/>
                <w:rFonts w:ascii="Arial" w:hAnsi="Arial"/>
                <w:sz w:val="18"/>
              </w:rPr>
            </w:pPr>
            <w:ins w:id="5360" w:author="Huawei" w:date="2025-08-07T09:59:00Z">
              <w:r w:rsidRPr="00A76F5B">
                <w:rPr>
                  <w:rFonts w:ascii="Arial" w:hAnsi="Arial"/>
                  <w:sz w:val="18"/>
                </w:rPr>
                <w:t>Alternating 1 and 5</w:t>
              </w:r>
            </w:ins>
          </w:p>
        </w:tc>
        <w:tc>
          <w:tcPr>
            <w:tcW w:w="1107" w:type="dxa"/>
            <w:tcBorders>
              <w:top w:val="single" w:sz="4" w:space="0" w:color="auto"/>
              <w:left w:val="single" w:sz="4" w:space="0" w:color="auto"/>
              <w:bottom w:val="single" w:sz="4" w:space="0" w:color="auto"/>
              <w:right w:val="single" w:sz="4" w:space="0" w:color="auto"/>
            </w:tcBorders>
            <w:hideMark/>
          </w:tcPr>
          <w:p w14:paraId="34EEFB2F" w14:textId="77777777" w:rsidR="002D2C4B" w:rsidRPr="00A76F5B" w:rsidRDefault="002D2C4B" w:rsidP="005C5FD1">
            <w:pPr>
              <w:keepNext/>
              <w:keepLines/>
              <w:spacing w:after="0"/>
              <w:rPr>
                <w:ins w:id="5361" w:author="Huawei" w:date="2025-08-07T09:59:00Z"/>
                <w:rFonts w:ascii="Arial" w:hAnsi="Arial"/>
                <w:sz w:val="18"/>
              </w:rPr>
            </w:pPr>
            <w:ins w:id="5362"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4F27126A" w14:textId="77777777" w:rsidR="002D2C4B" w:rsidRPr="00A76F5B" w:rsidRDefault="002D2C4B" w:rsidP="005C5FD1">
            <w:pPr>
              <w:keepNext/>
              <w:keepLines/>
              <w:spacing w:after="0"/>
              <w:jc w:val="center"/>
              <w:rPr>
                <w:ins w:id="5363" w:author="Huawei" w:date="2025-08-07T09:59:00Z"/>
                <w:rFonts w:ascii="Arial" w:hAnsi="Arial"/>
                <w:sz w:val="18"/>
              </w:rPr>
            </w:pPr>
            <w:ins w:id="5364" w:author="Huawei" w:date="2025-08-07T09:59:00Z">
              <w:r w:rsidRPr="00A76F5B">
                <w:rPr>
                  <w:rFonts w:ascii="Arial" w:hAnsi="Arial"/>
                  <w:sz w:val="18"/>
                </w:rPr>
                <w:t>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28FA4C45" w14:textId="77777777" w:rsidR="002D2C4B" w:rsidRPr="00A76F5B" w:rsidRDefault="002D2C4B" w:rsidP="005C5FD1">
            <w:pPr>
              <w:keepNext/>
              <w:keepLines/>
              <w:spacing w:after="0"/>
              <w:jc w:val="center"/>
              <w:rPr>
                <w:ins w:id="5365" w:author="Huawei" w:date="2025-08-07T09:59:00Z"/>
                <w:rFonts w:ascii="Arial" w:hAnsi="Arial"/>
                <w:sz w:val="18"/>
              </w:rPr>
            </w:pPr>
            <w:ins w:id="5366"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single" w:sz="4" w:space="0" w:color="auto"/>
              <w:left w:val="nil"/>
              <w:bottom w:val="single" w:sz="4" w:space="0" w:color="auto"/>
              <w:right w:val="single" w:sz="4" w:space="0" w:color="auto"/>
            </w:tcBorders>
            <w:vAlign w:val="center"/>
            <w:hideMark/>
          </w:tcPr>
          <w:p w14:paraId="254CABCA" w14:textId="77777777" w:rsidR="002D2C4B" w:rsidRPr="00A76F5B" w:rsidRDefault="002D2C4B" w:rsidP="005C5FD1">
            <w:pPr>
              <w:keepNext/>
              <w:keepLines/>
              <w:spacing w:after="0"/>
              <w:jc w:val="center"/>
              <w:rPr>
                <w:ins w:id="5367" w:author="Huawei" w:date="2025-08-07T09:59:00Z"/>
                <w:rFonts w:ascii="Arial" w:hAnsi="Arial"/>
                <w:sz w:val="18"/>
              </w:rPr>
            </w:pPr>
            <w:ins w:id="5368" w:author="Huawei" w:date="2025-08-07T09:59:00Z">
              <w:r w:rsidRPr="00A76F5B">
                <w:rPr>
                  <w:rFonts w:ascii="Arial" w:hAnsi="Arial"/>
                  <w:sz w:val="18"/>
                </w:rPr>
                <w:t>6.99 +/- (3.5 + TT)</w:t>
              </w:r>
            </w:ins>
          </w:p>
        </w:tc>
      </w:tr>
      <w:tr w:rsidR="002D2C4B" w:rsidRPr="00A76F5B" w14:paraId="6608318E" w14:textId="77777777" w:rsidTr="005C5FD1">
        <w:trPr>
          <w:trHeight w:val="240"/>
          <w:ins w:id="5369" w:author="Huawei" w:date="2025-08-07T09:59:00Z"/>
        </w:trPr>
        <w:tc>
          <w:tcPr>
            <w:tcW w:w="1267" w:type="dxa"/>
            <w:tcBorders>
              <w:top w:val="nil"/>
              <w:left w:val="single" w:sz="4" w:space="0" w:color="auto"/>
              <w:bottom w:val="nil"/>
              <w:right w:val="single" w:sz="4" w:space="0" w:color="auto"/>
            </w:tcBorders>
          </w:tcPr>
          <w:p w14:paraId="55EDE35B" w14:textId="77777777" w:rsidR="002D2C4B" w:rsidRPr="00A76F5B" w:rsidRDefault="002D2C4B" w:rsidP="005C5FD1">
            <w:pPr>
              <w:keepNext/>
              <w:keepLines/>
              <w:spacing w:after="0"/>
              <w:jc w:val="center"/>
              <w:rPr>
                <w:ins w:id="5370" w:author="Huawei" w:date="2025-08-07T09:59:00Z"/>
                <w:rFonts w:ascii="Arial" w:hAnsi="Arial"/>
                <w:sz w:val="18"/>
              </w:rPr>
            </w:pPr>
          </w:p>
        </w:tc>
        <w:tc>
          <w:tcPr>
            <w:tcW w:w="772" w:type="dxa"/>
            <w:tcBorders>
              <w:top w:val="nil"/>
              <w:left w:val="single" w:sz="4" w:space="0" w:color="auto"/>
              <w:bottom w:val="nil"/>
              <w:right w:val="single" w:sz="4" w:space="0" w:color="auto"/>
            </w:tcBorders>
            <w:hideMark/>
          </w:tcPr>
          <w:p w14:paraId="22380283" w14:textId="77777777" w:rsidR="002D2C4B" w:rsidRPr="00A76F5B" w:rsidRDefault="002D2C4B" w:rsidP="005C5FD1">
            <w:pPr>
              <w:keepNext/>
              <w:keepLines/>
              <w:spacing w:after="0"/>
              <w:jc w:val="center"/>
              <w:rPr>
                <w:ins w:id="5371" w:author="Huawei" w:date="2025-08-07T09:59:00Z"/>
                <w:rFonts w:ascii="Arial" w:hAnsi="Arial"/>
                <w:sz w:val="18"/>
              </w:rPr>
            </w:pPr>
            <w:ins w:id="5372" w:author="Huawei" w:date="2025-08-07T09:59:00Z">
              <w:r w:rsidRPr="00A76F5B">
                <w:rPr>
                  <w:rFonts w:ascii="Arial" w:hAnsi="Arial"/>
                  <w:sz w:val="18"/>
                </w:rPr>
                <w:t>15</w:t>
              </w:r>
            </w:ins>
          </w:p>
        </w:tc>
        <w:tc>
          <w:tcPr>
            <w:tcW w:w="718" w:type="dxa"/>
            <w:tcBorders>
              <w:top w:val="single" w:sz="4" w:space="0" w:color="auto"/>
              <w:left w:val="single" w:sz="4" w:space="0" w:color="auto"/>
              <w:bottom w:val="single" w:sz="4" w:space="0" w:color="auto"/>
              <w:right w:val="single" w:sz="4" w:space="0" w:color="auto"/>
            </w:tcBorders>
            <w:hideMark/>
          </w:tcPr>
          <w:p w14:paraId="59C51702" w14:textId="77777777" w:rsidR="002D2C4B" w:rsidRPr="00A76F5B" w:rsidRDefault="002D2C4B" w:rsidP="005C5FD1">
            <w:pPr>
              <w:keepNext/>
              <w:keepLines/>
              <w:spacing w:after="0"/>
              <w:jc w:val="center"/>
              <w:rPr>
                <w:ins w:id="5373" w:author="Huawei" w:date="2025-08-07T09:59:00Z"/>
                <w:rFonts w:ascii="Arial" w:hAnsi="Arial"/>
                <w:sz w:val="18"/>
              </w:rPr>
            </w:pPr>
            <w:ins w:id="5374" w:author="Huawei" w:date="2025-08-07T09:59:00Z">
              <w:r w:rsidRPr="00A76F5B">
                <w:rPr>
                  <w:rFonts w:ascii="Arial" w:hAnsi="Arial"/>
                  <w:sz w:val="18"/>
                </w:rPr>
                <w:t>3</w:t>
              </w:r>
            </w:ins>
          </w:p>
        </w:tc>
        <w:tc>
          <w:tcPr>
            <w:tcW w:w="1420" w:type="dxa"/>
            <w:tcBorders>
              <w:top w:val="single" w:sz="4" w:space="0" w:color="auto"/>
              <w:left w:val="single" w:sz="4" w:space="0" w:color="auto"/>
              <w:bottom w:val="single" w:sz="4" w:space="0" w:color="auto"/>
              <w:right w:val="single" w:sz="4" w:space="0" w:color="auto"/>
            </w:tcBorders>
            <w:hideMark/>
          </w:tcPr>
          <w:p w14:paraId="79108323" w14:textId="77777777" w:rsidR="002D2C4B" w:rsidRPr="00A76F5B" w:rsidRDefault="002D2C4B" w:rsidP="005C5FD1">
            <w:pPr>
              <w:keepNext/>
              <w:keepLines/>
              <w:spacing w:after="0"/>
              <w:rPr>
                <w:ins w:id="5375" w:author="Huawei" w:date="2025-08-07T09:59:00Z"/>
                <w:rFonts w:ascii="Arial" w:hAnsi="Arial"/>
                <w:sz w:val="18"/>
              </w:rPr>
            </w:pPr>
            <w:ins w:id="5376" w:author="Huawei" w:date="2025-08-07T09:59:00Z">
              <w:r w:rsidRPr="00A76F5B">
                <w:rPr>
                  <w:rFonts w:ascii="Arial" w:hAnsi="Arial"/>
                  <w:sz w:val="18"/>
                </w:rPr>
                <w:t>Alternating 1 and 20</w:t>
              </w:r>
            </w:ins>
          </w:p>
        </w:tc>
        <w:tc>
          <w:tcPr>
            <w:tcW w:w="1107" w:type="dxa"/>
            <w:tcBorders>
              <w:top w:val="single" w:sz="4" w:space="0" w:color="auto"/>
              <w:left w:val="single" w:sz="4" w:space="0" w:color="auto"/>
              <w:bottom w:val="single" w:sz="4" w:space="0" w:color="auto"/>
              <w:right w:val="single" w:sz="4" w:space="0" w:color="auto"/>
            </w:tcBorders>
            <w:hideMark/>
          </w:tcPr>
          <w:p w14:paraId="0983C6A3" w14:textId="77777777" w:rsidR="002D2C4B" w:rsidRPr="00A76F5B" w:rsidRDefault="002D2C4B" w:rsidP="005C5FD1">
            <w:pPr>
              <w:keepNext/>
              <w:keepLines/>
              <w:spacing w:after="0"/>
              <w:rPr>
                <w:ins w:id="5377" w:author="Huawei" w:date="2025-08-07T09:59:00Z"/>
                <w:rFonts w:ascii="Arial" w:hAnsi="Arial"/>
                <w:sz w:val="18"/>
              </w:rPr>
            </w:pPr>
            <w:ins w:id="5378"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1F680481" w14:textId="77777777" w:rsidR="002D2C4B" w:rsidRPr="00A76F5B" w:rsidRDefault="002D2C4B" w:rsidP="005C5FD1">
            <w:pPr>
              <w:keepNext/>
              <w:keepLines/>
              <w:spacing w:after="0"/>
              <w:jc w:val="center"/>
              <w:rPr>
                <w:ins w:id="5379" w:author="Huawei" w:date="2025-08-07T09:59:00Z"/>
                <w:rFonts w:ascii="Arial" w:hAnsi="Arial"/>
                <w:sz w:val="18"/>
              </w:rPr>
            </w:pPr>
            <w:ins w:id="5380" w:author="Huawei" w:date="2025-08-07T09:59:00Z">
              <w:r w:rsidRPr="00A76F5B">
                <w:rPr>
                  <w:rFonts w:ascii="Arial" w:hAnsi="Arial"/>
                  <w:sz w:val="18"/>
                </w:rPr>
                <w:t>13.01</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4817F8F" w14:textId="77777777" w:rsidR="002D2C4B" w:rsidRPr="00A76F5B" w:rsidRDefault="002D2C4B" w:rsidP="005C5FD1">
            <w:pPr>
              <w:keepNext/>
              <w:keepLines/>
              <w:spacing w:after="0"/>
              <w:jc w:val="center"/>
              <w:rPr>
                <w:ins w:id="5381" w:author="Huawei" w:date="2025-08-07T09:59:00Z"/>
                <w:rFonts w:ascii="Arial" w:hAnsi="Arial"/>
                <w:sz w:val="18"/>
              </w:rPr>
            </w:pPr>
            <w:ins w:id="5382"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39" w:type="dxa"/>
            <w:tcBorders>
              <w:top w:val="single" w:sz="4" w:space="0" w:color="auto"/>
              <w:left w:val="nil"/>
              <w:bottom w:val="single" w:sz="4" w:space="0" w:color="auto"/>
              <w:right w:val="single" w:sz="4" w:space="0" w:color="auto"/>
            </w:tcBorders>
            <w:vAlign w:val="center"/>
            <w:hideMark/>
          </w:tcPr>
          <w:p w14:paraId="270781B8" w14:textId="77777777" w:rsidR="002D2C4B" w:rsidRPr="00A76F5B" w:rsidRDefault="002D2C4B" w:rsidP="005C5FD1">
            <w:pPr>
              <w:keepNext/>
              <w:keepLines/>
              <w:spacing w:after="0"/>
              <w:jc w:val="center"/>
              <w:rPr>
                <w:ins w:id="5383" w:author="Huawei" w:date="2025-08-07T09:59:00Z"/>
                <w:rFonts w:ascii="Arial" w:hAnsi="Arial"/>
                <w:sz w:val="18"/>
              </w:rPr>
            </w:pPr>
            <w:ins w:id="5384" w:author="Huawei" w:date="2025-08-07T09:59:00Z">
              <w:r w:rsidRPr="00A76F5B">
                <w:rPr>
                  <w:rFonts w:ascii="Arial" w:hAnsi="Arial"/>
                  <w:sz w:val="18"/>
                </w:rPr>
                <w:t>13.01 +/- (4 + TT)</w:t>
              </w:r>
            </w:ins>
          </w:p>
        </w:tc>
      </w:tr>
      <w:tr w:rsidR="002D2C4B" w:rsidRPr="00A76F5B" w14:paraId="3638060B" w14:textId="77777777" w:rsidTr="005C5FD1">
        <w:trPr>
          <w:trHeight w:val="240"/>
          <w:ins w:id="5385" w:author="Huawei" w:date="2025-08-07T09:59:00Z"/>
        </w:trPr>
        <w:tc>
          <w:tcPr>
            <w:tcW w:w="1267" w:type="dxa"/>
            <w:tcBorders>
              <w:top w:val="nil"/>
              <w:left w:val="single" w:sz="4" w:space="0" w:color="auto"/>
              <w:bottom w:val="nil"/>
              <w:right w:val="single" w:sz="4" w:space="0" w:color="auto"/>
            </w:tcBorders>
          </w:tcPr>
          <w:p w14:paraId="6361F9E3" w14:textId="77777777" w:rsidR="002D2C4B" w:rsidRPr="00A76F5B" w:rsidRDefault="002D2C4B" w:rsidP="005C5FD1">
            <w:pPr>
              <w:keepNext/>
              <w:keepLines/>
              <w:spacing w:after="0"/>
              <w:jc w:val="center"/>
              <w:rPr>
                <w:ins w:id="5386"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tcPr>
          <w:p w14:paraId="40BC697C" w14:textId="77777777" w:rsidR="002D2C4B" w:rsidRPr="00A76F5B" w:rsidRDefault="002D2C4B" w:rsidP="005C5FD1">
            <w:pPr>
              <w:keepNext/>
              <w:keepLines/>
              <w:spacing w:after="0"/>
              <w:jc w:val="center"/>
              <w:rPr>
                <w:ins w:id="5387"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172782BB" w14:textId="77777777" w:rsidR="002D2C4B" w:rsidRPr="00A76F5B" w:rsidRDefault="002D2C4B" w:rsidP="005C5FD1">
            <w:pPr>
              <w:keepNext/>
              <w:keepLines/>
              <w:spacing w:after="0"/>
              <w:jc w:val="center"/>
              <w:rPr>
                <w:ins w:id="5388" w:author="Huawei" w:date="2025-08-07T09:59:00Z"/>
                <w:rFonts w:ascii="Arial" w:hAnsi="Arial"/>
                <w:sz w:val="18"/>
              </w:rPr>
            </w:pPr>
            <w:ins w:id="5389" w:author="Huawei" w:date="2025-08-07T09:59:00Z">
              <w:r w:rsidRPr="00A76F5B">
                <w:rPr>
                  <w:rFonts w:ascii="Arial" w:hAnsi="Arial"/>
                  <w:sz w:val="18"/>
                </w:rPr>
                <w:t>4</w:t>
              </w:r>
            </w:ins>
          </w:p>
        </w:tc>
        <w:tc>
          <w:tcPr>
            <w:tcW w:w="1420" w:type="dxa"/>
            <w:tcBorders>
              <w:top w:val="single" w:sz="4" w:space="0" w:color="auto"/>
              <w:left w:val="single" w:sz="4" w:space="0" w:color="auto"/>
              <w:bottom w:val="single" w:sz="4" w:space="0" w:color="auto"/>
              <w:right w:val="single" w:sz="4" w:space="0" w:color="auto"/>
            </w:tcBorders>
            <w:hideMark/>
          </w:tcPr>
          <w:p w14:paraId="61CEFAC0" w14:textId="77777777" w:rsidR="002D2C4B" w:rsidRPr="00A76F5B" w:rsidRDefault="002D2C4B" w:rsidP="005C5FD1">
            <w:pPr>
              <w:keepNext/>
              <w:keepLines/>
              <w:spacing w:after="0"/>
              <w:rPr>
                <w:ins w:id="5390" w:author="Huawei" w:date="2025-08-07T09:59:00Z"/>
                <w:rFonts w:ascii="Arial" w:hAnsi="Arial"/>
                <w:sz w:val="18"/>
              </w:rPr>
            </w:pPr>
            <w:ins w:id="5391" w:author="Huawei" w:date="2025-08-07T09:59:00Z">
              <w:r w:rsidRPr="00A76F5B">
                <w:rPr>
                  <w:rFonts w:ascii="Arial" w:hAnsi="Arial"/>
                  <w:sz w:val="18"/>
                </w:rPr>
                <w:t>Alternating 1 and 50</w:t>
              </w:r>
            </w:ins>
          </w:p>
        </w:tc>
        <w:tc>
          <w:tcPr>
            <w:tcW w:w="1107" w:type="dxa"/>
            <w:tcBorders>
              <w:top w:val="single" w:sz="4" w:space="0" w:color="auto"/>
              <w:left w:val="single" w:sz="4" w:space="0" w:color="auto"/>
              <w:bottom w:val="single" w:sz="4" w:space="0" w:color="auto"/>
              <w:right w:val="single" w:sz="4" w:space="0" w:color="auto"/>
            </w:tcBorders>
            <w:hideMark/>
          </w:tcPr>
          <w:p w14:paraId="5C768824" w14:textId="77777777" w:rsidR="002D2C4B" w:rsidRPr="00A76F5B" w:rsidRDefault="002D2C4B" w:rsidP="005C5FD1">
            <w:pPr>
              <w:keepNext/>
              <w:keepLines/>
              <w:spacing w:after="0"/>
              <w:rPr>
                <w:ins w:id="5392" w:author="Huawei" w:date="2025-08-07T09:59:00Z"/>
                <w:rFonts w:ascii="Arial" w:hAnsi="Arial"/>
                <w:sz w:val="18"/>
              </w:rPr>
            </w:pPr>
            <w:ins w:id="5393"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4A51B89A" w14:textId="77777777" w:rsidR="002D2C4B" w:rsidRPr="00A76F5B" w:rsidRDefault="002D2C4B" w:rsidP="005C5FD1">
            <w:pPr>
              <w:keepNext/>
              <w:keepLines/>
              <w:spacing w:after="0"/>
              <w:jc w:val="center"/>
              <w:rPr>
                <w:ins w:id="5394" w:author="Huawei" w:date="2025-08-07T09:59:00Z"/>
                <w:rFonts w:ascii="Arial" w:hAnsi="Arial"/>
                <w:sz w:val="18"/>
              </w:rPr>
            </w:pPr>
            <w:ins w:id="5395" w:author="Huawei" w:date="2025-08-07T09:59:00Z">
              <w:r w:rsidRPr="00A76F5B">
                <w:rPr>
                  <w:rFonts w:ascii="Arial" w:hAnsi="Arial"/>
                  <w:sz w:val="18"/>
                </w:rPr>
                <w:t>16.99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3C23B886" w14:textId="77777777" w:rsidR="002D2C4B" w:rsidRPr="00A76F5B" w:rsidRDefault="002D2C4B" w:rsidP="005C5FD1">
            <w:pPr>
              <w:keepNext/>
              <w:keepLines/>
              <w:spacing w:after="0"/>
              <w:jc w:val="center"/>
              <w:rPr>
                <w:ins w:id="5396" w:author="Huawei" w:date="2025-08-07T09:59:00Z"/>
                <w:rFonts w:ascii="Arial" w:hAnsi="Arial"/>
                <w:sz w:val="18"/>
              </w:rPr>
            </w:pPr>
            <w:ins w:id="5397" w:author="Huawei" w:date="2025-08-07T09:59:00Z">
              <w:r w:rsidRPr="00A76F5B">
                <w:rPr>
                  <w:rFonts w:ascii="Arial" w:hAnsi="Arial"/>
                  <w:sz w:val="18"/>
                </w:rPr>
                <w:t xml:space="preserve">15dB </w:t>
              </w:r>
              <w:r w:rsidRPr="00A76F5B">
                <w:rPr>
                  <w:rFonts w:ascii="Arial" w:hAnsi="Arial" w:cs="Arial"/>
                  <w:sz w:val="18"/>
                </w:rPr>
                <w:t>≤</w:t>
              </w:r>
              <w:r w:rsidRPr="00A76F5B">
                <w:rPr>
                  <w:rFonts w:ascii="Arial" w:hAnsi="Arial"/>
                  <w:sz w:val="18"/>
                </w:rPr>
                <w:t xml:space="preserve"> ΔP</w:t>
              </w:r>
            </w:ins>
          </w:p>
        </w:tc>
        <w:tc>
          <w:tcPr>
            <w:tcW w:w="1539" w:type="dxa"/>
            <w:tcBorders>
              <w:top w:val="single" w:sz="4" w:space="0" w:color="auto"/>
              <w:left w:val="nil"/>
              <w:bottom w:val="single" w:sz="4" w:space="0" w:color="auto"/>
              <w:right w:val="single" w:sz="4" w:space="0" w:color="auto"/>
            </w:tcBorders>
            <w:vAlign w:val="center"/>
            <w:hideMark/>
          </w:tcPr>
          <w:p w14:paraId="416AB895" w14:textId="77777777" w:rsidR="002D2C4B" w:rsidRPr="00A76F5B" w:rsidRDefault="002D2C4B" w:rsidP="005C5FD1">
            <w:pPr>
              <w:keepNext/>
              <w:keepLines/>
              <w:spacing w:after="0"/>
              <w:jc w:val="center"/>
              <w:rPr>
                <w:ins w:id="5398" w:author="Huawei" w:date="2025-08-07T09:59:00Z"/>
                <w:rFonts w:ascii="Arial" w:hAnsi="Arial"/>
                <w:sz w:val="18"/>
              </w:rPr>
            </w:pPr>
            <w:ins w:id="5399" w:author="Huawei" w:date="2025-08-07T09:59:00Z">
              <w:r w:rsidRPr="00A76F5B">
                <w:rPr>
                  <w:rFonts w:ascii="Arial" w:hAnsi="Arial"/>
                  <w:sz w:val="18"/>
                </w:rPr>
                <w:t>16.99 +/- (5 + TT)</w:t>
              </w:r>
            </w:ins>
          </w:p>
        </w:tc>
      </w:tr>
      <w:tr w:rsidR="002D2C4B" w:rsidRPr="00A76F5B" w14:paraId="4E610673" w14:textId="77777777" w:rsidTr="005C5FD1">
        <w:trPr>
          <w:trHeight w:val="240"/>
          <w:ins w:id="5400" w:author="Huawei" w:date="2025-08-07T09:59:00Z"/>
        </w:trPr>
        <w:tc>
          <w:tcPr>
            <w:tcW w:w="1267" w:type="dxa"/>
            <w:tcBorders>
              <w:top w:val="nil"/>
              <w:left w:val="single" w:sz="4" w:space="0" w:color="auto"/>
              <w:bottom w:val="nil"/>
              <w:right w:val="single" w:sz="4" w:space="0" w:color="auto"/>
            </w:tcBorders>
          </w:tcPr>
          <w:p w14:paraId="1E4CACA3" w14:textId="77777777" w:rsidR="002D2C4B" w:rsidRPr="00A76F5B" w:rsidRDefault="002D2C4B" w:rsidP="005C5FD1">
            <w:pPr>
              <w:keepNext/>
              <w:keepLines/>
              <w:spacing w:after="0"/>
              <w:jc w:val="center"/>
              <w:rPr>
                <w:ins w:id="5401"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7E87BE7B" w14:textId="77777777" w:rsidR="002D2C4B" w:rsidRPr="00A76F5B" w:rsidRDefault="002D2C4B" w:rsidP="005C5FD1">
            <w:pPr>
              <w:keepNext/>
              <w:keepLines/>
              <w:spacing w:after="0"/>
              <w:jc w:val="center"/>
              <w:rPr>
                <w:ins w:id="5402"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38A369A6" w14:textId="77777777" w:rsidR="002D2C4B" w:rsidRPr="00A76F5B" w:rsidRDefault="002D2C4B" w:rsidP="005C5FD1">
            <w:pPr>
              <w:keepNext/>
              <w:keepLines/>
              <w:spacing w:after="0"/>
              <w:jc w:val="center"/>
              <w:rPr>
                <w:ins w:id="5403" w:author="Huawei" w:date="2025-08-07T09:59:00Z"/>
                <w:rFonts w:ascii="Arial" w:hAnsi="Arial"/>
                <w:sz w:val="18"/>
              </w:rPr>
            </w:pPr>
            <w:ins w:id="5404" w:author="Huawei" w:date="2025-08-07T09:59:00Z">
              <w:r w:rsidRPr="00A76F5B">
                <w:rPr>
                  <w:rFonts w:ascii="Arial" w:hAnsi="Arial"/>
                  <w:sz w:val="18"/>
                </w:rPr>
                <w:t>1</w:t>
              </w:r>
            </w:ins>
          </w:p>
        </w:tc>
        <w:tc>
          <w:tcPr>
            <w:tcW w:w="1420" w:type="dxa"/>
            <w:tcBorders>
              <w:top w:val="single" w:sz="4" w:space="0" w:color="auto"/>
              <w:left w:val="single" w:sz="4" w:space="0" w:color="auto"/>
              <w:bottom w:val="single" w:sz="4" w:space="0" w:color="auto"/>
              <w:right w:val="single" w:sz="4" w:space="0" w:color="auto"/>
            </w:tcBorders>
            <w:hideMark/>
          </w:tcPr>
          <w:p w14:paraId="7018CD9C" w14:textId="77777777" w:rsidR="002D2C4B" w:rsidRPr="00A76F5B" w:rsidRDefault="002D2C4B" w:rsidP="005C5FD1">
            <w:pPr>
              <w:keepNext/>
              <w:keepLines/>
              <w:spacing w:after="0"/>
              <w:rPr>
                <w:ins w:id="5405" w:author="Huawei" w:date="2025-08-07T09:59:00Z"/>
                <w:rFonts w:ascii="Arial" w:hAnsi="Arial"/>
                <w:sz w:val="18"/>
              </w:rPr>
            </w:pPr>
            <w:ins w:id="5406" w:author="Huawei" w:date="2025-08-07T09:59:00Z">
              <w:r w:rsidRPr="00A76F5B">
                <w:rPr>
                  <w:rFonts w:ascii="Arial" w:hAnsi="Arial"/>
                  <w:sz w:val="18"/>
                </w:rPr>
                <w:t>Alternating 1 and 2</w:t>
              </w:r>
            </w:ins>
          </w:p>
        </w:tc>
        <w:tc>
          <w:tcPr>
            <w:tcW w:w="1107" w:type="dxa"/>
            <w:tcBorders>
              <w:top w:val="single" w:sz="4" w:space="0" w:color="auto"/>
              <w:left w:val="single" w:sz="4" w:space="0" w:color="auto"/>
              <w:bottom w:val="single" w:sz="4" w:space="0" w:color="auto"/>
              <w:right w:val="single" w:sz="4" w:space="0" w:color="auto"/>
            </w:tcBorders>
            <w:hideMark/>
          </w:tcPr>
          <w:p w14:paraId="0294BE61" w14:textId="77777777" w:rsidR="002D2C4B" w:rsidRPr="00A76F5B" w:rsidRDefault="002D2C4B" w:rsidP="005C5FD1">
            <w:pPr>
              <w:keepNext/>
              <w:keepLines/>
              <w:spacing w:after="0"/>
              <w:rPr>
                <w:ins w:id="5407" w:author="Huawei" w:date="2025-08-07T09:59:00Z"/>
                <w:rFonts w:ascii="Arial" w:hAnsi="Arial"/>
                <w:sz w:val="18"/>
              </w:rPr>
            </w:pPr>
            <w:ins w:id="5408"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1F584783" w14:textId="77777777" w:rsidR="002D2C4B" w:rsidRPr="00A76F5B" w:rsidRDefault="002D2C4B" w:rsidP="005C5FD1">
            <w:pPr>
              <w:keepNext/>
              <w:keepLines/>
              <w:spacing w:after="0"/>
              <w:jc w:val="center"/>
              <w:rPr>
                <w:ins w:id="5409" w:author="Huawei" w:date="2025-08-07T09:59:00Z"/>
                <w:rFonts w:ascii="Arial" w:hAnsi="Arial"/>
                <w:sz w:val="18"/>
              </w:rPr>
            </w:pPr>
            <w:ins w:id="5410" w:author="Huawei" w:date="2025-08-07T09:59:00Z">
              <w:r w:rsidRPr="00A76F5B">
                <w:rPr>
                  <w:rFonts w:ascii="Arial" w:hAnsi="Arial"/>
                  <w:sz w:val="18"/>
                </w:rPr>
                <w:t>3.01</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18BC2FE1" w14:textId="77777777" w:rsidR="002D2C4B" w:rsidRPr="00A76F5B" w:rsidRDefault="002D2C4B" w:rsidP="005C5FD1">
            <w:pPr>
              <w:keepNext/>
              <w:keepLines/>
              <w:spacing w:after="0"/>
              <w:jc w:val="center"/>
              <w:rPr>
                <w:ins w:id="5411" w:author="Huawei" w:date="2025-08-07T09:59:00Z"/>
                <w:rFonts w:ascii="Arial" w:hAnsi="Arial"/>
                <w:sz w:val="18"/>
              </w:rPr>
            </w:pPr>
            <w:ins w:id="5412"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single" w:sz="4" w:space="0" w:color="auto"/>
              <w:left w:val="nil"/>
              <w:bottom w:val="single" w:sz="4" w:space="0" w:color="auto"/>
              <w:right w:val="single" w:sz="4" w:space="0" w:color="auto"/>
            </w:tcBorders>
            <w:vAlign w:val="center"/>
            <w:hideMark/>
          </w:tcPr>
          <w:p w14:paraId="06859991" w14:textId="77777777" w:rsidR="002D2C4B" w:rsidRPr="00A76F5B" w:rsidRDefault="002D2C4B" w:rsidP="005C5FD1">
            <w:pPr>
              <w:keepNext/>
              <w:keepLines/>
              <w:spacing w:after="0"/>
              <w:jc w:val="center"/>
              <w:rPr>
                <w:ins w:id="5413" w:author="Huawei" w:date="2025-08-07T09:59:00Z"/>
                <w:rFonts w:ascii="Arial" w:hAnsi="Arial"/>
                <w:sz w:val="18"/>
              </w:rPr>
            </w:pPr>
            <w:ins w:id="5414" w:author="Huawei" w:date="2025-08-07T09:59:00Z">
              <w:r w:rsidRPr="00A76F5B">
                <w:rPr>
                  <w:rFonts w:ascii="Arial" w:hAnsi="Arial"/>
                  <w:sz w:val="18"/>
                </w:rPr>
                <w:t>3.01 +/- (3 + TT)</w:t>
              </w:r>
            </w:ins>
          </w:p>
        </w:tc>
      </w:tr>
      <w:tr w:rsidR="002D2C4B" w:rsidRPr="00A76F5B" w14:paraId="6124EBCA" w14:textId="77777777" w:rsidTr="005C5FD1">
        <w:trPr>
          <w:trHeight w:val="240"/>
          <w:ins w:id="5415" w:author="Huawei" w:date="2025-08-07T09:59:00Z"/>
        </w:trPr>
        <w:tc>
          <w:tcPr>
            <w:tcW w:w="1267" w:type="dxa"/>
            <w:tcBorders>
              <w:top w:val="nil"/>
              <w:left w:val="single" w:sz="4" w:space="0" w:color="auto"/>
              <w:bottom w:val="nil"/>
              <w:right w:val="single" w:sz="4" w:space="0" w:color="auto"/>
            </w:tcBorders>
            <w:hideMark/>
          </w:tcPr>
          <w:p w14:paraId="7B413B25" w14:textId="77777777" w:rsidR="002D2C4B" w:rsidRPr="00A76F5B" w:rsidRDefault="002D2C4B" w:rsidP="005C5FD1">
            <w:pPr>
              <w:keepNext/>
              <w:keepLines/>
              <w:spacing w:after="0"/>
              <w:jc w:val="center"/>
              <w:rPr>
                <w:ins w:id="5416" w:author="Huawei" w:date="2025-08-07T09:59:00Z"/>
                <w:rFonts w:ascii="Arial" w:hAnsi="Arial"/>
                <w:sz w:val="18"/>
              </w:rPr>
            </w:pPr>
            <w:ins w:id="5417" w:author="Huawei" w:date="2025-08-07T09:59:00Z">
              <w:r w:rsidRPr="00A76F5B">
                <w:rPr>
                  <w:rFonts w:ascii="Arial" w:hAnsi="Arial"/>
                  <w:sz w:val="18"/>
                </w:rPr>
                <w:t>10,15,20, 25,30,40,50</w:t>
              </w:r>
            </w:ins>
          </w:p>
        </w:tc>
        <w:tc>
          <w:tcPr>
            <w:tcW w:w="772" w:type="dxa"/>
            <w:tcBorders>
              <w:top w:val="nil"/>
              <w:left w:val="single" w:sz="4" w:space="0" w:color="auto"/>
              <w:bottom w:val="nil"/>
              <w:right w:val="single" w:sz="4" w:space="0" w:color="auto"/>
            </w:tcBorders>
            <w:hideMark/>
          </w:tcPr>
          <w:p w14:paraId="108704B0" w14:textId="77777777" w:rsidR="002D2C4B" w:rsidRPr="00A76F5B" w:rsidRDefault="002D2C4B" w:rsidP="005C5FD1">
            <w:pPr>
              <w:keepNext/>
              <w:keepLines/>
              <w:spacing w:after="0"/>
              <w:jc w:val="center"/>
              <w:rPr>
                <w:ins w:id="5418" w:author="Huawei" w:date="2025-08-07T09:59:00Z"/>
                <w:rFonts w:ascii="Arial" w:hAnsi="Arial"/>
                <w:sz w:val="18"/>
              </w:rPr>
            </w:pPr>
            <w:ins w:id="5419" w:author="Huawei" w:date="2025-08-07T09:59:00Z">
              <w:r w:rsidRPr="00A76F5B">
                <w:rPr>
                  <w:rFonts w:ascii="Arial" w:hAnsi="Arial"/>
                  <w:sz w:val="18"/>
                </w:rPr>
                <w:t>30</w:t>
              </w:r>
            </w:ins>
          </w:p>
        </w:tc>
        <w:tc>
          <w:tcPr>
            <w:tcW w:w="718" w:type="dxa"/>
            <w:tcBorders>
              <w:top w:val="single" w:sz="4" w:space="0" w:color="auto"/>
              <w:left w:val="single" w:sz="4" w:space="0" w:color="auto"/>
              <w:bottom w:val="single" w:sz="4" w:space="0" w:color="auto"/>
              <w:right w:val="single" w:sz="4" w:space="0" w:color="auto"/>
            </w:tcBorders>
            <w:hideMark/>
          </w:tcPr>
          <w:p w14:paraId="26CB8C5C" w14:textId="77777777" w:rsidR="002D2C4B" w:rsidRPr="00A76F5B" w:rsidRDefault="002D2C4B" w:rsidP="005C5FD1">
            <w:pPr>
              <w:keepNext/>
              <w:keepLines/>
              <w:spacing w:after="0"/>
              <w:jc w:val="center"/>
              <w:rPr>
                <w:ins w:id="5420" w:author="Huawei" w:date="2025-08-07T09:59:00Z"/>
                <w:rFonts w:ascii="Arial" w:hAnsi="Arial"/>
                <w:sz w:val="18"/>
              </w:rPr>
            </w:pPr>
            <w:ins w:id="5421"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69D476A4" w14:textId="77777777" w:rsidR="002D2C4B" w:rsidRPr="00A76F5B" w:rsidRDefault="002D2C4B" w:rsidP="005C5FD1">
            <w:pPr>
              <w:keepNext/>
              <w:keepLines/>
              <w:spacing w:after="0"/>
              <w:rPr>
                <w:ins w:id="5422" w:author="Huawei" w:date="2025-08-07T09:59:00Z"/>
                <w:rFonts w:ascii="Arial" w:hAnsi="Arial"/>
                <w:sz w:val="18"/>
              </w:rPr>
            </w:pPr>
            <w:ins w:id="5423" w:author="Huawei" w:date="2025-08-07T09:59:00Z">
              <w:r w:rsidRPr="00A76F5B">
                <w:rPr>
                  <w:rFonts w:ascii="Arial" w:hAnsi="Arial"/>
                  <w:sz w:val="18"/>
                </w:rPr>
                <w:t>Alternating 1 and 5</w:t>
              </w:r>
            </w:ins>
          </w:p>
        </w:tc>
        <w:tc>
          <w:tcPr>
            <w:tcW w:w="1107" w:type="dxa"/>
            <w:tcBorders>
              <w:top w:val="single" w:sz="4" w:space="0" w:color="auto"/>
              <w:left w:val="single" w:sz="4" w:space="0" w:color="auto"/>
              <w:bottom w:val="single" w:sz="4" w:space="0" w:color="auto"/>
              <w:right w:val="single" w:sz="4" w:space="0" w:color="auto"/>
            </w:tcBorders>
            <w:hideMark/>
          </w:tcPr>
          <w:p w14:paraId="16D86DE3" w14:textId="77777777" w:rsidR="002D2C4B" w:rsidRPr="00A76F5B" w:rsidRDefault="002D2C4B" w:rsidP="005C5FD1">
            <w:pPr>
              <w:keepNext/>
              <w:keepLines/>
              <w:spacing w:after="0"/>
              <w:rPr>
                <w:ins w:id="5424" w:author="Huawei" w:date="2025-08-07T09:59:00Z"/>
                <w:rFonts w:ascii="Arial" w:hAnsi="Arial"/>
                <w:sz w:val="18"/>
              </w:rPr>
            </w:pPr>
            <w:ins w:id="5425"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07FC5E0F" w14:textId="77777777" w:rsidR="002D2C4B" w:rsidRPr="00A76F5B" w:rsidRDefault="002D2C4B" w:rsidP="005C5FD1">
            <w:pPr>
              <w:keepNext/>
              <w:keepLines/>
              <w:spacing w:after="0"/>
              <w:jc w:val="center"/>
              <w:rPr>
                <w:ins w:id="5426" w:author="Huawei" w:date="2025-08-07T09:59:00Z"/>
                <w:rFonts w:ascii="Arial" w:hAnsi="Arial"/>
                <w:sz w:val="18"/>
              </w:rPr>
            </w:pPr>
            <w:ins w:id="5427" w:author="Huawei" w:date="2025-08-07T09:59:00Z">
              <w:r w:rsidRPr="00A76F5B">
                <w:rPr>
                  <w:rFonts w:ascii="Arial" w:hAnsi="Arial"/>
                  <w:sz w:val="18"/>
                </w:rPr>
                <w:t>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7B10896" w14:textId="77777777" w:rsidR="002D2C4B" w:rsidRPr="00A76F5B" w:rsidRDefault="002D2C4B" w:rsidP="005C5FD1">
            <w:pPr>
              <w:keepNext/>
              <w:keepLines/>
              <w:spacing w:after="0"/>
              <w:jc w:val="center"/>
              <w:rPr>
                <w:ins w:id="5428" w:author="Huawei" w:date="2025-08-07T09:59:00Z"/>
                <w:rFonts w:ascii="Arial" w:hAnsi="Arial"/>
                <w:sz w:val="18"/>
              </w:rPr>
            </w:pPr>
            <w:ins w:id="5429"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single" w:sz="4" w:space="0" w:color="auto"/>
              <w:left w:val="nil"/>
              <w:bottom w:val="single" w:sz="4" w:space="0" w:color="auto"/>
              <w:right w:val="single" w:sz="4" w:space="0" w:color="auto"/>
            </w:tcBorders>
            <w:vAlign w:val="center"/>
            <w:hideMark/>
          </w:tcPr>
          <w:p w14:paraId="5DA369F6" w14:textId="77777777" w:rsidR="002D2C4B" w:rsidRPr="00A76F5B" w:rsidRDefault="002D2C4B" w:rsidP="005C5FD1">
            <w:pPr>
              <w:keepNext/>
              <w:keepLines/>
              <w:spacing w:after="0"/>
              <w:jc w:val="center"/>
              <w:rPr>
                <w:ins w:id="5430" w:author="Huawei" w:date="2025-08-07T09:59:00Z"/>
                <w:rFonts w:ascii="Arial" w:hAnsi="Arial"/>
                <w:sz w:val="18"/>
              </w:rPr>
            </w:pPr>
            <w:ins w:id="5431" w:author="Huawei" w:date="2025-08-07T09:59:00Z">
              <w:r w:rsidRPr="00A76F5B">
                <w:rPr>
                  <w:rFonts w:ascii="Arial" w:hAnsi="Arial"/>
                  <w:sz w:val="18"/>
                </w:rPr>
                <w:t>6.99 +/- (3.5 + TT)</w:t>
              </w:r>
            </w:ins>
          </w:p>
        </w:tc>
      </w:tr>
      <w:tr w:rsidR="002D2C4B" w:rsidRPr="00A76F5B" w14:paraId="0D7A7572" w14:textId="77777777" w:rsidTr="005C5FD1">
        <w:trPr>
          <w:trHeight w:val="240"/>
          <w:ins w:id="5432" w:author="Huawei" w:date="2025-08-07T09:59:00Z"/>
        </w:trPr>
        <w:tc>
          <w:tcPr>
            <w:tcW w:w="1267" w:type="dxa"/>
            <w:tcBorders>
              <w:top w:val="nil"/>
              <w:left w:val="single" w:sz="4" w:space="0" w:color="auto"/>
              <w:bottom w:val="nil"/>
              <w:right w:val="single" w:sz="4" w:space="0" w:color="auto"/>
            </w:tcBorders>
          </w:tcPr>
          <w:p w14:paraId="60769406" w14:textId="77777777" w:rsidR="002D2C4B" w:rsidRPr="00A76F5B" w:rsidRDefault="002D2C4B" w:rsidP="005C5FD1">
            <w:pPr>
              <w:keepNext/>
              <w:keepLines/>
              <w:spacing w:after="0"/>
              <w:jc w:val="center"/>
              <w:rPr>
                <w:ins w:id="5433"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tcPr>
          <w:p w14:paraId="40199CBF" w14:textId="77777777" w:rsidR="002D2C4B" w:rsidRPr="00A76F5B" w:rsidRDefault="002D2C4B" w:rsidP="005C5FD1">
            <w:pPr>
              <w:keepNext/>
              <w:keepLines/>
              <w:spacing w:after="0"/>
              <w:jc w:val="center"/>
              <w:rPr>
                <w:ins w:id="5434"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319F1AD0" w14:textId="77777777" w:rsidR="002D2C4B" w:rsidRPr="00A76F5B" w:rsidRDefault="002D2C4B" w:rsidP="005C5FD1">
            <w:pPr>
              <w:keepNext/>
              <w:keepLines/>
              <w:spacing w:after="0"/>
              <w:jc w:val="center"/>
              <w:rPr>
                <w:ins w:id="5435" w:author="Huawei" w:date="2025-08-07T09:59:00Z"/>
                <w:rFonts w:ascii="Arial" w:hAnsi="Arial"/>
                <w:sz w:val="18"/>
              </w:rPr>
            </w:pPr>
            <w:ins w:id="5436" w:author="Huawei" w:date="2025-08-07T09:59:00Z">
              <w:r w:rsidRPr="00A76F5B">
                <w:rPr>
                  <w:rFonts w:ascii="Arial" w:hAnsi="Arial"/>
                  <w:sz w:val="18"/>
                </w:rPr>
                <w:t>3</w:t>
              </w:r>
            </w:ins>
          </w:p>
        </w:tc>
        <w:tc>
          <w:tcPr>
            <w:tcW w:w="1420" w:type="dxa"/>
            <w:tcBorders>
              <w:top w:val="single" w:sz="4" w:space="0" w:color="auto"/>
              <w:left w:val="single" w:sz="4" w:space="0" w:color="auto"/>
              <w:bottom w:val="single" w:sz="4" w:space="0" w:color="auto"/>
              <w:right w:val="single" w:sz="4" w:space="0" w:color="auto"/>
            </w:tcBorders>
            <w:hideMark/>
          </w:tcPr>
          <w:p w14:paraId="3FD465B8" w14:textId="77777777" w:rsidR="002D2C4B" w:rsidRPr="00A76F5B" w:rsidRDefault="002D2C4B" w:rsidP="005C5FD1">
            <w:pPr>
              <w:keepNext/>
              <w:keepLines/>
              <w:spacing w:after="0"/>
              <w:rPr>
                <w:ins w:id="5437" w:author="Huawei" w:date="2025-08-07T09:59:00Z"/>
                <w:rFonts w:ascii="Arial" w:hAnsi="Arial"/>
                <w:sz w:val="18"/>
              </w:rPr>
            </w:pPr>
            <w:ins w:id="5438" w:author="Huawei" w:date="2025-08-07T09:59:00Z">
              <w:r w:rsidRPr="00A76F5B">
                <w:rPr>
                  <w:rFonts w:ascii="Arial" w:hAnsi="Arial"/>
                  <w:sz w:val="18"/>
                </w:rPr>
                <w:t>Alternating 1 and 24</w:t>
              </w:r>
            </w:ins>
          </w:p>
        </w:tc>
        <w:tc>
          <w:tcPr>
            <w:tcW w:w="1107" w:type="dxa"/>
            <w:tcBorders>
              <w:top w:val="single" w:sz="4" w:space="0" w:color="auto"/>
              <w:left w:val="single" w:sz="4" w:space="0" w:color="auto"/>
              <w:bottom w:val="single" w:sz="4" w:space="0" w:color="auto"/>
              <w:right w:val="single" w:sz="4" w:space="0" w:color="auto"/>
            </w:tcBorders>
            <w:hideMark/>
          </w:tcPr>
          <w:p w14:paraId="524F1A9C" w14:textId="77777777" w:rsidR="002D2C4B" w:rsidRPr="00A76F5B" w:rsidRDefault="002D2C4B" w:rsidP="005C5FD1">
            <w:pPr>
              <w:keepNext/>
              <w:keepLines/>
              <w:spacing w:after="0"/>
              <w:rPr>
                <w:ins w:id="5439" w:author="Huawei" w:date="2025-08-07T09:59:00Z"/>
                <w:rFonts w:ascii="Arial" w:hAnsi="Arial"/>
                <w:sz w:val="18"/>
              </w:rPr>
            </w:pPr>
            <w:ins w:id="5440"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3FBCB98C" w14:textId="77777777" w:rsidR="002D2C4B" w:rsidRPr="00A76F5B" w:rsidRDefault="002D2C4B" w:rsidP="005C5FD1">
            <w:pPr>
              <w:keepNext/>
              <w:keepLines/>
              <w:spacing w:after="0"/>
              <w:jc w:val="center"/>
              <w:rPr>
                <w:ins w:id="5441" w:author="Huawei" w:date="2025-08-07T09:59:00Z"/>
                <w:rFonts w:ascii="Arial" w:hAnsi="Arial"/>
                <w:sz w:val="18"/>
              </w:rPr>
            </w:pPr>
            <w:ins w:id="5442" w:author="Huawei" w:date="2025-08-07T09:59:00Z">
              <w:r w:rsidRPr="00A76F5B">
                <w:rPr>
                  <w:rFonts w:ascii="Arial" w:hAnsi="Arial"/>
                  <w:sz w:val="18"/>
                </w:rPr>
                <w:t>13.80</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462718C2" w14:textId="77777777" w:rsidR="002D2C4B" w:rsidRPr="00A76F5B" w:rsidRDefault="002D2C4B" w:rsidP="005C5FD1">
            <w:pPr>
              <w:keepNext/>
              <w:keepLines/>
              <w:spacing w:after="0"/>
              <w:jc w:val="center"/>
              <w:rPr>
                <w:ins w:id="5443" w:author="Huawei" w:date="2025-08-07T09:59:00Z"/>
                <w:rFonts w:ascii="Arial" w:hAnsi="Arial"/>
                <w:sz w:val="18"/>
              </w:rPr>
            </w:pPr>
            <w:ins w:id="5444"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39" w:type="dxa"/>
            <w:tcBorders>
              <w:top w:val="single" w:sz="4" w:space="0" w:color="auto"/>
              <w:left w:val="nil"/>
              <w:bottom w:val="single" w:sz="4" w:space="0" w:color="auto"/>
              <w:right w:val="single" w:sz="4" w:space="0" w:color="auto"/>
            </w:tcBorders>
            <w:vAlign w:val="center"/>
            <w:hideMark/>
          </w:tcPr>
          <w:p w14:paraId="64EDAFB4" w14:textId="77777777" w:rsidR="002D2C4B" w:rsidRPr="00A76F5B" w:rsidRDefault="002D2C4B" w:rsidP="005C5FD1">
            <w:pPr>
              <w:keepNext/>
              <w:keepLines/>
              <w:spacing w:after="0"/>
              <w:jc w:val="center"/>
              <w:rPr>
                <w:ins w:id="5445" w:author="Huawei" w:date="2025-08-07T09:59:00Z"/>
                <w:rFonts w:ascii="Arial" w:hAnsi="Arial"/>
                <w:sz w:val="18"/>
              </w:rPr>
            </w:pPr>
            <w:ins w:id="5446" w:author="Huawei" w:date="2025-08-07T09:59:00Z">
              <w:r w:rsidRPr="00A76F5B">
                <w:rPr>
                  <w:rFonts w:ascii="Arial" w:hAnsi="Arial"/>
                  <w:sz w:val="18"/>
                </w:rPr>
                <w:t>13.80 +/- (4 + TT)</w:t>
              </w:r>
            </w:ins>
          </w:p>
        </w:tc>
      </w:tr>
      <w:tr w:rsidR="002D2C4B" w:rsidRPr="00A76F5B" w14:paraId="12A96BFF" w14:textId="77777777" w:rsidTr="005C5FD1">
        <w:trPr>
          <w:trHeight w:val="240"/>
          <w:ins w:id="5447" w:author="Huawei" w:date="2025-08-07T09:59:00Z"/>
        </w:trPr>
        <w:tc>
          <w:tcPr>
            <w:tcW w:w="1267" w:type="dxa"/>
            <w:tcBorders>
              <w:top w:val="nil"/>
              <w:left w:val="single" w:sz="4" w:space="0" w:color="auto"/>
              <w:bottom w:val="nil"/>
              <w:right w:val="single" w:sz="4" w:space="0" w:color="auto"/>
            </w:tcBorders>
          </w:tcPr>
          <w:p w14:paraId="2DF83CDB" w14:textId="77777777" w:rsidR="002D2C4B" w:rsidRPr="00A76F5B" w:rsidRDefault="002D2C4B" w:rsidP="005C5FD1">
            <w:pPr>
              <w:keepNext/>
              <w:keepLines/>
              <w:spacing w:after="0"/>
              <w:jc w:val="center"/>
              <w:rPr>
                <w:ins w:id="5448"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27435801" w14:textId="77777777" w:rsidR="002D2C4B" w:rsidRPr="00A76F5B" w:rsidRDefault="002D2C4B" w:rsidP="005C5FD1">
            <w:pPr>
              <w:keepNext/>
              <w:keepLines/>
              <w:spacing w:after="0"/>
              <w:jc w:val="center"/>
              <w:rPr>
                <w:ins w:id="5449"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5D93EBEA" w14:textId="77777777" w:rsidR="002D2C4B" w:rsidRPr="00A76F5B" w:rsidRDefault="002D2C4B" w:rsidP="005C5FD1">
            <w:pPr>
              <w:keepNext/>
              <w:keepLines/>
              <w:spacing w:after="0"/>
              <w:jc w:val="center"/>
              <w:rPr>
                <w:ins w:id="5450" w:author="Huawei" w:date="2025-08-07T09:59:00Z"/>
                <w:rFonts w:ascii="Arial" w:hAnsi="Arial"/>
                <w:sz w:val="18"/>
              </w:rPr>
            </w:pPr>
            <w:ins w:id="5451" w:author="Huawei" w:date="2025-08-07T09:59:00Z">
              <w:r w:rsidRPr="00A76F5B">
                <w:rPr>
                  <w:rFonts w:ascii="Arial" w:hAnsi="Arial"/>
                  <w:sz w:val="18"/>
                </w:rPr>
                <w:t>1</w:t>
              </w:r>
            </w:ins>
          </w:p>
        </w:tc>
        <w:tc>
          <w:tcPr>
            <w:tcW w:w="1420" w:type="dxa"/>
            <w:tcBorders>
              <w:top w:val="single" w:sz="4" w:space="0" w:color="auto"/>
              <w:left w:val="single" w:sz="4" w:space="0" w:color="auto"/>
              <w:bottom w:val="single" w:sz="4" w:space="0" w:color="auto"/>
              <w:right w:val="single" w:sz="4" w:space="0" w:color="auto"/>
            </w:tcBorders>
            <w:hideMark/>
          </w:tcPr>
          <w:p w14:paraId="0ECE49C6" w14:textId="77777777" w:rsidR="002D2C4B" w:rsidRPr="00A76F5B" w:rsidRDefault="002D2C4B" w:rsidP="005C5FD1">
            <w:pPr>
              <w:keepNext/>
              <w:keepLines/>
              <w:spacing w:after="0"/>
              <w:rPr>
                <w:ins w:id="5452" w:author="Huawei" w:date="2025-08-07T09:59:00Z"/>
                <w:rFonts w:ascii="Arial" w:hAnsi="Arial"/>
                <w:sz w:val="18"/>
              </w:rPr>
            </w:pPr>
            <w:ins w:id="5453" w:author="Huawei" w:date="2025-08-07T09:59:00Z">
              <w:r w:rsidRPr="00A76F5B">
                <w:rPr>
                  <w:rFonts w:ascii="Arial" w:hAnsi="Arial"/>
                  <w:sz w:val="18"/>
                </w:rPr>
                <w:t>Alternating 1 and 5</w:t>
              </w:r>
            </w:ins>
          </w:p>
        </w:tc>
        <w:tc>
          <w:tcPr>
            <w:tcW w:w="1107" w:type="dxa"/>
            <w:tcBorders>
              <w:top w:val="single" w:sz="4" w:space="0" w:color="auto"/>
              <w:left w:val="single" w:sz="4" w:space="0" w:color="auto"/>
              <w:bottom w:val="single" w:sz="4" w:space="0" w:color="auto"/>
              <w:right w:val="single" w:sz="4" w:space="0" w:color="auto"/>
            </w:tcBorders>
            <w:hideMark/>
          </w:tcPr>
          <w:p w14:paraId="1AF0FBA3" w14:textId="77777777" w:rsidR="002D2C4B" w:rsidRPr="00A76F5B" w:rsidRDefault="002D2C4B" w:rsidP="005C5FD1">
            <w:pPr>
              <w:keepNext/>
              <w:keepLines/>
              <w:spacing w:after="0"/>
              <w:rPr>
                <w:ins w:id="5454" w:author="Huawei" w:date="2025-08-07T09:59:00Z"/>
                <w:rFonts w:ascii="Arial" w:hAnsi="Arial"/>
                <w:sz w:val="18"/>
              </w:rPr>
            </w:pPr>
            <w:ins w:id="5455"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29F2535D" w14:textId="77777777" w:rsidR="002D2C4B" w:rsidRPr="00A76F5B" w:rsidRDefault="002D2C4B" w:rsidP="005C5FD1">
            <w:pPr>
              <w:keepNext/>
              <w:keepLines/>
              <w:spacing w:after="0"/>
              <w:jc w:val="center"/>
              <w:rPr>
                <w:ins w:id="5456" w:author="Huawei" w:date="2025-08-07T09:59:00Z"/>
                <w:rFonts w:ascii="Arial" w:hAnsi="Arial"/>
                <w:sz w:val="18"/>
              </w:rPr>
            </w:pPr>
            <w:ins w:id="5457" w:author="Huawei" w:date="2025-08-07T09:59:00Z">
              <w:r w:rsidRPr="00A76F5B">
                <w:rPr>
                  <w:rFonts w:ascii="Arial" w:hAnsi="Arial"/>
                  <w:sz w:val="18"/>
                </w:rPr>
                <w:t>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5074E4A3" w14:textId="77777777" w:rsidR="002D2C4B" w:rsidRPr="00A76F5B" w:rsidRDefault="002D2C4B" w:rsidP="005C5FD1">
            <w:pPr>
              <w:keepNext/>
              <w:keepLines/>
              <w:spacing w:after="0"/>
              <w:jc w:val="center"/>
              <w:rPr>
                <w:ins w:id="5458" w:author="Huawei" w:date="2025-08-07T09:59:00Z"/>
                <w:rFonts w:ascii="Arial" w:hAnsi="Arial"/>
                <w:sz w:val="18"/>
              </w:rPr>
            </w:pPr>
            <w:ins w:id="5459"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single" w:sz="4" w:space="0" w:color="auto"/>
              <w:left w:val="nil"/>
              <w:bottom w:val="single" w:sz="4" w:space="0" w:color="auto"/>
              <w:right w:val="single" w:sz="4" w:space="0" w:color="auto"/>
            </w:tcBorders>
            <w:vAlign w:val="center"/>
            <w:hideMark/>
          </w:tcPr>
          <w:p w14:paraId="2F74107E" w14:textId="77777777" w:rsidR="002D2C4B" w:rsidRPr="00A76F5B" w:rsidRDefault="002D2C4B" w:rsidP="005C5FD1">
            <w:pPr>
              <w:keepNext/>
              <w:keepLines/>
              <w:spacing w:after="0"/>
              <w:jc w:val="center"/>
              <w:rPr>
                <w:ins w:id="5460" w:author="Huawei" w:date="2025-08-07T09:59:00Z"/>
                <w:rFonts w:ascii="Arial" w:hAnsi="Arial"/>
                <w:sz w:val="18"/>
              </w:rPr>
            </w:pPr>
            <w:ins w:id="5461" w:author="Huawei" w:date="2025-08-07T09:59:00Z">
              <w:r w:rsidRPr="00A76F5B">
                <w:rPr>
                  <w:rFonts w:ascii="Arial" w:hAnsi="Arial"/>
                  <w:sz w:val="18"/>
                </w:rPr>
                <w:t>6.99 +/- (3.5 + TT)</w:t>
              </w:r>
            </w:ins>
          </w:p>
        </w:tc>
      </w:tr>
      <w:tr w:rsidR="002D2C4B" w:rsidRPr="00A76F5B" w14:paraId="03F8B62E" w14:textId="77777777" w:rsidTr="005C5FD1">
        <w:trPr>
          <w:trHeight w:val="240"/>
          <w:ins w:id="5462" w:author="Huawei" w:date="2025-08-07T09:59:00Z"/>
        </w:trPr>
        <w:tc>
          <w:tcPr>
            <w:tcW w:w="1267" w:type="dxa"/>
            <w:tcBorders>
              <w:top w:val="nil"/>
              <w:left w:val="single" w:sz="4" w:space="0" w:color="auto"/>
              <w:bottom w:val="single" w:sz="4" w:space="0" w:color="auto"/>
              <w:right w:val="single" w:sz="4" w:space="0" w:color="auto"/>
            </w:tcBorders>
          </w:tcPr>
          <w:p w14:paraId="08A0CE49" w14:textId="77777777" w:rsidR="002D2C4B" w:rsidRPr="00A76F5B" w:rsidRDefault="002D2C4B" w:rsidP="005C5FD1">
            <w:pPr>
              <w:keepNext/>
              <w:keepLines/>
              <w:spacing w:after="0"/>
              <w:jc w:val="center"/>
              <w:rPr>
                <w:ins w:id="5463"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hideMark/>
          </w:tcPr>
          <w:p w14:paraId="1C168649" w14:textId="77777777" w:rsidR="002D2C4B" w:rsidRPr="00A76F5B" w:rsidRDefault="002D2C4B" w:rsidP="005C5FD1">
            <w:pPr>
              <w:keepNext/>
              <w:keepLines/>
              <w:spacing w:after="0"/>
              <w:jc w:val="center"/>
              <w:rPr>
                <w:ins w:id="5464" w:author="Huawei" w:date="2025-08-07T09:59:00Z"/>
                <w:rFonts w:ascii="Arial" w:hAnsi="Arial"/>
                <w:sz w:val="18"/>
              </w:rPr>
            </w:pPr>
            <w:ins w:id="5465" w:author="Huawei" w:date="2025-08-07T09:59:00Z">
              <w:r w:rsidRPr="00A76F5B">
                <w:rPr>
                  <w:rFonts w:ascii="Arial" w:hAnsi="Arial"/>
                  <w:sz w:val="18"/>
                </w:rPr>
                <w:t>60</w:t>
              </w:r>
            </w:ins>
          </w:p>
        </w:tc>
        <w:tc>
          <w:tcPr>
            <w:tcW w:w="718" w:type="dxa"/>
            <w:tcBorders>
              <w:top w:val="single" w:sz="4" w:space="0" w:color="auto"/>
              <w:left w:val="single" w:sz="4" w:space="0" w:color="auto"/>
              <w:bottom w:val="single" w:sz="4" w:space="0" w:color="auto"/>
              <w:right w:val="single" w:sz="4" w:space="0" w:color="auto"/>
            </w:tcBorders>
            <w:hideMark/>
          </w:tcPr>
          <w:p w14:paraId="272A681A" w14:textId="77777777" w:rsidR="002D2C4B" w:rsidRPr="00A76F5B" w:rsidRDefault="002D2C4B" w:rsidP="005C5FD1">
            <w:pPr>
              <w:keepNext/>
              <w:keepLines/>
              <w:spacing w:after="0"/>
              <w:jc w:val="center"/>
              <w:rPr>
                <w:ins w:id="5466" w:author="Huawei" w:date="2025-08-07T09:59:00Z"/>
                <w:rFonts w:ascii="Arial" w:hAnsi="Arial"/>
                <w:sz w:val="18"/>
              </w:rPr>
            </w:pPr>
            <w:ins w:id="5467"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20E86F29" w14:textId="77777777" w:rsidR="002D2C4B" w:rsidRPr="00A76F5B" w:rsidRDefault="002D2C4B" w:rsidP="005C5FD1">
            <w:pPr>
              <w:keepNext/>
              <w:keepLines/>
              <w:spacing w:after="0"/>
              <w:rPr>
                <w:ins w:id="5468" w:author="Huawei" w:date="2025-08-07T09:59:00Z"/>
                <w:rFonts w:ascii="Arial" w:hAnsi="Arial"/>
                <w:sz w:val="18"/>
              </w:rPr>
            </w:pPr>
            <w:ins w:id="5469" w:author="Huawei" w:date="2025-08-07T09:59:00Z">
              <w:r w:rsidRPr="00A76F5B">
                <w:rPr>
                  <w:rFonts w:ascii="Arial" w:hAnsi="Arial"/>
                  <w:sz w:val="18"/>
                </w:rPr>
                <w:t>Alternating 1 and 10</w:t>
              </w:r>
            </w:ins>
          </w:p>
        </w:tc>
        <w:tc>
          <w:tcPr>
            <w:tcW w:w="1107" w:type="dxa"/>
            <w:tcBorders>
              <w:top w:val="single" w:sz="4" w:space="0" w:color="auto"/>
              <w:left w:val="single" w:sz="4" w:space="0" w:color="auto"/>
              <w:bottom w:val="single" w:sz="4" w:space="0" w:color="auto"/>
              <w:right w:val="single" w:sz="4" w:space="0" w:color="auto"/>
            </w:tcBorders>
            <w:hideMark/>
          </w:tcPr>
          <w:p w14:paraId="0FFD36D6" w14:textId="77777777" w:rsidR="002D2C4B" w:rsidRPr="00A76F5B" w:rsidRDefault="002D2C4B" w:rsidP="005C5FD1">
            <w:pPr>
              <w:keepNext/>
              <w:keepLines/>
              <w:spacing w:after="0"/>
              <w:rPr>
                <w:ins w:id="5470" w:author="Huawei" w:date="2025-08-07T09:59:00Z"/>
                <w:rFonts w:ascii="Arial" w:hAnsi="Arial"/>
                <w:sz w:val="18"/>
              </w:rPr>
            </w:pPr>
            <w:ins w:id="5471"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002D7967" w14:textId="77777777" w:rsidR="002D2C4B" w:rsidRPr="00A76F5B" w:rsidRDefault="002D2C4B" w:rsidP="005C5FD1">
            <w:pPr>
              <w:keepNext/>
              <w:keepLines/>
              <w:spacing w:after="0"/>
              <w:jc w:val="center"/>
              <w:rPr>
                <w:ins w:id="5472" w:author="Huawei" w:date="2025-08-07T09:59:00Z"/>
                <w:rFonts w:ascii="Arial" w:hAnsi="Arial"/>
                <w:sz w:val="18"/>
              </w:rPr>
            </w:pPr>
            <w:ins w:id="5473" w:author="Huawei" w:date="2025-08-07T09:59:00Z">
              <w:r w:rsidRPr="00A76F5B">
                <w:rPr>
                  <w:rFonts w:ascii="Arial" w:hAnsi="Arial"/>
                  <w:sz w:val="18"/>
                </w:rPr>
                <w:t>10.00</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6B9706BC" w14:textId="77777777" w:rsidR="002D2C4B" w:rsidRPr="00A76F5B" w:rsidRDefault="002D2C4B" w:rsidP="005C5FD1">
            <w:pPr>
              <w:keepNext/>
              <w:keepLines/>
              <w:spacing w:after="0"/>
              <w:jc w:val="center"/>
              <w:rPr>
                <w:ins w:id="5474" w:author="Huawei" w:date="2025-08-07T09:59:00Z"/>
                <w:rFonts w:ascii="Arial" w:hAnsi="Arial"/>
                <w:sz w:val="18"/>
              </w:rPr>
            </w:pPr>
            <w:ins w:id="5475" w:author="Huawei" w:date="2025-08-07T09:59:00Z">
              <w:r w:rsidRPr="00A76F5B">
                <w:rPr>
                  <w:rFonts w:ascii="Arial" w:hAnsi="Arial"/>
                  <w:sz w:val="18"/>
                </w:rPr>
                <w:t xml:space="preserve">10dB </w:t>
              </w:r>
              <w:r w:rsidRPr="00A76F5B">
                <w:rPr>
                  <w:rFonts w:ascii="Arial" w:hAnsi="Arial" w:cs="Arial"/>
                  <w:sz w:val="18"/>
                </w:rPr>
                <w:t>≤</w:t>
              </w:r>
              <w:r w:rsidRPr="00A76F5B">
                <w:rPr>
                  <w:rFonts w:ascii="Arial" w:hAnsi="Arial"/>
                  <w:sz w:val="18"/>
                </w:rPr>
                <w:t xml:space="preserve"> ΔP &lt; 15dB</w:t>
              </w:r>
            </w:ins>
          </w:p>
        </w:tc>
        <w:tc>
          <w:tcPr>
            <w:tcW w:w="1539" w:type="dxa"/>
            <w:tcBorders>
              <w:top w:val="single" w:sz="4" w:space="0" w:color="auto"/>
              <w:left w:val="nil"/>
              <w:bottom w:val="single" w:sz="4" w:space="0" w:color="auto"/>
              <w:right w:val="single" w:sz="4" w:space="0" w:color="auto"/>
            </w:tcBorders>
            <w:vAlign w:val="center"/>
            <w:hideMark/>
          </w:tcPr>
          <w:p w14:paraId="1BEA3B7C" w14:textId="77777777" w:rsidR="002D2C4B" w:rsidRPr="00A76F5B" w:rsidRDefault="002D2C4B" w:rsidP="005C5FD1">
            <w:pPr>
              <w:keepNext/>
              <w:keepLines/>
              <w:spacing w:after="0"/>
              <w:jc w:val="center"/>
              <w:rPr>
                <w:ins w:id="5476" w:author="Huawei" w:date="2025-08-07T09:59:00Z"/>
                <w:rFonts w:ascii="Arial" w:hAnsi="Arial"/>
                <w:sz w:val="18"/>
              </w:rPr>
            </w:pPr>
            <w:ins w:id="5477" w:author="Huawei" w:date="2025-08-07T09:59:00Z">
              <w:r w:rsidRPr="00A76F5B">
                <w:rPr>
                  <w:rFonts w:ascii="Arial" w:hAnsi="Arial"/>
                  <w:sz w:val="18"/>
                </w:rPr>
                <w:t>10.00 +/- (4 + TT)</w:t>
              </w:r>
            </w:ins>
          </w:p>
        </w:tc>
      </w:tr>
      <w:tr w:rsidR="002D2C4B" w:rsidRPr="00A76F5B" w14:paraId="1E69E0B4" w14:textId="77777777" w:rsidTr="005C5FD1">
        <w:trPr>
          <w:trHeight w:val="240"/>
          <w:ins w:id="5478" w:author="Huawei" w:date="2025-08-07T09:59:00Z"/>
        </w:trPr>
        <w:tc>
          <w:tcPr>
            <w:tcW w:w="1267" w:type="dxa"/>
            <w:tcBorders>
              <w:top w:val="single" w:sz="4" w:space="0" w:color="auto"/>
              <w:left w:val="single" w:sz="4" w:space="0" w:color="auto"/>
              <w:bottom w:val="nil"/>
              <w:right w:val="single" w:sz="4" w:space="0" w:color="auto"/>
            </w:tcBorders>
          </w:tcPr>
          <w:p w14:paraId="7771A3AD" w14:textId="77777777" w:rsidR="002D2C4B" w:rsidRPr="00A76F5B" w:rsidRDefault="002D2C4B" w:rsidP="005C5FD1">
            <w:pPr>
              <w:keepNext/>
              <w:keepLines/>
              <w:spacing w:after="0"/>
              <w:jc w:val="center"/>
              <w:rPr>
                <w:ins w:id="5479" w:author="Huawei" w:date="2025-08-07T09:59:00Z"/>
                <w:rFonts w:ascii="Arial" w:hAnsi="Arial"/>
                <w:sz w:val="18"/>
              </w:rPr>
            </w:pPr>
          </w:p>
        </w:tc>
        <w:tc>
          <w:tcPr>
            <w:tcW w:w="772" w:type="dxa"/>
            <w:tcBorders>
              <w:top w:val="single" w:sz="4" w:space="0" w:color="auto"/>
              <w:left w:val="single" w:sz="4" w:space="0" w:color="auto"/>
              <w:bottom w:val="nil"/>
              <w:right w:val="single" w:sz="4" w:space="0" w:color="auto"/>
            </w:tcBorders>
          </w:tcPr>
          <w:p w14:paraId="5DA1210D" w14:textId="77777777" w:rsidR="002D2C4B" w:rsidRPr="00A76F5B" w:rsidRDefault="002D2C4B" w:rsidP="005C5FD1">
            <w:pPr>
              <w:keepNext/>
              <w:keepLines/>
              <w:spacing w:after="0"/>
              <w:jc w:val="center"/>
              <w:rPr>
                <w:ins w:id="5480"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097DDDA5" w14:textId="77777777" w:rsidR="002D2C4B" w:rsidRPr="00A76F5B" w:rsidRDefault="002D2C4B" w:rsidP="005C5FD1">
            <w:pPr>
              <w:keepNext/>
              <w:keepLines/>
              <w:spacing w:after="0"/>
              <w:jc w:val="center"/>
              <w:rPr>
                <w:ins w:id="5481" w:author="Huawei" w:date="2025-08-07T09:59:00Z"/>
                <w:rFonts w:ascii="Arial" w:hAnsi="Arial"/>
                <w:sz w:val="18"/>
              </w:rPr>
            </w:pPr>
            <w:ins w:id="5482" w:author="Huawei" w:date="2025-08-07T09:59:00Z">
              <w:r w:rsidRPr="00A76F5B">
                <w:rPr>
                  <w:rFonts w:ascii="Arial" w:hAnsi="Arial"/>
                  <w:sz w:val="18"/>
                </w:rPr>
                <w:t>1</w:t>
              </w:r>
            </w:ins>
          </w:p>
        </w:tc>
        <w:tc>
          <w:tcPr>
            <w:tcW w:w="1420" w:type="dxa"/>
            <w:tcBorders>
              <w:top w:val="single" w:sz="4" w:space="0" w:color="auto"/>
              <w:left w:val="single" w:sz="4" w:space="0" w:color="auto"/>
              <w:bottom w:val="single" w:sz="4" w:space="0" w:color="auto"/>
              <w:right w:val="single" w:sz="4" w:space="0" w:color="auto"/>
            </w:tcBorders>
            <w:hideMark/>
          </w:tcPr>
          <w:p w14:paraId="3CACC853" w14:textId="77777777" w:rsidR="002D2C4B" w:rsidRPr="00A76F5B" w:rsidRDefault="002D2C4B" w:rsidP="005C5FD1">
            <w:pPr>
              <w:keepNext/>
              <w:keepLines/>
              <w:spacing w:after="0"/>
              <w:rPr>
                <w:ins w:id="5483" w:author="Huawei" w:date="2025-08-07T09:59:00Z"/>
                <w:rFonts w:ascii="Arial" w:hAnsi="Arial"/>
                <w:sz w:val="18"/>
              </w:rPr>
            </w:pPr>
            <w:ins w:id="5484" w:author="Huawei" w:date="2025-08-07T09:59:00Z">
              <w:r w:rsidRPr="00A76F5B">
                <w:rPr>
                  <w:rFonts w:ascii="Arial" w:hAnsi="Arial"/>
                  <w:sz w:val="18"/>
                </w:rPr>
                <w:t>Alternating 1 and 2</w:t>
              </w:r>
            </w:ins>
          </w:p>
        </w:tc>
        <w:tc>
          <w:tcPr>
            <w:tcW w:w="1107" w:type="dxa"/>
            <w:tcBorders>
              <w:top w:val="single" w:sz="4" w:space="0" w:color="auto"/>
              <w:left w:val="single" w:sz="4" w:space="0" w:color="auto"/>
              <w:bottom w:val="single" w:sz="4" w:space="0" w:color="auto"/>
              <w:right w:val="single" w:sz="4" w:space="0" w:color="auto"/>
            </w:tcBorders>
            <w:hideMark/>
          </w:tcPr>
          <w:p w14:paraId="4B8DF9A2" w14:textId="77777777" w:rsidR="002D2C4B" w:rsidRPr="00A76F5B" w:rsidRDefault="002D2C4B" w:rsidP="005C5FD1">
            <w:pPr>
              <w:keepNext/>
              <w:keepLines/>
              <w:spacing w:after="0"/>
              <w:rPr>
                <w:ins w:id="5485" w:author="Huawei" w:date="2025-08-07T09:59:00Z"/>
                <w:rFonts w:ascii="Arial" w:hAnsi="Arial"/>
                <w:sz w:val="18"/>
              </w:rPr>
            </w:pPr>
            <w:ins w:id="5486"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20AEA1C2" w14:textId="77777777" w:rsidR="002D2C4B" w:rsidRPr="00A76F5B" w:rsidRDefault="002D2C4B" w:rsidP="005C5FD1">
            <w:pPr>
              <w:keepNext/>
              <w:keepLines/>
              <w:spacing w:after="0"/>
              <w:jc w:val="center"/>
              <w:rPr>
                <w:ins w:id="5487" w:author="Huawei" w:date="2025-08-07T09:59:00Z"/>
                <w:rFonts w:ascii="Arial" w:hAnsi="Arial"/>
                <w:sz w:val="18"/>
              </w:rPr>
            </w:pPr>
            <w:ins w:id="5488" w:author="Huawei" w:date="2025-08-07T09:59:00Z">
              <w:r w:rsidRPr="00A76F5B">
                <w:rPr>
                  <w:rFonts w:ascii="Arial" w:hAnsi="Arial"/>
                  <w:sz w:val="18"/>
                </w:rPr>
                <w:t>3.01</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66804426" w14:textId="77777777" w:rsidR="002D2C4B" w:rsidRPr="00A76F5B" w:rsidRDefault="002D2C4B" w:rsidP="005C5FD1">
            <w:pPr>
              <w:keepNext/>
              <w:keepLines/>
              <w:spacing w:after="0"/>
              <w:jc w:val="center"/>
              <w:rPr>
                <w:ins w:id="5489" w:author="Huawei" w:date="2025-08-07T09:59:00Z"/>
                <w:rFonts w:ascii="Arial" w:hAnsi="Arial"/>
                <w:sz w:val="18"/>
              </w:rPr>
            </w:pPr>
            <w:ins w:id="5490"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single" w:sz="4" w:space="0" w:color="auto"/>
              <w:left w:val="nil"/>
              <w:bottom w:val="single" w:sz="4" w:space="0" w:color="auto"/>
              <w:right w:val="single" w:sz="4" w:space="0" w:color="auto"/>
            </w:tcBorders>
            <w:vAlign w:val="center"/>
            <w:hideMark/>
          </w:tcPr>
          <w:p w14:paraId="61C35A3E" w14:textId="77777777" w:rsidR="002D2C4B" w:rsidRPr="00A76F5B" w:rsidRDefault="002D2C4B" w:rsidP="005C5FD1">
            <w:pPr>
              <w:keepNext/>
              <w:keepLines/>
              <w:spacing w:after="0"/>
              <w:jc w:val="center"/>
              <w:rPr>
                <w:ins w:id="5491" w:author="Huawei" w:date="2025-08-07T09:59:00Z"/>
                <w:rFonts w:ascii="Arial" w:hAnsi="Arial"/>
                <w:sz w:val="18"/>
              </w:rPr>
            </w:pPr>
            <w:ins w:id="5492" w:author="Huawei" w:date="2025-08-07T09:59:00Z">
              <w:r w:rsidRPr="00A76F5B">
                <w:rPr>
                  <w:rFonts w:ascii="Arial" w:hAnsi="Arial"/>
                  <w:sz w:val="18"/>
                </w:rPr>
                <w:t>3.01 +/- (3 + TT)</w:t>
              </w:r>
            </w:ins>
          </w:p>
        </w:tc>
      </w:tr>
      <w:tr w:rsidR="002D2C4B" w:rsidRPr="00A76F5B" w14:paraId="6AF22901" w14:textId="77777777" w:rsidTr="005C5FD1">
        <w:trPr>
          <w:trHeight w:val="240"/>
          <w:ins w:id="5493" w:author="Huawei" w:date="2025-08-07T09:59:00Z"/>
        </w:trPr>
        <w:tc>
          <w:tcPr>
            <w:tcW w:w="1267" w:type="dxa"/>
            <w:tcBorders>
              <w:top w:val="nil"/>
              <w:left w:val="single" w:sz="4" w:space="0" w:color="auto"/>
              <w:bottom w:val="nil"/>
              <w:right w:val="single" w:sz="4" w:space="0" w:color="auto"/>
            </w:tcBorders>
          </w:tcPr>
          <w:p w14:paraId="5EDE2D9C" w14:textId="77777777" w:rsidR="002D2C4B" w:rsidRPr="00A76F5B" w:rsidRDefault="002D2C4B" w:rsidP="005C5FD1">
            <w:pPr>
              <w:keepNext/>
              <w:keepLines/>
              <w:spacing w:after="0"/>
              <w:jc w:val="center"/>
              <w:rPr>
                <w:ins w:id="5494" w:author="Huawei" w:date="2025-08-07T09:59:00Z"/>
                <w:rFonts w:ascii="Arial" w:hAnsi="Arial"/>
                <w:sz w:val="18"/>
              </w:rPr>
            </w:pPr>
          </w:p>
        </w:tc>
        <w:tc>
          <w:tcPr>
            <w:tcW w:w="772" w:type="dxa"/>
            <w:tcBorders>
              <w:top w:val="nil"/>
              <w:left w:val="single" w:sz="4" w:space="0" w:color="auto"/>
              <w:bottom w:val="nil"/>
              <w:right w:val="single" w:sz="4" w:space="0" w:color="auto"/>
            </w:tcBorders>
            <w:hideMark/>
          </w:tcPr>
          <w:p w14:paraId="0C8899CF" w14:textId="77777777" w:rsidR="002D2C4B" w:rsidRPr="00A76F5B" w:rsidRDefault="002D2C4B" w:rsidP="005C5FD1">
            <w:pPr>
              <w:keepNext/>
              <w:keepLines/>
              <w:spacing w:after="0"/>
              <w:jc w:val="center"/>
              <w:rPr>
                <w:ins w:id="5495" w:author="Huawei" w:date="2025-08-07T09:59:00Z"/>
                <w:rFonts w:ascii="Arial" w:hAnsi="Arial"/>
                <w:sz w:val="18"/>
              </w:rPr>
            </w:pPr>
            <w:ins w:id="5496" w:author="Huawei" w:date="2025-08-07T09:59:00Z">
              <w:r w:rsidRPr="00A76F5B">
                <w:rPr>
                  <w:rFonts w:ascii="Arial" w:hAnsi="Arial"/>
                  <w:sz w:val="18"/>
                </w:rPr>
                <w:t>30</w:t>
              </w:r>
            </w:ins>
          </w:p>
        </w:tc>
        <w:tc>
          <w:tcPr>
            <w:tcW w:w="718" w:type="dxa"/>
            <w:tcBorders>
              <w:top w:val="single" w:sz="4" w:space="0" w:color="auto"/>
              <w:left w:val="single" w:sz="4" w:space="0" w:color="auto"/>
              <w:bottom w:val="single" w:sz="4" w:space="0" w:color="auto"/>
              <w:right w:val="single" w:sz="4" w:space="0" w:color="auto"/>
            </w:tcBorders>
            <w:hideMark/>
          </w:tcPr>
          <w:p w14:paraId="6F814F65" w14:textId="77777777" w:rsidR="002D2C4B" w:rsidRPr="00A76F5B" w:rsidRDefault="002D2C4B" w:rsidP="005C5FD1">
            <w:pPr>
              <w:keepNext/>
              <w:keepLines/>
              <w:spacing w:after="0"/>
              <w:jc w:val="center"/>
              <w:rPr>
                <w:ins w:id="5497" w:author="Huawei" w:date="2025-08-07T09:59:00Z"/>
                <w:rFonts w:ascii="Arial" w:hAnsi="Arial"/>
                <w:sz w:val="18"/>
              </w:rPr>
            </w:pPr>
            <w:ins w:id="5498"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4ECFD48B" w14:textId="77777777" w:rsidR="002D2C4B" w:rsidRPr="00A76F5B" w:rsidRDefault="002D2C4B" w:rsidP="005C5FD1">
            <w:pPr>
              <w:keepNext/>
              <w:keepLines/>
              <w:spacing w:after="0"/>
              <w:rPr>
                <w:ins w:id="5499" w:author="Huawei" w:date="2025-08-07T09:59:00Z"/>
                <w:rFonts w:ascii="Arial" w:hAnsi="Arial"/>
                <w:sz w:val="18"/>
              </w:rPr>
            </w:pPr>
            <w:ins w:id="5500" w:author="Huawei" w:date="2025-08-07T09:59:00Z">
              <w:r w:rsidRPr="00A76F5B">
                <w:rPr>
                  <w:rFonts w:ascii="Arial" w:hAnsi="Arial"/>
                  <w:sz w:val="18"/>
                </w:rPr>
                <w:t>Alternating 1 and 5</w:t>
              </w:r>
            </w:ins>
          </w:p>
        </w:tc>
        <w:tc>
          <w:tcPr>
            <w:tcW w:w="1107" w:type="dxa"/>
            <w:tcBorders>
              <w:top w:val="single" w:sz="4" w:space="0" w:color="auto"/>
              <w:left w:val="single" w:sz="4" w:space="0" w:color="auto"/>
              <w:bottom w:val="single" w:sz="4" w:space="0" w:color="auto"/>
              <w:right w:val="single" w:sz="4" w:space="0" w:color="auto"/>
            </w:tcBorders>
            <w:hideMark/>
          </w:tcPr>
          <w:p w14:paraId="1619C645" w14:textId="77777777" w:rsidR="002D2C4B" w:rsidRPr="00A76F5B" w:rsidRDefault="002D2C4B" w:rsidP="005C5FD1">
            <w:pPr>
              <w:keepNext/>
              <w:keepLines/>
              <w:spacing w:after="0"/>
              <w:rPr>
                <w:ins w:id="5501" w:author="Huawei" w:date="2025-08-07T09:59:00Z"/>
                <w:rFonts w:ascii="Arial" w:hAnsi="Arial"/>
                <w:sz w:val="18"/>
              </w:rPr>
            </w:pPr>
            <w:ins w:id="5502"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75D7FC83" w14:textId="77777777" w:rsidR="002D2C4B" w:rsidRPr="00A76F5B" w:rsidRDefault="002D2C4B" w:rsidP="005C5FD1">
            <w:pPr>
              <w:keepNext/>
              <w:keepLines/>
              <w:spacing w:after="0"/>
              <w:jc w:val="center"/>
              <w:rPr>
                <w:ins w:id="5503" w:author="Huawei" w:date="2025-08-07T09:59:00Z"/>
                <w:rFonts w:ascii="Arial" w:hAnsi="Arial"/>
                <w:sz w:val="18"/>
              </w:rPr>
            </w:pPr>
            <w:ins w:id="5504" w:author="Huawei" w:date="2025-08-07T09:59:00Z">
              <w:r w:rsidRPr="00A76F5B">
                <w:rPr>
                  <w:rFonts w:ascii="Arial" w:hAnsi="Arial"/>
                  <w:sz w:val="18"/>
                </w:rPr>
                <w:t>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9FF174F" w14:textId="77777777" w:rsidR="002D2C4B" w:rsidRPr="00A76F5B" w:rsidRDefault="002D2C4B" w:rsidP="005C5FD1">
            <w:pPr>
              <w:keepNext/>
              <w:keepLines/>
              <w:spacing w:after="0"/>
              <w:jc w:val="center"/>
              <w:rPr>
                <w:ins w:id="5505" w:author="Huawei" w:date="2025-08-07T09:59:00Z"/>
                <w:rFonts w:ascii="Arial" w:hAnsi="Arial"/>
                <w:sz w:val="18"/>
              </w:rPr>
            </w:pPr>
            <w:ins w:id="5506"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single" w:sz="4" w:space="0" w:color="auto"/>
              <w:left w:val="nil"/>
              <w:bottom w:val="single" w:sz="4" w:space="0" w:color="auto"/>
              <w:right w:val="single" w:sz="4" w:space="0" w:color="auto"/>
            </w:tcBorders>
            <w:vAlign w:val="center"/>
            <w:hideMark/>
          </w:tcPr>
          <w:p w14:paraId="4A2E3D4A" w14:textId="77777777" w:rsidR="002D2C4B" w:rsidRPr="00A76F5B" w:rsidRDefault="002D2C4B" w:rsidP="005C5FD1">
            <w:pPr>
              <w:keepNext/>
              <w:keepLines/>
              <w:spacing w:after="0"/>
              <w:jc w:val="center"/>
              <w:rPr>
                <w:ins w:id="5507" w:author="Huawei" w:date="2025-08-07T09:59:00Z"/>
                <w:rFonts w:ascii="Arial" w:hAnsi="Arial"/>
                <w:sz w:val="18"/>
              </w:rPr>
            </w:pPr>
            <w:ins w:id="5508" w:author="Huawei" w:date="2025-08-07T09:59:00Z">
              <w:r w:rsidRPr="00A76F5B">
                <w:rPr>
                  <w:rFonts w:ascii="Arial" w:hAnsi="Arial"/>
                  <w:sz w:val="18"/>
                </w:rPr>
                <w:t>6.99 +/- (3.5 + TT)</w:t>
              </w:r>
            </w:ins>
          </w:p>
        </w:tc>
      </w:tr>
      <w:tr w:rsidR="002D2C4B" w:rsidRPr="00A76F5B" w14:paraId="659406D6" w14:textId="77777777" w:rsidTr="005C5FD1">
        <w:trPr>
          <w:trHeight w:val="240"/>
          <w:ins w:id="5509" w:author="Huawei" w:date="2025-08-07T09:59:00Z"/>
        </w:trPr>
        <w:tc>
          <w:tcPr>
            <w:tcW w:w="1267" w:type="dxa"/>
            <w:tcBorders>
              <w:top w:val="nil"/>
              <w:left w:val="single" w:sz="4" w:space="0" w:color="auto"/>
              <w:bottom w:val="nil"/>
              <w:right w:val="single" w:sz="4" w:space="0" w:color="auto"/>
            </w:tcBorders>
          </w:tcPr>
          <w:p w14:paraId="671C057F" w14:textId="77777777" w:rsidR="002D2C4B" w:rsidRPr="00A76F5B" w:rsidRDefault="002D2C4B" w:rsidP="005C5FD1">
            <w:pPr>
              <w:keepNext/>
              <w:keepLines/>
              <w:spacing w:after="0"/>
              <w:jc w:val="center"/>
              <w:rPr>
                <w:ins w:id="5510"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tcPr>
          <w:p w14:paraId="390BB5F9" w14:textId="77777777" w:rsidR="002D2C4B" w:rsidRPr="00A76F5B" w:rsidRDefault="002D2C4B" w:rsidP="005C5FD1">
            <w:pPr>
              <w:keepNext/>
              <w:keepLines/>
              <w:spacing w:after="0"/>
              <w:jc w:val="center"/>
              <w:rPr>
                <w:ins w:id="5511"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1150ED53" w14:textId="77777777" w:rsidR="002D2C4B" w:rsidRPr="00A76F5B" w:rsidRDefault="002D2C4B" w:rsidP="005C5FD1">
            <w:pPr>
              <w:keepNext/>
              <w:keepLines/>
              <w:spacing w:after="0"/>
              <w:jc w:val="center"/>
              <w:rPr>
                <w:ins w:id="5512" w:author="Huawei" w:date="2025-08-07T09:59:00Z"/>
                <w:rFonts w:ascii="Arial" w:hAnsi="Arial"/>
                <w:sz w:val="18"/>
              </w:rPr>
            </w:pPr>
            <w:ins w:id="5513" w:author="Huawei" w:date="2025-08-07T09:59:00Z">
              <w:r w:rsidRPr="00A76F5B">
                <w:rPr>
                  <w:rFonts w:ascii="Arial" w:hAnsi="Arial"/>
                  <w:sz w:val="18"/>
                </w:rPr>
                <w:t>3</w:t>
              </w:r>
            </w:ins>
          </w:p>
        </w:tc>
        <w:tc>
          <w:tcPr>
            <w:tcW w:w="1420" w:type="dxa"/>
            <w:tcBorders>
              <w:top w:val="single" w:sz="4" w:space="0" w:color="auto"/>
              <w:left w:val="single" w:sz="4" w:space="0" w:color="auto"/>
              <w:bottom w:val="single" w:sz="4" w:space="0" w:color="auto"/>
              <w:right w:val="single" w:sz="4" w:space="0" w:color="auto"/>
            </w:tcBorders>
            <w:hideMark/>
          </w:tcPr>
          <w:p w14:paraId="68AD30CA" w14:textId="77777777" w:rsidR="002D2C4B" w:rsidRPr="00A76F5B" w:rsidRDefault="002D2C4B" w:rsidP="005C5FD1">
            <w:pPr>
              <w:keepNext/>
              <w:keepLines/>
              <w:spacing w:after="0"/>
              <w:rPr>
                <w:ins w:id="5514" w:author="Huawei" w:date="2025-08-07T09:59:00Z"/>
                <w:rFonts w:ascii="Arial" w:hAnsi="Arial"/>
                <w:sz w:val="18"/>
              </w:rPr>
            </w:pPr>
            <w:ins w:id="5515" w:author="Huawei" w:date="2025-08-07T09:59:00Z">
              <w:r w:rsidRPr="00A76F5B">
                <w:rPr>
                  <w:rFonts w:ascii="Arial" w:hAnsi="Arial"/>
                  <w:sz w:val="18"/>
                </w:rPr>
                <w:t>Alternating 1 and 81</w:t>
              </w:r>
            </w:ins>
          </w:p>
        </w:tc>
        <w:tc>
          <w:tcPr>
            <w:tcW w:w="1107" w:type="dxa"/>
            <w:tcBorders>
              <w:top w:val="single" w:sz="4" w:space="0" w:color="auto"/>
              <w:left w:val="single" w:sz="4" w:space="0" w:color="auto"/>
              <w:bottom w:val="single" w:sz="4" w:space="0" w:color="auto"/>
              <w:right w:val="single" w:sz="4" w:space="0" w:color="auto"/>
            </w:tcBorders>
            <w:hideMark/>
          </w:tcPr>
          <w:p w14:paraId="57359298" w14:textId="77777777" w:rsidR="002D2C4B" w:rsidRPr="00A76F5B" w:rsidRDefault="002D2C4B" w:rsidP="005C5FD1">
            <w:pPr>
              <w:keepNext/>
              <w:keepLines/>
              <w:spacing w:after="0"/>
              <w:rPr>
                <w:ins w:id="5516" w:author="Huawei" w:date="2025-08-07T09:59:00Z"/>
                <w:rFonts w:ascii="Arial" w:hAnsi="Arial"/>
                <w:sz w:val="18"/>
              </w:rPr>
            </w:pPr>
            <w:ins w:id="5517"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3D45A98F" w14:textId="77777777" w:rsidR="002D2C4B" w:rsidRPr="00A76F5B" w:rsidRDefault="002D2C4B" w:rsidP="005C5FD1">
            <w:pPr>
              <w:keepNext/>
              <w:keepLines/>
              <w:spacing w:after="0"/>
              <w:jc w:val="center"/>
              <w:rPr>
                <w:ins w:id="5518" w:author="Huawei" w:date="2025-08-07T09:59:00Z"/>
                <w:rFonts w:ascii="Arial" w:hAnsi="Arial"/>
                <w:sz w:val="18"/>
              </w:rPr>
            </w:pPr>
            <w:ins w:id="5519" w:author="Huawei" w:date="2025-08-07T09:59:00Z">
              <w:r w:rsidRPr="00A76F5B">
                <w:rPr>
                  <w:rFonts w:ascii="Arial" w:hAnsi="Arial"/>
                  <w:sz w:val="18"/>
                </w:rPr>
                <w:t>19.08</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3486B2B5" w14:textId="77777777" w:rsidR="002D2C4B" w:rsidRPr="00A76F5B" w:rsidRDefault="002D2C4B" w:rsidP="005C5FD1">
            <w:pPr>
              <w:keepNext/>
              <w:keepLines/>
              <w:spacing w:after="0"/>
              <w:jc w:val="center"/>
              <w:rPr>
                <w:ins w:id="5520" w:author="Huawei" w:date="2025-08-07T09:59:00Z"/>
                <w:rFonts w:ascii="Arial" w:hAnsi="Arial"/>
                <w:sz w:val="18"/>
              </w:rPr>
            </w:pPr>
            <w:ins w:id="5521"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539" w:type="dxa"/>
            <w:tcBorders>
              <w:top w:val="single" w:sz="4" w:space="0" w:color="auto"/>
              <w:left w:val="nil"/>
              <w:bottom w:val="single" w:sz="4" w:space="0" w:color="auto"/>
              <w:right w:val="single" w:sz="4" w:space="0" w:color="auto"/>
            </w:tcBorders>
            <w:vAlign w:val="center"/>
            <w:hideMark/>
          </w:tcPr>
          <w:p w14:paraId="2E82A8D7" w14:textId="77777777" w:rsidR="002D2C4B" w:rsidRPr="00A76F5B" w:rsidRDefault="002D2C4B" w:rsidP="005C5FD1">
            <w:pPr>
              <w:keepNext/>
              <w:keepLines/>
              <w:spacing w:after="0"/>
              <w:jc w:val="center"/>
              <w:rPr>
                <w:ins w:id="5522" w:author="Huawei" w:date="2025-08-07T09:59:00Z"/>
                <w:rFonts w:ascii="Arial" w:hAnsi="Arial"/>
                <w:sz w:val="18"/>
              </w:rPr>
            </w:pPr>
            <w:ins w:id="5523" w:author="Huawei" w:date="2025-08-07T09:59:00Z">
              <w:r w:rsidRPr="00A76F5B">
                <w:rPr>
                  <w:rFonts w:ascii="Arial" w:hAnsi="Arial"/>
                  <w:sz w:val="18"/>
                </w:rPr>
                <w:t>19.08 +/- (5 + TT)</w:t>
              </w:r>
            </w:ins>
          </w:p>
        </w:tc>
      </w:tr>
      <w:tr w:rsidR="002D2C4B" w:rsidRPr="00A76F5B" w14:paraId="68C9EBC0" w14:textId="77777777" w:rsidTr="005C5FD1">
        <w:trPr>
          <w:trHeight w:val="240"/>
          <w:ins w:id="5524" w:author="Huawei" w:date="2025-08-07T09:59:00Z"/>
        </w:trPr>
        <w:tc>
          <w:tcPr>
            <w:tcW w:w="1267" w:type="dxa"/>
            <w:tcBorders>
              <w:top w:val="nil"/>
              <w:left w:val="single" w:sz="4" w:space="0" w:color="auto"/>
              <w:bottom w:val="nil"/>
              <w:right w:val="single" w:sz="4" w:space="0" w:color="auto"/>
            </w:tcBorders>
            <w:hideMark/>
          </w:tcPr>
          <w:p w14:paraId="7AD72B90" w14:textId="77777777" w:rsidR="002D2C4B" w:rsidRPr="00A76F5B" w:rsidRDefault="002D2C4B" w:rsidP="005C5FD1">
            <w:pPr>
              <w:keepNext/>
              <w:keepLines/>
              <w:spacing w:after="0"/>
              <w:jc w:val="center"/>
              <w:rPr>
                <w:ins w:id="5525" w:author="Huawei" w:date="2025-08-07T09:59:00Z"/>
                <w:rFonts w:ascii="Arial" w:hAnsi="Arial"/>
                <w:sz w:val="18"/>
              </w:rPr>
            </w:pPr>
            <w:ins w:id="5526" w:author="Huawei" w:date="2025-08-07T09:59:00Z">
              <w:r w:rsidRPr="00A76F5B">
                <w:rPr>
                  <w:rFonts w:ascii="Arial" w:hAnsi="Arial"/>
                  <w:sz w:val="18"/>
                </w:rPr>
                <w:t>60, 70,80,90,100</w:t>
              </w:r>
            </w:ins>
          </w:p>
        </w:tc>
        <w:tc>
          <w:tcPr>
            <w:tcW w:w="772" w:type="dxa"/>
            <w:tcBorders>
              <w:top w:val="single" w:sz="4" w:space="0" w:color="auto"/>
              <w:left w:val="single" w:sz="4" w:space="0" w:color="auto"/>
              <w:bottom w:val="nil"/>
              <w:right w:val="single" w:sz="4" w:space="0" w:color="auto"/>
            </w:tcBorders>
          </w:tcPr>
          <w:p w14:paraId="2BAF1BC4" w14:textId="77777777" w:rsidR="002D2C4B" w:rsidRPr="00A76F5B" w:rsidRDefault="002D2C4B" w:rsidP="005C5FD1">
            <w:pPr>
              <w:keepNext/>
              <w:keepLines/>
              <w:spacing w:after="0"/>
              <w:jc w:val="center"/>
              <w:rPr>
                <w:ins w:id="5527"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77C8E9C5" w14:textId="77777777" w:rsidR="002D2C4B" w:rsidRPr="00A76F5B" w:rsidRDefault="002D2C4B" w:rsidP="005C5FD1">
            <w:pPr>
              <w:keepNext/>
              <w:keepLines/>
              <w:spacing w:after="0"/>
              <w:jc w:val="center"/>
              <w:rPr>
                <w:ins w:id="5528" w:author="Huawei" w:date="2025-08-07T09:59:00Z"/>
                <w:rFonts w:ascii="Arial" w:hAnsi="Arial"/>
                <w:sz w:val="18"/>
              </w:rPr>
            </w:pPr>
            <w:ins w:id="5529" w:author="Huawei" w:date="2025-08-07T09:59:00Z">
              <w:r w:rsidRPr="00A76F5B">
                <w:rPr>
                  <w:rFonts w:ascii="Arial" w:hAnsi="Arial"/>
                  <w:sz w:val="18"/>
                </w:rPr>
                <w:t>1</w:t>
              </w:r>
            </w:ins>
          </w:p>
        </w:tc>
        <w:tc>
          <w:tcPr>
            <w:tcW w:w="1420" w:type="dxa"/>
            <w:tcBorders>
              <w:top w:val="single" w:sz="4" w:space="0" w:color="auto"/>
              <w:left w:val="single" w:sz="4" w:space="0" w:color="auto"/>
              <w:bottom w:val="single" w:sz="4" w:space="0" w:color="auto"/>
              <w:right w:val="single" w:sz="4" w:space="0" w:color="auto"/>
            </w:tcBorders>
            <w:hideMark/>
          </w:tcPr>
          <w:p w14:paraId="71BD13EA" w14:textId="77777777" w:rsidR="002D2C4B" w:rsidRPr="00A76F5B" w:rsidRDefault="002D2C4B" w:rsidP="005C5FD1">
            <w:pPr>
              <w:keepNext/>
              <w:keepLines/>
              <w:spacing w:after="0"/>
              <w:rPr>
                <w:ins w:id="5530" w:author="Huawei" w:date="2025-08-07T09:59:00Z"/>
                <w:rFonts w:ascii="Arial" w:hAnsi="Arial"/>
                <w:sz w:val="18"/>
              </w:rPr>
            </w:pPr>
            <w:ins w:id="5531" w:author="Huawei" w:date="2025-08-07T09:59:00Z">
              <w:r w:rsidRPr="00A76F5B">
                <w:rPr>
                  <w:rFonts w:ascii="Arial" w:hAnsi="Arial"/>
                  <w:sz w:val="18"/>
                </w:rPr>
                <w:t>Alternating 1 and 2</w:t>
              </w:r>
            </w:ins>
          </w:p>
        </w:tc>
        <w:tc>
          <w:tcPr>
            <w:tcW w:w="1107" w:type="dxa"/>
            <w:tcBorders>
              <w:top w:val="single" w:sz="4" w:space="0" w:color="auto"/>
              <w:left w:val="single" w:sz="4" w:space="0" w:color="auto"/>
              <w:bottom w:val="single" w:sz="4" w:space="0" w:color="auto"/>
              <w:right w:val="single" w:sz="4" w:space="0" w:color="auto"/>
            </w:tcBorders>
            <w:hideMark/>
          </w:tcPr>
          <w:p w14:paraId="7DB1E0D4" w14:textId="77777777" w:rsidR="002D2C4B" w:rsidRPr="00A76F5B" w:rsidRDefault="002D2C4B" w:rsidP="005C5FD1">
            <w:pPr>
              <w:keepNext/>
              <w:keepLines/>
              <w:spacing w:after="0"/>
              <w:rPr>
                <w:ins w:id="5532" w:author="Huawei" w:date="2025-08-07T09:59:00Z"/>
                <w:rFonts w:ascii="Arial" w:hAnsi="Arial"/>
                <w:sz w:val="18"/>
              </w:rPr>
            </w:pPr>
            <w:ins w:id="5533"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2C0B29B7" w14:textId="77777777" w:rsidR="002D2C4B" w:rsidRPr="00A76F5B" w:rsidRDefault="002D2C4B" w:rsidP="005C5FD1">
            <w:pPr>
              <w:keepNext/>
              <w:keepLines/>
              <w:spacing w:after="0"/>
              <w:jc w:val="center"/>
              <w:rPr>
                <w:ins w:id="5534" w:author="Huawei" w:date="2025-08-07T09:59:00Z"/>
                <w:rFonts w:ascii="Arial" w:hAnsi="Arial"/>
                <w:sz w:val="18"/>
              </w:rPr>
            </w:pPr>
            <w:ins w:id="5535" w:author="Huawei" w:date="2025-08-07T09:59:00Z">
              <w:r w:rsidRPr="00A76F5B">
                <w:rPr>
                  <w:rFonts w:ascii="Arial" w:hAnsi="Arial"/>
                  <w:sz w:val="18"/>
                </w:rPr>
                <w:t>3.01</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434C1F55" w14:textId="77777777" w:rsidR="002D2C4B" w:rsidRPr="00A76F5B" w:rsidRDefault="002D2C4B" w:rsidP="005C5FD1">
            <w:pPr>
              <w:keepNext/>
              <w:keepLines/>
              <w:spacing w:after="0"/>
              <w:jc w:val="center"/>
              <w:rPr>
                <w:ins w:id="5536" w:author="Huawei" w:date="2025-08-07T09:59:00Z"/>
                <w:rFonts w:ascii="Arial" w:hAnsi="Arial"/>
                <w:sz w:val="18"/>
              </w:rPr>
            </w:pPr>
            <w:ins w:id="5537" w:author="Huawei" w:date="2025-08-07T09:59:00Z">
              <w:r w:rsidRPr="00A76F5B">
                <w:rPr>
                  <w:rFonts w:ascii="Arial" w:hAnsi="Arial"/>
                  <w:sz w:val="18"/>
                </w:rPr>
                <w:t xml:space="preserve">3dB </w:t>
              </w:r>
              <w:r w:rsidRPr="00A76F5B">
                <w:rPr>
                  <w:rFonts w:ascii="Arial" w:hAnsi="Arial" w:cs="Arial"/>
                  <w:sz w:val="18"/>
                </w:rPr>
                <w:t>≤</w:t>
              </w:r>
              <w:r w:rsidRPr="00A76F5B">
                <w:rPr>
                  <w:rFonts w:ascii="Arial" w:hAnsi="Arial"/>
                  <w:sz w:val="18"/>
                </w:rPr>
                <w:t xml:space="preserve"> ΔP &lt; 4dB</w:t>
              </w:r>
            </w:ins>
          </w:p>
        </w:tc>
        <w:tc>
          <w:tcPr>
            <w:tcW w:w="1539" w:type="dxa"/>
            <w:tcBorders>
              <w:top w:val="single" w:sz="4" w:space="0" w:color="auto"/>
              <w:left w:val="nil"/>
              <w:bottom w:val="single" w:sz="4" w:space="0" w:color="auto"/>
              <w:right w:val="single" w:sz="4" w:space="0" w:color="auto"/>
            </w:tcBorders>
            <w:vAlign w:val="center"/>
            <w:hideMark/>
          </w:tcPr>
          <w:p w14:paraId="5A5ACF27" w14:textId="77777777" w:rsidR="002D2C4B" w:rsidRPr="00A76F5B" w:rsidRDefault="002D2C4B" w:rsidP="005C5FD1">
            <w:pPr>
              <w:keepNext/>
              <w:keepLines/>
              <w:spacing w:after="0"/>
              <w:jc w:val="center"/>
              <w:rPr>
                <w:ins w:id="5538" w:author="Huawei" w:date="2025-08-07T09:59:00Z"/>
                <w:rFonts w:ascii="Arial" w:hAnsi="Arial"/>
                <w:sz w:val="18"/>
              </w:rPr>
            </w:pPr>
            <w:ins w:id="5539" w:author="Huawei" w:date="2025-08-07T09:59:00Z">
              <w:r w:rsidRPr="00A76F5B">
                <w:rPr>
                  <w:rFonts w:ascii="Arial" w:hAnsi="Arial"/>
                  <w:sz w:val="18"/>
                </w:rPr>
                <w:t>3.01 +/- (3 + TT)</w:t>
              </w:r>
            </w:ins>
          </w:p>
        </w:tc>
      </w:tr>
      <w:tr w:rsidR="002D2C4B" w:rsidRPr="00A76F5B" w14:paraId="5E883983" w14:textId="77777777" w:rsidTr="005C5FD1">
        <w:trPr>
          <w:trHeight w:val="240"/>
          <w:ins w:id="5540" w:author="Huawei" w:date="2025-08-07T09:59:00Z"/>
        </w:trPr>
        <w:tc>
          <w:tcPr>
            <w:tcW w:w="1267" w:type="dxa"/>
            <w:tcBorders>
              <w:top w:val="nil"/>
              <w:left w:val="single" w:sz="4" w:space="0" w:color="auto"/>
              <w:bottom w:val="nil"/>
              <w:right w:val="single" w:sz="4" w:space="0" w:color="auto"/>
            </w:tcBorders>
          </w:tcPr>
          <w:p w14:paraId="256603C3" w14:textId="77777777" w:rsidR="002D2C4B" w:rsidRPr="00A76F5B" w:rsidRDefault="002D2C4B" w:rsidP="005C5FD1">
            <w:pPr>
              <w:keepNext/>
              <w:keepLines/>
              <w:spacing w:after="0"/>
              <w:jc w:val="center"/>
              <w:rPr>
                <w:ins w:id="5541" w:author="Huawei" w:date="2025-08-07T09:59:00Z"/>
                <w:rFonts w:ascii="Arial" w:hAnsi="Arial"/>
                <w:sz w:val="18"/>
              </w:rPr>
            </w:pPr>
          </w:p>
        </w:tc>
        <w:tc>
          <w:tcPr>
            <w:tcW w:w="772" w:type="dxa"/>
            <w:tcBorders>
              <w:top w:val="nil"/>
              <w:left w:val="single" w:sz="4" w:space="0" w:color="auto"/>
              <w:bottom w:val="nil"/>
              <w:right w:val="single" w:sz="4" w:space="0" w:color="auto"/>
            </w:tcBorders>
            <w:hideMark/>
          </w:tcPr>
          <w:p w14:paraId="55AB0F9A" w14:textId="77777777" w:rsidR="002D2C4B" w:rsidRPr="00A76F5B" w:rsidRDefault="002D2C4B" w:rsidP="005C5FD1">
            <w:pPr>
              <w:keepNext/>
              <w:keepLines/>
              <w:spacing w:after="0"/>
              <w:jc w:val="center"/>
              <w:rPr>
                <w:ins w:id="5542" w:author="Huawei" w:date="2025-08-07T09:59:00Z"/>
                <w:rFonts w:ascii="Arial" w:hAnsi="Arial"/>
                <w:sz w:val="18"/>
              </w:rPr>
            </w:pPr>
            <w:ins w:id="5543" w:author="Huawei" w:date="2025-08-07T09:59:00Z">
              <w:r w:rsidRPr="00A76F5B">
                <w:rPr>
                  <w:rFonts w:ascii="Arial" w:hAnsi="Arial"/>
                  <w:sz w:val="18"/>
                </w:rPr>
                <w:t>60</w:t>
              </w:r>
            </w:ins>
          </w:p>
        </w:tc>
        <w:tc>
          <w:tcPr>
            <w:tcW w:w="718" w:type="dxa"/>
            <w:tcBorders>
              <w:top w:val="single" w:sz="4" w:space="0" w:color="auto"/>
              <w:left w:val="single" w:sz="4" w:space="0" w:color="auto"/>
              <w:bottom w:val="single" w:sz="4" w:space="0" w:color="auto"/>
              <w:right w:val="single" w:sz="4" w:space="0" w:color="auto"/>
            </w:tcBorders>
            <w:hideMark/>
          </w:tcPr>
          <w:p w14:paraId="1E8276E4" w14:textId="77777777" w:rsidR="002D2C4B" w:rsidRPr="00A76F5B" w:rsidRDefault="002D2C4B" w:rsidP="005C5FD1">
            <w:pPr>
              <w:keepNext/>
              <w:keepLines/>
              <w:spacing w:after="0"/>
              <w:jc w:val="center"/>
              <w:rPr>
                <w:ins w:id="5544" w:author="Huawei" w:date="2025-08-07T09:59:00Z"/>
                <w:rFonts w:ascii="Arial" w:hAnsi="Arial"/>
                <w:sz w:val="18"/>
              </w:rPr>
            </w:pPr>
            <w:ins w:id="5545" w:author="Huawei" w:date="2025-08-07T09:59:00Z">
              <w:r w:rsidRPr="00A76F5B">
                <w:rPr>
                  <w:rFonts w:ascii="Arial" w:hAnsi="Arial"/>
                  <w:sz w:val="18"/>
                </w:rPr>
                <w:t>2</w:t>
              </w:r>
            </w:ins>
          </w:p>
        </w:tc>
        <w:tc>
          <w:tcPr>
            <w:tcW w:w="1420" w:type="dxa"/>
            <w:tcBorders>
              <w:top w:val="single" w:sz="4" w:space="0" w:color="auto"/>
              <w:left w:val="single" w:sz="4" w:space="0" w:color="auto"/>
              <w:bottom w:val="single" w:sz="4" w:space="0" w:color="auto"/>
              <w:right w:val="single" w:sz="4" w:space="0" w:color="auto"/>
            </w:tcBorders>
            <w:hideMark/>
          </w:tcPr>
          <w:p w14:paraId="0E17CA8B" w14:textId="77777777" w:rsidR="002D2C4B" w:rsidRPr="00A76F5B" w:rsidRDefault="002D2C4B" w:rsidP="005C5FD1">
            <w:pPr>
              <w:keepNext/>
              <w:keepLines/>
              <w:spacing w:after="0"/>
              <w:rPr>
                <w:ins w:id="5546" w:author="Huawei" w:date="2025-08-07T09:59:00Z"/>
                <w:rFonts w:ascii="Arial" w:hAnsi="Arial"/>
                <w:sz w:val="18"/>
              </w:rPr>
            </w:pPr>
            <w:ins w:id="5547" w:author="Huawei" w:date="2025-08-07T09:59:00Z">
              <w:r w:rsidRPr="00A76F5B">
                <w:rPr>
                  <w:rFonts w:ascii="Arial" w:hAnsi="Arial"/>
                  <w:sz w:val="18"/>
                </w:rPr>
                <w:t xml:space="preserve">Alternating 1 and 5 </w:t>
              </w:r>
            </w:ins>
          </w:p>
        </w:tc>
        <w:tc>
          <w:tcPr>
            <w:tcW w:w="1107" w:type="dxa"/>
            <w:tcBorders>
              <w:top w:val="single" w:sz="4" w:space="0" w:color="auto"/>
              <w:left w:val="single" w:sz="4" w:space="0" w:color="auto"/>
              <w:bottom w:val="single" w:sz="4" w:space="0" w:color="auto"/>
              <w:right w:val="single" w:sz="4" w:space="0" w:color="auto"/>
            </w:tcBorders>
            <w:hideMark/>
          </w:tcPr>
          <w:p w14:paraId="41C1F570" w14:textId="77777777" w:rsidR="002D2C4B" w:rsidRPr="00A76F5B" w:rsidRDefault="002D2C4B" w:rsidP="005C5FD1">
            <w:pPr>
              <w:keepNext/>
              <w:keepLines/>
              <w:spacing w:after="0"/>
              <w:rPr>
                <w:ins w:id="5548" w:author="Huawei" w:date="2025-08-07T09:59:00Z"/>
                <w:rFonts w:ascii="Arial" w:hAnsi="Arial"/>
                <w:sz w:val="18"/>
              </w:rPr>
            </w:pPr>
            <w:ins w:id="5549"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48F19357" w14:textId="77777777" w:rsidR="002D2C4B" w:rsidRPr="00A76F5B" w:rsidRDefault="002D2C4B" w:rsidP="005C5FD1">
            <w:pPr>
              <w:keepNext/>
              <w:keepLines/>
              <w:spacing w:after="0"/>
              <w:jc w:val="center"/>
              <w:rPr>
                <w:ins w:id="5550" w:author="Huawei" w:date="2025-08-07T09:59:00Z"/>
                <w:rFonts w:ascii="Arial" w:hAnsi="Arial"/>
                <w:sz w:val="18"/>
              </w:rPr>
            </w:pPr>
            <w:ins w:id="5551" w:author="Huawei" w:date="2025-08-07T09:59:00Z">
              <w:r w:rsidRPr="00A76F5B">
                <w:rPr>
                  <w:rFonts w:ascii="Arial" w:hAnsi="Arial"/>
                  <w:sz w:val="18"/>
                </w:rPr>
                <w:t>6.99</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6AE5FA5" w14:textId="77777777" w:rsidR="002D2C4B" w:rsidRPr="00A76F5B" w:rsidRDefault="002D2C4B" w:rsidP="005C5FD1">
            <w:pPr>
              <w:keepNext/>
              <w:keepLines/>
              <w:spacing w:after="0"/>
              <w:jc w:val="center"/>
              <w:rPr>
                <w:ins w:id="5552" w:author="Huawei" w:date="2025-08-07T09:59:00Z"/>
                <w:rFonts w:ascii="Arial" w:hAnsi="Arial"/>
                <w:sz w:val="18"/>
              </w:rPr>
            </w:pPr>
            <w:ins w:id="5553" w:author="Huawei" w:date="2025-08-07T09:59:00Z">
              <w:r w:rsidRPr="00A76F5B">
                <w:rPr>
                  <w:rFonts w:ascii="Arial" w:hAnsi="Arial"/>
                  <w:sz w:val="18"/>
                </w:rPr>
                <w:t xml:space="preserve">4dB </w:t>
              </w:r>
              <w:r w:rsidRPr="00A76F5B">
                <w:rPr>
                  <w:rFonts w:ascii="Arial" w:hAnsi="Arial" w:cs="Arial"/>
                  <w:sz w:val="18"/>
                </w:rPr>
                <w:t>≤</w:t>
              </w:r>
              <w:r w:rsidRPr="00A76F5B">
                <w:rPr>
                  <w:rFonts w:ascii="Arial" w:hAnsi="Arial"/>
                  <w:sz w:val="18"/>
                </w:rPr>
                <w:t xml:space="preserve"> ΔP &lt; 10dB</w:t>
              </w:r>
            </w:ins>
          </w:p>
        </w:tc>
        <w:tc>
          <w:tcPr>
            <w:tcW w:w="1539" w:type="dxa"/>
            <w:tcBorders>
              <w:top w:val="single" w:sz="4" w:space="0" w:color="auto"/>
              <w:left w:val="nil"/>
              <w:bottom w:val="single" w:sz="4" w:space="0" w:color="auto"/>
              <w:right w:val="single" w:sz="4" w:space="0" w:color="auto"/>
            </w:tcBorders>
            <w:vAlign w:val="center"/>
            <w:hideMark/>
          </w:tcPr>
          <w:p w14:paraId="1A98447D" w14:textId="77777777" w:rsidR="002D2C4B" w:rsidRPr="00A76F5B" w:rsidRDefault="002D2C4B" w:rsidP="005C5FD1">
            <w:pPr>
              <w:keepNext/>
              <w:keepLines/>
              <w:spacing w:after="0"/>
              <w:jc w:val="center"/>
              <w:rPr>
                <w:ins w:id="5554" w:author="Huawei" w:date="2025-08-07T09:59:00Z"/>
                <w:rFonts w:ascii="Arial" w:hAnsi="Arial"/>
                <w:sz w:val="18"/>
              </w:rPr>
            </w:pPr>
            <w:ins w:id="5555" w:author="Huawei" w:date="2025-08-07T09:59:00Z">
              <w:r w:rsidRPr="00A76F5B">
                <w:rPr>
                  <w:rFonts w:ascii="Arial" w:hAnsi="Arial"/>
                  <w:sz w:val="18"/>
                </w:rPr>
                <w:t>6.99 +/- (3.5 + TT)</w:t>
              </w:r>
            </w:ins>
          </w:p>
        </w:tc>
      </w:tr>
      <w:tr w:rsidR="002D2C4B" w:rsidRPr="00A76F5B" w14:paraId="2D9A5D2A" w14:textId="77777777" w:rsidTr="005C5FD1">
        <w:trPr>
          <w:trHeight w:val="240"/>
          <w:ins w:id="5556" w:author="Huawei" w:date="2025-08-07T09:59:00Z"/>
        </w:trPr>
        <w:tc>
          <w:tcPr>
            <w:tcW w:w="1267" w:type="dxa"/>
            <w:tcBorders>
              <w:top w:val="nil"/>
              <w:left w:val="single" w:sz="4" w:space="0" w:color="auto"/>
              <w:bottom w:val="single" w:sz="4" w:space="0" w:color="auto"/>
              <w:right w:val="single" w:sz="4" w:space="0" w:color="auto"/>
            </w:tcBorders>
          </w:tcPr>
          <w:p w14:paraId="2B134915" w14:textId="77777777" w:rsidR="002D2C4B" w:rsidRPr="00A76F5B" w:rsidRDefault="002D2C4B" w:rsidP="005C5FD1">
            <w:pPr>
              <w:keepNext/>
              <w:keepLines/>
              <w:spacing w:after="0"/>
              <w:jc w:val="center"/>
              <w:rPr>
                <w:ins w:id="5557" w:author="Huawei" w:date="2025-08-07T09:59:00Z"/>
                <w:rFonts w:ascii="Arial" w:hAnsi="Arial"/>
                <w:sz w:val="18"/>
              </w:rPr>
            </w:pPr>
          </w:p>
        </w:tc>
        <w:tc>
          <w:tcPr>
            <w:tcW w:w="772" w:type="dxa"/>
            <w:tcBorders>
              <w:top w:val="nil"/>
              <w:left w:val="single" w:sz="4" w:space="0" w:color="auto"/>
              <w:bottom w:val="single" w:sz="4" w:space="0" w:color="auto"/>
              <w:right w:val="single" w:sz="4" w:space="0" w:color="auto"/>
            </w:tcBorders>
          </w:tcPr>
          <w:p w14:paraId="1DE77316" w14:textId="77777777" w:rsidR="002D2C4B" w:rsidRPr="00A76F5B" w:rsidRDefault="002D2C4B" w:rsidP="005C5FD1">
            <w:pPr>
              <w:keepNext/>
              <w:keepLines/>
              <w:spacing w:after="0"/>
              <w:jc w:val="center"/>
              <w:rPr>
                <w:ins w:id="5558" w:author="Huawei" w:date="2025-08-07T09:59:00Z"/>
                <w:rFonts w:ascii="Arial" w:hAnsi="Arial"/>
                <w:sz w:val="18"/>
              </w:rPr>
            </w:pPr>
          </w:p>
        </w:tc>
        <w:tc>
          <w:tcPr>
            <w:tcW w:w="718" w:type="dxa"/>
            <w:tcBorders>
              <w:top w:val="single" w:sz="4" w:space="0" w:color="auto"/>
              <w:left w:val="single" w:sz="4" w:space="0" w:color="auto"/>
              <w:bottom w:val="single" w:sz="4" w:space="0" w:color="auto"/>
              <w:right w:val="single" w:sz="4" w:space="0" w:color="auto"/>
            </w:tcBorders>
            <w:hideMark/>
          </w:tcPr>
          <w:p w14:paraId="5336DF45" w14:textId="77777777" w:rsidR="002D2C4B" w:rsidRPr="00A76F5B" w:rsidRDefault="002D2C4B" w:rsidP="005C5FD1">
            <w:pPr>
              <w:keepNext/>
              <w:keepLines/>
              <w:spacing w:after="0"/>
              <w:jc w:val="center"/>
              <w:rPr>
                <w:ins w:id="5559" w:author="Huawei" w:date="2025-08-07T09:59:00Z"/>
                <w:rFonts w:ascii="Arial" w:hAnsi="Arial"/>
                <w:sz w:val="18"/>
              </w:rPr>
            </w:pPr>
            <w:ins w:id="5560" w:author="Huawei" w:date="2025-08-07T09:59:00Z">
              <w:r w:rsidRPr="00A76F5B">
                <w:rPr>
                  <w:rFonts w:ascii="Arial" w:hAnsi="Arial"/>
                  <w:sz w:val="18"/>
                </w:rPr>
                <w:t>3</w:t>
              </w:r>
            </w:ins>
          </w:p>
        </w:tc>
        <w:tc>
          <w:tcPr>
            <w:tcW w:w="1420" w:type="dxa"/>
            <w:tcBorders>
              <w:top w:val="single" w:sz="4" w:space="0" w:color="auto"/>
              <w:left w:val="single" w:sz="4" w:space="0" w:color="auto"/>
              <w:bottom w:val="single" w:sz="4" w:space="0" w:color="auto"/>
              <w:right w:val="single" w:sz="4" w:space="0" w:color="auto"/>
            </w:tcBorders>
            <w:hideMark/>
          </w:tcPr>
          <w:p w14:paraId="7B203075" w14:textId="77777777" w:rsidR="002D2C4B" w:rsidRPr="00A76F5B" w:rsidRDefault="002D2C4B" w:rsidP="005C5FD1">
            <w:pPr>
              <w:keepNext/>
              <w:keepLines/>
              <w:spacing w:after="0"/>
              <w:rPr>
                <w:ins w:id="5561" w:author="Huawei" w:date="2025-08-07T09:59:00Z"/>
                <w:rFonts w:ascii="Arial" w:hAnsi="Arial"/>
                <w:sz w:val="18"/>
              </w:rPr>
            </w:pPr>
            <w:ins w:id="5562" w:author="Huawei" w:date="2025-08-07T09:59:00Z">
              <w:r w:rsidRPr="00A76F5B">
                <w:rPr>
                  <w:rFonts w:ascii="Arial" w:hAnsi="Arial"/>
                  <w:sz w:val="18"/>
                </w:rPr>
                <w:t>Alternating 1 and 75</w:t>
              </w:r>
            </w:ins>
          </w:p>
        </w:tc>
        <w:tc>
          <w:tcPr>
            <w:tcW w:w="1107" w:type="dxa"/>
            <w:tcBorders>
              <w:top w:val="single" w:sz="4" w:space="0" w:color="auto"/>
              <w:left w:val="single" w:sz="4" w:space="0" w:color="auto"/>
              <w:bottom w:val="single" w:sz="4" w:space="0" w:color="auto"/>
              <w:right w:val="single" w:sz="4" w:space="0" w:color="auto"/>
            </w:tcBorders>
            <w:hideMark/>
          </w:tcPr>
          <w:p w14:paraId="1CEFE2E8" w14:textId="77777777" w:rsidR="002D2C4B" w:rsidRPr="00A76F5B" w:rsidRDefault="002D2C4B" w:rsidP="005C5FD1">
            <w:pPr>
              <w:keepNext/>
              <w:keepLines/>
              <w:spacing w:after="0"/>
              <w:rPr>
                <w:ins w:id="5563" w:author="Huawei" w:date="2025-08-07T09:59:00Z"/>
                <w:rFonts w:ascii="Arial" w:hAnsi="Arial"/>
                <w:sz w:val="18"/>
              </w:rPr>
            </w:pPr>
            <w:ins w:id="5564" w:author="Huawei" w:date="2025-08-07T09:59:00Z">
              <w:r w:rsidRPr="00A76F5B">
                <w:rPr>
                  <w:rFonts w:ascii="Arial" w:hAnsi="Arial"/>
                  <w:sz w:val="18"/>
                </w:rPr>
                <w:t>TPC=0dB</w:t>
              </w:r>
            </w:ins>
          </w:p>
        </w:tc>
        <w:tc>
          <w:tcPr>
            <w:tcW w:w="1017" w:type="dxa"/>
            <w:tcBorders>
              <w:top w:val="single" w:sz="4" w:space="0" w:color="auto"/>
              <w:left w:val="single" w:sz="4" w:space="0" w:color="auto"/>
              <w:bottom w:val="single" w:sz="4" w:space="0" w:color="auto"/>
              <w:right w:val="single" w:sz="4" w:space="0" w:color="auto"/>
            </w:tcBorders>
            <w:vAlign w:val="center"/>
            <w:hideMark/>
          </w:tcPr>
          <w:p w14:paraId="39E08F0F" w14:textId="77777777" w:rsidR="002D2C4B" w:rsidRPr="00A76F5B" w:rsidRDefault="002D2C4B" w:rsidP="005C5FD1">
            <w:pPr>
              <w:keepNext/>
              <w:keepLines/>
              <w:spacing w:after="0"/>
              <w:jc w:val="center"/>
              <w:rPr>
                <w:ins w:id="5565" w:author="Huawei" w:date="2025-08-07T09:59:00Z"/>
                <w:rFonts w:ascii="Arial" w:hAnsi="Arial"/>
                <w:sz w:val="18"/>
              </w:rPr>
            </w:pPr>
            <w:ins w:id="5566" w:author="Huawei" w:date="2025-08-07T09:59:00Z">
              <w:r w:rsidRPr="00A76F5B">
                <w:rPr>
                  <w:rFonts w:ascii="Arial" w:hAnsi="Arial"/>
                  <w:sz w:val="18"/>
                </w:rPr>
                <w:t>18.75</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76DD15CD" w14:textId="77777777" w:rsidR="002D2C4B" w:rsidRPr="00A76F5B" w:rsidRDefault="002D2C4B" w:rsidP="005C5FD1">
            <w:pPr>
              <w:keepNext/>
              <w:keepLines/>
              <w:spacing w:after="0"/>
              <w:jc w:val="center"/>
              <w:rPr>
                <w:ins w:id="5567" w:author="Huawei" w:date="2025-08-07T09:59:00Z"/>
                <w:rFonts w:ascii="Arial" w:hAnsi="Arial"/>
                <w:sz w:val="18"/>
              </w:rPr>
            </w:pPr>
            <w:ins w:id="5568" w:author="Huawei" w:date="2025-08-07T09:59:00Z">
              <w:r w:rsidRPr="00A76F5B">
                <w:rPr>
                  <w:rFonts w:ascii="Arial" w:hAnsi="Arial"/>
                  <w:sz w:val="18"/>
                </w:rPr>
                <w:t xml:space="preserve">15dB </w:t>
              </w:r>
              <w:r w:rsidRPr="00A76F5B">
                <w:rPr>
                  <w:rFonts w:ascii="Arial" w:hAnsi="Arial" w:cs="Arial"/>
                  <w:sz w:val="18"/>
                </w:rPr>
                <w:t>&lt;</w:t>
              </w:r>
              <w:r w:rsidRPr="00A76F5B">
                <w:rPr>
                  <w:rFonts w:ascii="Arial" w:hAnsi="Arial"/>
                  <w:sz w:val="18"/>
                </w:rPr>
                <w:t xml:space="preserve"> ΔP</w:t>
              </w:r>
            </w:ins>
          </w:p>
        </w:tc>
        <w:tc>
          <w:tcPr>
            <w:tcW w:w="1539" w:type="dxa"/>
            <w:tcBorders>
              <w:top w:val="single" w:sz="4" w:space="0" w:color="auto"/>
              <w:left w:val="nil"/>
              <w:bottom w:val="single" w:sz="4" w:space="0" w:color="auto"/>
              <w:right w:val="single" w:sz="4" w:space="0" w:color="auto"/>
            </w:tcBorders>
            <w:vAlign w:val="center"/>
            <w:hideMark/>
          </w:tcPr>
          <w:p w14:paraId="1A9A5422" w14:textId="77777777" w:rsidR="002D2C4B" w:rsidRPr="00A76F5B" w:rsidRDefault="002D2C4B" w:rsidP="005C5FD1">
            <w:pPr>
              <w:keepNext/>
              <w:keepLines/>
              <w:spacing w:after="0"/>
              <w:jc w:val="center"/>
              <w:rPr>
                <w:ins w:id="5569" w:author="Huawei" w:date="2025-08-07T09:59:00Z"/>
                <w:rFonts w:ascii="Arial" w:hAnsi="Arial"/>
                <w:sz w:val="18"/>
              </w:rPr>
            </w:pPr>
            <w:ins w:id="5570" w:author="Huawei" w:date="2025-08-07T09:59:00Z">
              <w:r w:rsidRPr="00A76F5B">
                <w:rPr>
                  <w:rFonts w:ascii="Arial" w:hAnsi="Arial"/>
                  <w:sz w:val="18"/>
                </w:rPr>
                <w:t>18.75 +/- (5 + TT)</w:t>
              </w:r>
            </w:ins>
          </w:p>
        </w:tc>
      </w:tr>
      <w:tr w:rsidR="002D2C4B" w:rsidRPr="00A76F5B" w14:paraId="51C3869B" w14:textId="77777777" w:rsidTr="005C5FD1">
        <w:trPr>
          <w:trHeight w:val="240"/>
          <w:ins w:id="5571" w:author="Huawei" w:date="2025-08-07T09:59:00Z"/>
        </w:trPr>
        <w:tc>
          <w:tcPr>
            <w:tcW w:w="9404" w:type="dxa"/>
            <w:gridSpan w:val="8"/>
            <w:tcBorders>
              <w:top w:val="single" w:sz="4" w:space="0" w:color="auto"/>
              <w:left w:val="single" w:sz="4" w:space="0" w:color="auto"/>
              <w:bottom w:val="single" w:sz="4" w:space="0" w:color="auto"/>
              <w:right w:val="single" w:sz="4" w:space="0" w:color="auto"/>
            </w:tcBorders>
            <w:hideMark/>
          </w:tcPr>
          <w:p w14:paraId="15F4F2AC" w14:textId="77777777" w:rsidR="002D2C4B" w:rsidRPr="00A76F5B" w:rsidRDefault="002D2C4B" w:rsidP="005C5FD1">
            <w:pPr>
              <w:keepNext/>
              <w:keepLines/>
              <w:spacing w:after="0"/>
              <w:ind w:left="851" w:hanging="851"/>
              <w:rPr>
                <w:ins w:id="5572" w:author="Huawei" w:date="2025-08-07T09:59:00Z"/>
                <w:rFonts w:ascii="Arial" w:hAnsi="Arial"/>
                <w:sz w:val="18"/>
              </w:rPr>
            </w:pPr>
            <w:ins w:id="5573" w:author="Huawei" w:date="2025-08-07T09:59:00Z">
              <w:r w:rsidRPr="00A76F5B">
                <w:rPr>
                  <w:rFonts w:ascii="Arial" w:hAnsi="Arial"/>
                  <w:sz w:val="18"/>
                </w:rPr>
                <w:t>Note 1:</w:t>
              </w:r>
              <w:r w:rsidRPr="00A76F5B">
                <w:rPr>
                  <w:rFonts w:ascii="Arial" w:hAnsi="Arial"/>
                  <w:sz w:val="18"/>
                </w:rPr>
                <w:tab/>
                <w:t>The starting resource block shall be RB# 0.</w:t>
              </w:r>
            </w:ins>
          </w:p>
          <w:p w14:paraId="710E5EDD" w14:textId="5BE4CE0B" w:rsidR="002D2C4B" w:rsidRPr="00A76F5B" w:rsidRDefault="002D2C4B" w:rsidP="005C5FD1">
            <w:pPr>
              <w:keepNext/>
              <w:keepLines/>
              <w:spacing w:after="0"/>
              <w:ind w:left="851" w:hanging="851"/>
              <w:rPr>
                <w:ins w:id="5574" w:author="Huawei" w:date="2025-08-07T09:59:00Z"/>
                <w:rFonts w:ascii="Arial" w:hAnsi="Arial"/>
                <w:sz w:val="18"/>
              </w:rPr>
            </w:pPr>
            <w:ins w:id="5575" w:author="Huawei" w:date="2025-08-07T09:59:00Z">
              <w:r w:rsidRPr="00A76F5B">
                <w:rPr>
                  <w:rFonts w:ascii="Arial" w:hAnsi="Arial"/>
                  <w:sz w:val="18"/>
                </w:rPr>
                <w:t>Note 2:</w:t>
              </w:r>
              <w:r w:rsidRPr="00A76F5B">
                <w:rPr>
                  <w:rFonts w:ascii="Arial" w:hAnsi="Arial"/>
                  <w:sz w:val="18"/>
                </w:rPr>
                <w:tab/>
              </w:r>
              <w:r w:rsidRPr="0067465A">
                <w:rPr>
                  <w:rFonts w:ascii="Arial" w:hAnsi="Arial"/>
                  <w:sz w:val="18"/>
                </w:rPr>
                <w:t>TT FFS</w:t>
              </w:r>
            </w:ins>
            <w:ins w:id="5576" w:author="Huawei" w:date="2025-08-14T16:43:00Z">
              <w:r w:rsidR="00810FB9">
                <w:rPr>
                  <w:rFonts w:ascii="Arial" w:hAnsi="Arial"/>
                  <w:sz w:val="18"/>
                </w:rPr>
                <w:t>.</w:t>
              </w:r>
            </w:ins>
          </w:p>
          <w:p w14:paraId="4F5A2ED5" w14:textId="77777777" w:rsidR="002D2C4B" w:rsidRPr="00A76F5B" w:rsidRDefault="002D2C4B" w:rsidP="005C5FD1">
            <w:pPr>
              <w:keepNext/>
              <w:keepLines/>
              <w:spacing w:after="0"/>
              <w:ind w:left="851" w:hanging="851"/>
              <w:rPr>
                <w:ins w:id="5577" w:author="Huawei" w:date="2025-08-07T09:59:00Z"/>
                <w:rFonts w:ascii="Arial" w:hAnsi="Arial"/>
                <w:sz w:val="18"/>
              </w:rPr>
            </w:pPr>
            <w:ins w:id="5578" w:author="Huawei" w:date="2025-08-07T09:59:00Z">
              <w:r w:rsidRPr="00A76F5B">
                <w:rPr>
                  <w:rFonts w:ascii="Arial" w:hAnsi="Arial"/>
                  <w:sz w:val="18"/>
                </w:rPr>
                <w:t>Note 3:</w:t>
              </w:r>
              <w:r w:rsidRPr="00A76F5B">
                <w:rPr>
                  <w:rFonts w:ascii="Arial" w:hAnsi="Arial"/>
                  <w:sz w:val="18"/>
                </w:rPr>
                <w:tab/>
                <w:t xml:space="preserve">Applicable if PUMAX ≥ P ≥ </w:t>
              </w:r>
              <w:proofErr w:type="spellStart"/>
              <w:r w:rsidRPr="00A76F5B">
                <w:rPr>
                  <w:rFonts w:ascii="Arial" w:hAnsi="Arial"/>
                  <w:sz w:val="18"/>
                </w:rPr>
                <w:t>Pmin</w:t>
              </w:r>
              <w:proofErr w:type="spellEnd"/>
              <w:r w:rsidRPr="00A76F5B">
                <w:rPr>
                  <w:rFonts w:ascii="Arial" w:hAnsi="Arial"/>
                  <w:sz w:val="18"/>
                </w:rPr>
                <w:t xml:space="preserve">. </w:t>
              </w:r>
              <w:proofErr w:type="spellStart"/>
              <w:r w:rsidRPr="00A76F5B">
                <w:rPr>
                  <w:rFonts w:ascii="Arial" w:hAnsi="Arial"/>
                  <w:sz w:val="18"/>
                </w:rPr>
                <w:t>Pmin</w:t>
              </w:r>
              <w:proofErr w:type="spellEnd"/>
              <w:r w:rsidRPr="00A76F5B">
                <w:rPr>
                  <w:rFonts w:ascii="Arial" w:hAnsi="Arial"/>
                  <w:sz w:val="18"/>
                </w:rPr>
                <w:t xml:space="preserve"> as defined in sub-clause 6.3G.1_1.</w:t>
              </w:r>
            </w:ins>
          </w:p>
        </w:tc>
      </w:tr>
    </w:tbl>
    <w:p w14:paraId="550FD15B" w14:textId="77777777" w:rsidR="002D2C4B" w:rsidRPr="00A76F5B" w:rsidRDefault="002D2C4B" w:rsidP="002D2C4B">
      <w:pPr>
        <w:rPr>
          <w:noProof/>
        </w:rPr>
      </w:pPr>
    </w:p>
    <w:p w14:paraId="5ADF8339" w14:textId="6BF90998" w:rsidR="002D2C4B" w:rsidRDefault="002D2C4B" w:rsidP="002D2C4B">
      <w:pPr>
        <w:pStyle w:val="3"/>
        <w:rPr>
          <w:noProof/>
          <w:color w:val="FF0000"/>
        </w:rPr>
      </w:pPr>
      <w:r w:rsidRPr="006A6DC8">
        <w:rPr>
          <w:noProof/>
          <w:color w:val="FF0000"/>
        </w:rPr>
        <w:t>&lt;</w:t>
      </w:r>
      <w:r w:rsidRPr="00A76F5B">
        <w:rPr>
          <w:noProof/>
          <w:color w:val="FF0000"/>
        </w:rPr>
        <w:t xml:space="preserve"> </w:t>
      </w:r>
      <w:r>
        <w:rPr>
          <w:noProof/>
          <w:color w:val="FF0000"/>
        </w:rPr>
        <w:t>End of Change</w:t>
      </w:r>
      <w:r w:rsidRPr="006A6DC8">
        <w:rPr>
          <w:noProof/>
          <w:color w:val="FF0000"/>
        </w:rPr>
        <w:t xml:space="preserve"> </w:t>
      </w:r>
      <w:r>
        <w:rPr>
          <w:noProof/>
          <w:color w:val="FF0000"/>
        </w:rPr>
        <w:t>5</w:t>
      </w:r>
      <w:r w:rsidRPr="006A6DC8">
        <w:rPr>
          <w:noProof/>
          <w:color w:val="FF0000"/>
        </w:rPr>
        <w:t>&gt;</w:t>
      </w:r>
    </w:p>
    <w:p w14:paraId="4BBA0284" w14:textId="576B5397" w:rsidR="002D2C4B" w:rsidRDefault="002D2C4B" w:rsidP="002D2C4B">
      <w:pPr>
        <w:pStyle w:val="3"/>
        <w:rPr>
          <w:noProof/>
          <w:color w:val="FF0000"/>
        </w:rPr>
      </w:pPr>
      <w:r w:rsidRPr="006A6DC8">
        <w:rPr>
          <w:noProof/>
          <w:color w:val="FF0000"/>
        </w:rPr>
        <w:t>&lt;</w:t>
      </w:r>
      <w:r>
        <w:rPr>
          <w:noProof/>
          <w:color w:val="FF0000"/>
        </w:rPr>
        <w:t>Start of Change 6</w:t>
      </w:r>
      <w:r w:rsidRPr="006A6DC8">
        <w:rPr>
          <w:noProof/>
          <w:color w:val="FF0000"/>
        </w:rPr>
        <w:t>&gt;</w:t>
      </w:r>
    </w:p>
    <w:p w14:paraId="3568821D" w14:textId="77777777" w:rsidR="007913D0" w:rsidRPr="00A42793" w:rsidRDefault="007913D0" w:rsidP="007913D0">
      <w:pPr>
        <w:pStyle w:val="H6"/>
      </w:pPr>
      <w:r w:rsidRPr="00A42793">
        <w:t>6.3G.4.3.5</w:t>
      </w:r>
      <w:r w:rsidRPr="00A42793">
        <w:tab/>
        <w:t>Test requirement</w:t>
      </w:r>
    </w:p>
    <w:p w14:paraId="05545EBE" w14:textId="77777777" w:rsidR="007913D0" w:rsidRPr="00A42793" w:rsidRDefault="007913D0" w:rsidP="007913D0">
      <w:r w:rsidRPr="00A42793">
        <w:t xml:space="preserve">The requirement for the power measurements made in step 1.3 and 2.3 of the test </w:t>
      </w:r>
      <w:proofErr w:type="gramStart"/>
      <w:r w:rsidRPr="00A42793">
        <w:t>procedure</w:t>
      </w:r>
      <w:proofErr w:type="gramEnd"/>
      <w:r w:rsidRPr="00A42793">
        <w:t xml:space="preserve"> shall not </w:t>
      </w:r>
      <w:r w:rsidRPr="00A42793">
        <w:rPr>
          <w:rFonts w:eastAsia="香~??’c‘I"/>
        </w:rPr>
        <w:t>exceed</w:t>
      </w:r>
      <w:r w:rsidRPr="00A42793">
        <w:t xml:space="preserve"> the values specified in Table 6.3G.4.3.5-1. The power measurement period shall be 1 sub-frame(1ms).</w:t>
      </w:r>
    </w:p>
    <w:p w14:paraId="10C34816" w14:textId="77777777" w:rsidR="007913D0" w:rsidRPr="00A42793" w:rsidRDefault="007913D0" w:rsidP="007913D0">
      <w:pPr>
        <w:pStyle w:val="TH"/>
      </w:pPr>
      <w:r w:rsidRPr="00A42793">
        <w:lastRenderedPageBreak/>
        <w:t>Table 6.3G.4.3.5-1: Power control tolerance</w:t>
      </w:r>
    </w:p>
    <w:tbl>
      <w:tblPr>
        <w:tblW w:w="8222" w:type="dxa"/>
        <w:tblInd w:w="1242" w:type="dxa"/>
        <w:tblLook w:val="01E0" w:firstRow="1" w:lastRow="1" w:firstColumn="1" w:lastColumn="1" w:noHBand="0" w:noVBand="0"/>
      </w:tblPr>
      <w:tblGrid>
        <w:gridCol w:w="1560"/>
        <w:gridCol w:w="1701"/>
        <w:gridCol w:w="4961"/>
      </w:tblGrid>
      <w:tr w:rsidR="007913D0" w:rsidRPr="00A42793" w14:paraId="5CA738E8" w14:textId="77777777" w:rsidTr="001E777B">
        <w:trPr>
          <w:trHeight w:val="302"/>
        </w:trPr>
        <w:tc>
          <w:tcPr>
            <w:tcW w:w="1560" w:type="dxa"/>
            <w:tcBorders>
              <w:top w:val="single" w:sz="4" w:space="0" w:color="auto"/>
              <w:left w:val="single" w:sz="4" w:space="0" w:color="auto"/>
              <w:bottom w:val="single" w:sz="4" w:space="0" w:color="auto"/>
              <w:right w:val="single" w:sz="4" w:space="0" w:color="auto"/>
            </w:tcBorders>
          </w:tcPr>
          <w:p w14:paraId="2EB13C26" w14:textId="77777777" w:rsidR="007913D0" w:rsidRPr="00A42793" w:rsidRDefault="007913D0" w:rsidP="001E777B">
            <w:pPr>
              <w:pStyle w:val="TAH"/>
            </w:pPr>
            <w:r w:rsidRPr="00A42793">
              <w:t>TPC command</w:t>
            </w:r>
          </w:p>
        </w:tc>
        <w:tc>
          <w:tcPr>
            <w:tcW w:w="1701" w:type="dxa"/>
            <w:tcBorders>
              <w:top w:val="single" w:sz="4" w:space="0" w:color="auto"/>
              <w:left w:val="single" w:sz="4" w:space="0" w:color="auto"/>
              <w:bottom w:val="single" w:sz="4" w:space="0" w:color="auto"/>
              <w:right w:val="single" w:sz="4" w:space="0" w:color="auto"/>
            </w:tcBorders>
          </w:tcPr>
          <w:p w14:paraId="605D5492" w14:textId="77777777" w:rsidR="007913D0" w:rsidRPr="00A42793" w:rsidRDefault="007913D0" w:rsidP="001E777B">
            <w:pPr>
              <w:pStyle w:val="TAH"/>
            </w:pPr>
            <w:r w:rsidRPr="00A42793">
              <w:t>UL channel</w:t>
            </w:r>
          </w:p>
        </w:tc>
        <w:tc>
          <w:tcPr>
            <w:tcW w:w="4961" w:type="dxa"/>
            <w:tcBorders>
              <w:top w:val="single" w:sz="4" w:space="0" w:color="auto"/>
              <w:left w:val="single" w:sz="4" w:space="0" w:color="auto"/>
              <w:bottom w:val="single" w:sz="4" w:space="0" w:color="auto"/>
              <w:right w:val="single" w:sz="4" w:space="0" w:color="auto"/>
            </w:tcBorders>
          </w:tcPr>
          <w:p w14:paraId="77824BEA" w14:textId="77777777" w:rsidR="007913D0" w:rsidRPr="00A42793" w:rsidRDefault="007913D0" w:rsidP="001E777B">
            <w:pPr>
              <w:pStyle w:val="TAH"/>
            </w:pPr>
            <w:r w:rsidRPr="00A42793">
              <w:t>Test requirement measured power</w:t>
            </w:r>
          </w:p>
        </w:tc>
      </w:tr>
      <w:tr w:rsidR="007913D0" w:rsidRPr="00A42793" w14:paraId="3A8CE107" w14:textId="77777777" w:rsidTr="001E777B">
        <w:trPr>
          <w:trHeight w:val="302"/>
        </w:trPr>
        <w:tc>
          <w:tcPr>
            <w:tcW w:w="1560" w:type="dxa"/>
            <w:tcBorders>
              <w:top w:val="single" w:sz="4" w:space="0" w:color="auto"/>
              <w:left w:val="single" w:sz="4" w:space="0" w:color="auto"/>
              <w:bottom w:val="single" w:sz="4" w:space="0" w:color="auto"/>
              <w:right w:val="single" w:sz="4" w:space="0" w:color="auto"/>
            </w:tcBorders>
          </w:tcPr>
          <w:p w14:paraId="163F0183" w14:textId="77777777" w:rsidR="007913D0" w:rsidRPr="00A42793" w:rsidRDefault="007913D0" w:rsidP="001E777B">
            <w:pPr>
              <w:pStyle w:val="TAC"/>
            </w:pPr>
            <w:r w:rsidRPr="00A42793">
              <w:t>0 dB</w:t>
            </w:r>
          </w:p>
        </w:tc>
        <w:tc>
          <w:tcPr>
            <w:tcW w:w="1701" w:type="dxa"/>
            <w:tcBorders>
              <w:top w:val="single" w:sz="4" w:space="0" w:color="auto"/>
              <w:left w:val="single" w:sz="4" w:space="0" w:color="auto"/>
              <w:bottom w:val="single" w:sz="4" w:space="0" w:color="auto"/>
              <w:right w:val="single" w:sz="4" w:space="0" w:color="auto"/>
            </w:tcBorders>
          </w:tcPr>
          <w:p w14:paraId="0A29C148" w14:textId="77777777" w:rsidR="007913D0" w:rsidRPr="00A42793" w:rsidRDefault="007913D0" w:rsidP="001E777B">
            <w:pPr>
              <w:pStyle w:val="TAC"/>
            </w:pPr>
            <w:r w:rsidRPr="00A42793">
              <w:t>PUCCH</w:t>
            </w:r>
          </w:p>
        </w:tc>
        <w:tc>
          <w:tcPr>
            <w:tcW w:w="4961" w:type="dxa"/>
            <w:tcBorders>
              <w:top w:val="single" w:sz="4" w:space="0" w:color="auto"/>
              <w:left w:val="single" w:sz="4" w:space="0" w:color="auto"/>
              <w:bottom w:val="single" w:sz="4" w:space="0" w:color="auto"/>
              <w:right w:val="single" w:sz="4" w:space="0" w:color="auto"/>
            </w:tcBorders>
          </w:tcPr>
          <w:p w14:paraId="7EE88D97" w14:textId="77777777" w:rsidR="007913D0" w:rsidRPr="00A42793" w:rsidRDefault="007913D0" w:rsidP="001E777B">
            <w:pPr>
              <w:pStyle w:val="TAC"/>
            </w:pPr>
            <w:r w:rsidRPr="00A42793">
              <w:t xml:space="preserve">Given </w:t>
            </w:r>
            <w:r w:rsidRPr="00A42793">
              <w:rPr>
                <w:rFonts w:cs="Tahoma"/>
              </w:rPr>
              <w:t>5</w:t>
            </w:r>
            <w:r w:rsidRPr="00A42793">
              <w:t>power measurements in the pattern, the 2</w:t>
            </w:r>
            <w:r w:rsidRPr="00A42793">
              <w:rPr>
                <w:vertAlign w:val="superscript"/>
              </w:rPr>
              <w:t>nd</w:t>
            </w:r>
            <w:r w:rsidRPr="00A42793">
              <w:t xml:space="preserve">, and later measurements shall be within </w:t>
            </w:r>
            <w:r w:rsidRPr="00A42793">
              <w:rPr>
                <w:rFonts w:cs="Tahoma"/>
              </w:rPr>
              <w:t>± (2.5 + TT) dB</w:t>
            </w:r>
            <w:r w:rsidRPr="00A42793">
              <w:t xml:space="preserve"> of the 1</w:t>
            </w:r>
            <w:r w:rsidRPr="00A42793">
              <w:rPr>
                <w:vertAlign w:val="superscript"/>
              </w:rPr>
              <w:t>st</w:t>
            </w:r>
            <w:r w:rsidRPr="00A42793">
              <w:t xml:space="preserve"> measurement.</w:t>
            </w:r>
          </w:p>
        </w:tc>
      </w:tr>
      <w:tr w:rsidR="007913D0" w:rsidRPr="00A42793" w14:paraId="32DC9B43" w14:textId="77777777" w:rsidTr="001E777B">
        <w:trPr>
          <w:trHeight w:val="302"/>
        </w:trPr>
        <w:tc>
          <w:tcPr>
            <w:tcW w:w="1560" w:type="dxa"/>
            <w:tcBorders>
              <w:top w:val="single" w:sz="4" w:space="0" w:color="auto"/>
              <w:left w:val="single" w:sz="4" w:space="0" w:color="auto"/>
              <w:bottom w:val="single" w:sz="4" w:space="0" w:color="auto"/>
              <w:right w:val="single" w:sz="4" w:space="0" w:color="auto"/>
            </w:tcBorders>
          </w:tcPr>
          <w:p w14:paraId="49A19718" w14:textId="77777777" w:rsidR="007913D0" w:rsidRPr="00A42793" w:rsidRDefault="007913D0" w:rsidP="001E777B">
            <w:pPr>
              <w:pStyle w:val="TAC"/>
            </w:pPr>
            <w:r w:rsidRPr="00A42793">
              <w:t>0 dB</w:t>
            </w:r>
          </w:p>
        </w:tc>
        <w:tc>
          <w:tcPr>
            <w:tcW w:w="1701" w:type="dxa"/>
            <w:tcBorders>
              <w:top w:val="single" w:sz="4" w:space="0" w:color="auto"/>
              <w:left w:val="single" w:sz="4" w:space="0" w:color="auto"/>
              <w:bottom w:val="single" w:sz="4" w:space="0" w:color="auto"/>
              <w:right w:val="single" w:sz="4" w:space="0" w:color="auto"/>
            </w:tcBorders>
          </w:tcPr>
          <w:p w14:paraId="572E4D7B" w14:textId="77777777" w:rsidR="007913D0" w:rsidRPr="00A42793" w:rsidRDefault="007913D0" w:rsidP="001E777B">
            <w:pPr>
              <w:pStyle w:val="TAC"/>
            </w:pPr>
            <w:r w:rsidRPr="00A42793">
              <w:t>PUSCH</w:t>
            </w:r>
          </w:p>
        </w:tc>
        <w:tc>
          <w:tcPr>
            <w:tcW w:w="4961" w:type="dxa"/>
            <w:tcBorders>
              <w:top w:val="single" w:sz="4" w:space="0" w:color="auto"/>
              <w:left w:val="single" w:sz="4" w:space="0" w:color="auto"/>
              <w:bottom w:val="single" w:sz="4" w:space="0" w:color="auto"/>
              <w:right w:val="single" w:sz="4" w:space="0" w:color="auto"/>
            </w:tcBorders>
          </w:tcPr>
          <w:p w14:paraId="265F58C1" w14:textId="77777777" w:rsidR="007913D0" w:rsidRPr="00A42793" w:rsidRDefault="007913D0" w:rsidP="001E777B">
            <w:pPr>
              <w:pStyle w:val="TAC"/>
            </w:pPr>
            <w:r w:rsidRPr="00A42793">
              <w:t>Given 5 power measurements in the pattern, the 2</w:t>
            </w:r>
            <w:r w:rsidRPr="00A42793">
              <w:rPr>
                <w:vertAlign w:val="superscript"/>
              </w:rPr>
              <w:t>nd</w:t>
            </w:r>
            <w:r w:rsidRPr="00A42793">
              <w:t>, and later measurements shall be within</w:t>
            </w:r>
            <w:r w:rsidRPr="00A42793">
              <w:rPr>
                <w:rFonts w:cs="Tahoma"/>
              </w:rPr>
              <w:t xml:space="preserve"> ± (3.5 + TT) dB</w:t>
            </w:r>
            <w:r w:rsidRPr="00A42793">
              <w:t xml:space="preserve"> of the 1</w:t>
            </w:r>
            <w:r w:rsidRPr="00A42793">
              <w:rPr>
                <w:vertAlign w:val="superscript"/>
              </w:rPr>
              <w:t>st</w:t>
            </w:r>
            <w:r w:rsidRPr="00A42793">
              <w:t xml:space="preserve"> measurement.</w:t>
            </w:r>
          </w:p>
        </w:tc>
      </w:tr>
      <w:tr w:rsidR="007913D0" w:rsidRPr="00A42793" w14:paraId="51FA837C" w14:textId="77777777" w:rsidTr="001E777B">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43D2730" w14:textId="77777777" w:rsidR="007913D0" w:rsidRPr="00A42793" w:rsidRDefault="007913D0" w:rsidP="001E777B">
            <w:pPr>
              <w:pStyle w:val="TAN"/>
            </w:pPr>
            <w:r w:rsidRPr="00A42793">
              <w:t>Note 1:</w:t>
            </w:r>
            <w:r w:rsidRPr="00A42793">
              <w:tab/>
              <w:t>For SCS 30kHz 1 sub-frame corresponds to 2 slots and for SCS 60kHz 1 sub-frame corresponds to 4 slots, so 2 TPC commands will be sent for a single measurement period.</w:t>
            </w:r>
          </w:p>
          <w:p w14:paraId="49155213" w14:textId="77777777" w:rsidR="007913D0" w:rsidRPr="00A42793" w:rsidRDefault="007913D0" w:rsidP="001E777B">
            <w:pPr>
              <w:pStyle w:val="TAN"/>
            </w:pPr>
            <w:r w:rsidRPr="00A42793">
              <w:rPr>
                <w:rFonts w:cs="Tahoma"/>
                <w:szCs w:val="16"/>
              </w:rPr>
              <w:t>Note 2</w:t>
            </w:r>
            <w:r w:rsidRPr="00A42793">
              <w:t>:</w:t>
            </w:r>
            <w:r w:rsidRPr="00A42793">
              <w:tab/>
              <w:t>TT=0.7dB.</w:t>
            </w:r>
          </w:p>
        </w:tc>
      </w:tr>
    </w:tbl>
    <w:p w14:paraId="12930B0F" w14:textId="77777777" w:rsidR="007913D0" w:rsidRPr="00A42793" w:rsidRDefault="007913D0" w:rsidP="007913D0"/>
    <w:p w14:paraId="39FF4F81" w14:textId="77777777" w:rsidR="002D2C4B" w:rsidRPr="00A42793" w:rsidRDefault="002D2C4B" w:rsidP="002D2C4B">
      <w:pPr>
        <w:pStyle w:val="4"/>
        <w:rPr>
          <w:ins w:id="5579" w:author="Huawei" w:date="2025-08-07T10:00:00Z"/>
        </w:rPr>
      </w:pPr>
      <w:ins w:id="5580" w:author="Huawei" w:date="2025-08-07T10:00:00Z">
        <w:r w:rsidRPr="00A42793">
          <w:t>6.3G.4.3</w:t>
        </w:r>
        <w:r>
          <w:t>_1</w:t>
        </w:r>
        <w:r w:rsidRPr="00A42793">
          <w:tab/>
          <w:t>Aggregate power tolerance for Tx Diversity</w:t>
        </w:r>
        <w:r>
          <w:rPr>
            <w:lang w:eastAsia="zh-CN"/>
          </w:rPr>
          <w:t xml:space="preserve"> for UE supporting 4Tx</w:t>
        </w:r>
      </w:ins>
    </w:p>
    <w:p w14:paraId="1299E1A1" w14:textId="77777777" w:rsidR="002D2C4B" w:rsidRPr="00A42793" w:rsidRDefault="002D2C4B" w:rsidP="002D2C4B">
      <w:pPr>
        <w:pStyle w:val="H6"/>
        <w:rPr>
          <w:ins w:id="5581" w:author="Huawei" w:date="2025-08-07T10:00:00Z"/>
        </w:rPr>
      </w:pPr>
      <w:ins w:id="5582" w:author="Huawei" w:date="2025-08-07T10:00:00Z">
        <w:r w:rsidRPr="00A42793">
          <w:t>6.3G.4.3</w:t>
        </w:r>
        <w:r>
          <w:t>_1</w:t>
        </w:r>
        <w:r w:rsidRPr="00A42793">
          <w:t>.1</w:t>
        </w:r>
        <w:r w:rsidRPr="00A42793">
          <w:tab/>
          <w:t>Test purpose</w:t>
        </w:r>
      </w:ins>
    </w:p>
    <w:p w14:paraId="3471A831" w14:textId="77777777" w:rsidR="002D2C4B" w:rsidRPr="00A42793" w:rsidRDefault="002D2C4B" w:rsidP="002D2C4B">
      <w:pPr>
        <w:rPr>
          <w:ins w:id="5583" w:author="Huawei" w:date="2025-08-07T10:00:00Z"/>
        </w:rPr>
      </w:pPr>
      <w:ins w:id="5584" w:author="Huawei" w:date="2025-08-07T10:00:00Z">
        <w:r w:rsidRPr="00A42793">
          <w:t>Same test purpose as in 6.3.4.4.1.</w:t>
        </w:r>
      </w:ins>
    </w:p>
    <w:p w14:paraId="074E3D51" w14:textId="77777777" w:rsidR="002D2C4B" w:rsidRPr="00A42793" w:rsidRDefault="002D2C4B" w:rsidP="002D2C4B">
      <w:pPr>
        <w:pStyle w:val="H6"/>
        <w:rPr>
          <w:ins w:id="5585" w:author="Huawei" w:date="2025-08-07T10:00:00Z"/>
        </w:rPr>
      </w:pPr>
      <w:ins w:id="5586" w:author="Huawei" w:date="2025-08-07T10:00:00Z">
        <w:r w:rsidRPr="00A42793">
          <w:t>6.3G.4.3</w:t>
        </w:r>
        <w:r>
          <w:t>_1</w:t>
        </w:r>
        <w:r w:rsidRPr="00A42793">
          <w:t>.2</w:t>
        </w:r>
        <w:r w:rsidRPr="00A42793">
          <w:tab/>
          <w:t>Test applicability</w:t>
        </w:r>
      </w:ins>
    </w:p>
    <w:p w14:paraId="5F92F3E9" w14:textId="77777777" w:rsidR="002D2C4B" w:rsidRPr="00A42793" w:rsidRDefault="002D2C4B" w:rsidP="002D2C4B">
      <w:pPr>
        <w:rPr>
          <w:ins w:id="5587" w:author="Huawei" w:date="2025-08-07T10:00:00Z"/>
        </w:rPr>
      </w:pPr>
      <w:ins w:id="5588" w:author="Huawei" w:date="2025-08-07T10:00:00Z">
        <w:r w:rsidRPr="00A42793">
          <w:t>This test case applies to all types of NR Power Class 1.5 UE release 1</w:t>
        </w:r>
        <w:r>
          <w:t>8</w:t>
        </w:r>
        <w:r w:rsidRPr="00A42793">
          <w:t xml:space="preserve"> and forward that support </w:t>
        </w:r>
        <w:r>
          <w:t xml:space="preserve">4Tx </w:t>
        </w:r>
        <w:r w:rsidRPr="00A42793">
          <w:t>Tx diversity.</w:t>
        </w:r>
      </w:ins>
    </w:p>
    <w:p w14:paraId="23A42749" w14:textId="77777777" w:rsidR="002D2C4B" w:rsidRPr="00A42793" w:rsidRDefault="002D2C4B" w:rsidP="002D2C4B">
      <w:pPr>
        <w:pStyle w:val="H6"/>
        <w:rPr>
          <w:ins w:id="5589" w:author="Huawei" w:date="2025-08-07T10:00:00Z"/>
        </w:rPr>
      </w:pPr>
      <w:ins w:id="5590" w:author="Huawei" w:date="2025-08-07T10:00:00Z">
        <w:r w:rsidRPr="00A42793">
          <w:t>6.3G.4.3</w:t>
        </w:r>
        <w:r>
          <w:t>_1</w:t>
        </w:r>
        <w:r w:rsidRPr="00A42793">
          <w:t>.3</w:t>
        </w:r>
        <w:r w:rsidRPr="00A42793">
          <w:tab/>
          <w:t>Minimum conformance requirements</w:t>
        </w:r>
      </w:ins>
    </w:p>
    <w:p w14:paraId="6B83D5BD" w14:textId="77777777" w:rsidR="002D2C4B" w:rsidRPr="00A42793" w:rsidRDefault="002D2C4B" w:rsidP="002D2C4B">
      <w:pPr>
        <w:rPr>
          <w:ins w:id="5591" w:author="Huawei" w:date="2025-08-07T10:00:00Z"/>
        </w:rPr>
      </w:pPr>
      <w:ins w:id="5592" w:author="Huawei" w:date="2025-08-07T10:00:00Z">
        <w:r>
          <w:rPr>
            <w:lang w:eastAsia="zh-CN"/>
          </w:rPr>
          <w:t xml:space="preserve">Same minimum conformance requirements as in clause </w:t>
        </w:r>
        <w:r>
          <w:t>6.3G.4.3.3.</w:t>
        </w:r>
      </w:ins>
    </w:p>
    <w:p w14:paraId="3BAB92AB" w14:textId="77777777" w:rsidR="002D2C4B" w:rsidRPr="00A42793" w:rsidRDefault="002D2C4B" w:rsidP="002D2C4B">
      <w:pPr>
        <w:pStyle w:val="H6"/>
        <w:rPr>
          <w:ins w:id="5593" w:author="Huawei" w:date="2025-08-07T10:00:00Z"/>
        </w:rPr>
      </w:pPr>
      <w:ins w:id="5594" w:author="Huawei" w:date="2025-08-07T10:00:00Z">
        <w:r w:rsidRPr="00A42793">
          <w:t>6.3G.4.3</w:t>
        </w:r>
        <w:r>
          <w:t>_1</w:t>
        </w:r>
        <w:r w:rsidRPr="00A42793">
          <w:t>.4</w:t>
        </w:r>
        <w:r w:rsidRPr="00A42793">
          <w:tab/>
          <w:t>Test description</w:t>
        </w:r>
      </w:ins>
    </w:p>
    <w:p w14:paraId="3D9764B1" w14:textId="05E4B388" w:rsidR="008B375A" w:rsidRPr="00E52B90" w:rsidRDefault="008B375A" w:rsidP="008B375A">
      <w:pPr>
        <w:rPr>
          <w:ins w:id="5595" w:author="Huawei" w:date="2025-07-25T10:31:00Z"/>
          <w:lang w:eastAsia="zh-CN"/>
        </w:rPr>
      </w:pPr>
      <w:ins w:id="5596" w:author="Huawei" w:date="2025-07-25T10:31:00Z">
        <w:r w:rsidRPr="00E52B90">
          <w:rPr>
            <w:lang w:eastAsia="zh-CN"/>
          </w:rPr>
          <w:t xml:space="preserve">Same test </w:t>
        </w:r>
      </w:ins>
      <w:ins w:id="5597" w:author="Huawei" w:date="2025-08-14T19:14:00Z">
        <w:r w:rsidRPr="00E52B90">
          <w:t>description</w:t>
        </w:r>
      </w:ins>
      <w:ins w:id="5598" w:author="Huawei" w:date="2025-07-25T10:31:00Z">
        <w:r w:rsidRPr="00E52B90">
          <w:rPr>
            <w:lang w:eastAsia="zh-CN"/>
          </w:rPr>
          <w:t xml:space="preserve"> as in clause 6.3.4.</w:t>
        </w:r>
      </w:ins>
      <w:ins w:id="5599" w:author="Huawei" w:date="2025-08-14T20:06:00Z">
        <w:r>
          <w:rPr>
            <w:lang w:eastAsia="zh-CN"/>
          </w:rPr>
          <w:t>4</w:t>
        </w:r>
      </w:ins>
      <w:ins w:id="5600" w:author="Huawei" w:date="2025-07-25T10:31:00Z">
        <w:r w:rsidRPr="00E52B90">
          <w:rPr>
            <w:lang w:eastAsia="zh-CN"/>
          </w:rPr>
          <w:t>.4 with following exceptions:</w:t>
        </w:r>
      </w:ins>
    </w:p>
    <w:p w14:paraId="73FEBEA0" w14:textId="4FF2056F" w:rsidR="008B375A" w:rsidRPr="00E52B90" w:rsidRDefault="008B375A" w:rsidP="008B375A">
      <w:pPr>
        <w:rPr>
          <w:ins w:id="5601" w:author="Huawei" w:date="2025-08-14T19:13:00Z"/>
          <w:lang w:eastAsia="zh-CN"/>
        </w:rPr>
      </w:pPr>
      <w:ins w:id="5602" w:author="Huawei" w:date="2025-08-14T19:13:00Z">
        <w:r w:rsidRPr="00E52B90">
          <w:rPr>
            <w:rFonts w:hint="eastAsia"/>
            <w:lang w:eastAsia="zh-CN"/>
          </w:rPr>
          <w:t>F</w:t>
        </w:r>
        <w:r w:rsidRPr="00E52B90">
          <w:rPr>
            <w:lang w:eastAsia="zh-CN"/>
          </w:rPr>
          <w:t>or initial condition in 6.3.4.</w:t>
        </w:r>
      </w:ins>
      <w:ins w:id="5603" w:author="Huawei" w:date="2025-08-14T20:06:00Z">
        <w:r>
          <w:rPr>
            <w:lang w:eastAsia="zh-CN"/>
          </w:rPr>
          <w:t>4</w:t>
        </w:r>
      </w:ins>
      <w:ins w:id="5604" w:author="Huawei" w:date="2025-08-14T19:13:00Z">
        <w:r w:rsidRPr="00E52B90">
          <w:rPr>
            <w:lang w:eastAsia="zh-CN"/>
          </w:rPr>
          <w:t>.4.1:</w:t>
        </w:r>
      </w:ins>
    </w:p>
    <w:p w14:paraId="0EE408A6" w14:textId="77777777" w:rsidR="008B375A" w:rsidRPr="00E52B90" w:rsidRDefault="008B375A" w:rsidP="008B375A">
      <w:pPr>
        <w:pStyle w:val="B1"/>
        <w:rPr>
          <w:ins w:id="5605" w:author="Huawei" w:date="2025-08-14T19:14:00Z"/>
        </w:rPr>
      </w:pPr>
      <w:ins w:id="5606" w:author="Huawei" w:date="2025-08-14T19:13:00Z">
        <w:r w:rsidRPr="00E52B90">
          <w:t>1.</w:t>
        </w:r>
        <w:r w:rsidRPr="00E52B90">
          <w:tab/>
          <w:t>Connect the SS to the UE antenna connectors as shown in TS 38.508-1 [5] Annex A, Figure A.3.1.1.2a for TE diagram and section A.3.2 for UE diagram.</w:t>
        </w:r>
      </w:ins>
    </w:p>
    <w:p w14:paraId="5D2C79FB" w14:textId="6743E35B" w:rsidR="008B375A" w:rsidRPr="00E52B90" w:rsidRDefault="008B375A" w:rsidP="008B375A">
      <w:pPr>
        <w:rPr>
          <w:ins w:id="5607" w:author="Huawei" w:date="2025-08-14T19:13:00Z"/>
          <w:lang w:eastAsia="zh-CN"/>
        </w:rPr>
      </w:pPr>
      <w:ins w:id="5608" w:author="Huawei" w:date="2025-08-14T19:13:00Z">
        <w:r w:rsidRPr="00E52B90">
          <w:rPr>
            <w:rFonts w:hint="eastAsia"/>
            <w:lang w:eastAsia="zh-CN"/>
          </w:rPr>
          <w:t>F</w:t>
        </w:r>
        <w:r w:rsidRPr="00E52B90">
          <w:rPr>
            <w:lang w:eastAsia="zh-CN"/>
          </w:rPr>
          <w:t xml:space="preserve">or </w:t>
        </w:r>
      </w:ins>
      <w:ins w:id="5609" w:author="Huawei" w:date="2025-08-14T19:48:00Z">
        <w:r w:rsidRPr="00E52B90">
          <w:rPr>
            <w:lang w:eastAsia="zh-CN"/>
          </w:rPr>
          <w:t>test procedure</w:t>
        </w:r>
      </w:ins>
      <w:ins w:id="5610" w:author="Huawei" w:date="2025-08-14T19:13:00Z">
        <w:r w:rsidRPr="00E52B90">
          <w:rPr>
            <w:lang w:eastAsia="zh-CN"/>
          </w:rPr>
          <w:t xml:space="preserve"> in 6.3.4.</w:t>
        </w:r>
      </w:ins>
      <w:ins w:id="5611" w:author="Huawei" w:date="2025-08-14T20:06:00Z">
        <w:r>
          <w:rPr>
            <w:lang w:eastAsia="zh-CN"/>
          </w:rPr>
          <w:t>4</w:t>
        </w:r>
      </w:ins>
      <w:ins w:id="5612" w:author="Huawei" w:date="2025-08-14T19:13:00Z">
        <w:r w:rsidRPr="00E52B90">
          <w:rPr>
            <w:lang w:eastAsia="zh-CN"/>
          </w:rPr>
          <w:t>.4.</w:t>
        </w:r>
      </w:ins>
      <w:ins w:id="5613" w:author="Huawei" w:date="2025-08-14T20:06:00Z">
        <w:r>
          <w:rPr>
            <w:lang w:eastAsia="zh-CN"/>
          </w:rPr>
          <w:t>2</w:t>
        </w:r>
      </w:ins>
      <w:ins w:id="5614" w:author="Huawei" w:date="2025-08-14T19:13:00Z">
        <w:r w:rsidRPr="00E52B90">
          <w:rPr>
            <w:lang w:eastAsia="zh-CN"/>
          </w:rPr>
          <w:t>:</w:t>
        </w:r>
      </w:ins>
    </w:p>
    <w:p w14:paraId="40269040" w14:textId="0E507C6F" w:rsidR="002D2C4B" w:rsidRPr="00A42793" w:rsidRDefault="008B375A" w:rsidP="008B375A">
      <w:pPr>
        <w:rPr>
          <w:ins w:id="5615" w:author="Huawei" w:date="2025-08-07T10:00:00Z"/>
          <w:lang w:eastAsia="zh-CN"/>
        </w:rPr>
      </w:pPr>
      <w:ins w:id="5616" w:author="Huawei" w:date="2025-08-14T19:49:00Z">
        <w:r w:rsidRPr="00E52B90">
          <w:rPr>
            <w:lang w:eastAsia="zh-CN"/>
          </w:rPr>
          <w:t>-</w:t>
        </w:r>
        <w:r w:rsidRPr="00E52B90">
          <w:rPr>
            <w:lang w:eastAsia="zh-CN"/>
          </w:rPr>
          <w:tab/>
          <w:t xml:space="preserve">The UE’s transmit power is measured as sum of </w:t>
        </w:r>
        <w:r w:rsidRPr="00E52B90">
          <w:rPr>
            <w:rFonts w:hint="eastAsia"/>
            <w:lang w:eastAsia="zh-CN"/>
          </w:rPr>
          <w:t>all</w:t>
        </w:r>
        <w:r w:rsidRPr="00E52B90">
          <w:rPr>
            <w:lang w:eastAsia="zh-CN"/>
          </w:rPr>
          <w:t xml:space="preserve"> transmit antenna </w:t>
        </w:r>
        <w:r w:rsidRPr="00E52B90">
          <w:t>connectors</w:t>
        </w:r>
        <w:r w:rsidRPr="00E52B90">
          <w:rPr>
            <w:lang w:eastAsia="zh-CN"/>
          </w:rPr>
          <w:t>.</w:t>
        </w:r>
      </w:ins>
    </w:p>
    <w:p w14:paraId="2278B0D5" w14:textId="77777777" w:rsidR="002D2C4B" w:rsidRPr="00A42793" w:rsidRDefault="002D2C4B" w:rsidP="002D2C4B">
      <w:pPr>
        <w:pStyle w:val="H6"/>
        <w:rPr>
          <w:ins w:id="5617" w:author="Huawei" w:date="2025-08-07T10:00:00Z"/>
        </w:rPr>
      </w:pPr>
      <w:ins w:id="5618" w:author="Huawei" w:date="2025-08-07T10:00:00Z">
        <w:r w:rsidRPr="00A42793">
          <w:t>6.3G.4.3</w:t>
        </w:r>
        <w:r>
          <w:t>_1</w:t>
        </w:r>
        <w:r w:rsidRPr="00A42793">
          <w:t>.5</w:t>
        </w:r>
        <w:r w:rsidRPr="00A42793">
          <w:tab/>
          <w:t>Test requirement</w:t>
        </w:r>
      </w:ins>
    </w:p>
    <w:p w14:paraId="0B249D18" w14:textId="77777777" w:rsidR="002D2C4B" w:rsidRPr="00A42793" w:rsidRDefault="002D2C4B" w:rsidP="002D2C4B">
      <w:pPr>
        <w:rPr>
          <w:ins w:id="5619" w:author="Huawei" w:date="2025-08-07T10:00:00Z"/>
        </w:rPr>
      </w:pPr>
      <w:ins w:id="5620" w:author="Huawei" w:date="2025-08-07T10:00:00Z">
        <w:r w:rsidRPr="00A42793">
          <w:t xml:space="preserve">The requirement for the power measurements made in step 1.3 and 2.3 of the test procedure shall not </w:t>
        </w:r>
        <w:r w:rsidRPr="00A42793">
          <w:rPr>
            <w:rFonts w:eastAsia="香~??’c‘I"/>
          </w:rPr>
          <w:t>exceed</w:t>
        </w:r>
        <w:r w:rsidRPr="00A42793">
          <w:t xml:space="preserve"> the values specified in Table 6.3G.4.3</w:t>
        </w:r>
        <w:r>
          <w:t>_1</w:t>
        </w:r>
        <w:r w:rsidRPr="00A42793">
          <w:t>.5-1. The power measurement period shall be 1 sub-frame(1ms).</w:t>
        </w:r>
      </w:ins>
    </w:p>
    <w:p w14:paraId="16AB60A9" w14:textId="77777777" w:rsidR="002D2C4B" w:rsidRPr="00A42793" w:rsidRDefault="002D2C4B" w:rsidP="002D2C4B">
      <w:pPr>
        <w:pStyle w:val="TH"/>
        <w:rPr>
          <w:ins w:id="5621" w:author="Huawei" w:date="2025-08-07T10:00:00Z"/>
        </w:rPr>
      </w:pPr>
      <w:ins w:id="5622" w:author="Huawei" w:date="2025-08-07T10:00:00Z">
        <w:r w:rsidRPr="00A42793">
          <w:t>Table 6.3G.4.3</w:t>
        </w:r>
        <w:r>
          <w:t>_1</w:t>
        </w:r>
        <w:r w:rsidRPr="00A42793">
          <w:t>.5-1: Power control tolerance</w:t>
        </w:r>
      </w:ins>
    </w:p>
    <w:tbl>
      <w:tblPr>
        <w:tblW w:w="8222" w:type="dxa"/>
        <w:tblInd w:w="1242" w:type="dxa"/>
        <w:tblLook w:val="01E0" w:firstRow="1" w:lastRow="1" w:firstColumn="1" w:lastColumn="1" w:noHBand="0" w:noVBand="0"/>
      </w:tblPr>
      <w:tblGrid>
        <w:gridCol w:w="1560"/>
        <w:gridCol w:w="1701"/>
        <w:gridCol w:w="4961"/>
      </w:tblGrid>
      <w:tr w:rsidR="002D2C4B" w:rsidRPr="00A42793" w14:paraId="76DCB1F9" w14:textId="77777777" w:rsidTr="005C5FD1">
        <w:trPr>
          <w:trHeight w:val="302"/>
          <w:ins w:id="5623" w:author="Huawei" w:date="2025-08-07T10:00:00Z"/>
        </w:trPr>
        <w:tc>
          <w:tcPr>
            <w:tcW w:w="1560" w:type="dxa"/>
            <w:tcBorders>
              <w:top w:val="single" w:sz="4" w:space="0" w:color="auto"/>
              <w:left w:val="single" w:sz="4" w:space="0" w:color="auto"/>
              <w:bottom w:val="single" w:sz="4" w:space="0" w:color="auto"/>
              <w:right w:val="single" w:sz="4" w:space="0" w:color="auto"/>
            </w:tcBorders>
          </w:tcPr>
          <w:p w14:paraId="47A7FD0D" w14:textId="77777777" w:rsidR="002D2C4B" w:rsidRPr="00A42793" w:rsidRDefault="002D2C4B" w:rsidP="005C5FD1">
            <w:pPr>
              <w:pStyle w:val="TAH"/>
              <w:rPr>
                <w:ins w:id="5624" w:author="Huawei" w:date="2025-08-07T10:00:00Z"/>
              </w:rPr>
            </w:pPr>
            <w:ins w:id="5625" w:author="Huawei" w:date="2025-08-07T10:00:00Z">
              <w:r w:rsidRPr="00A42793">
                <w:t>TPC command</w:t>
              </w:r>
            </w:ins>
          </w:p>
        </w:tc>
        <w:tc>
          <w:tcPr>
            <w:tcW w:w="1701" w:type="dxa"/>
            <w:tcBorders>
              <w:top w:val="single" w:sz="4" w:space="0" w:color="auto"/>
              <w:left w:val="single" w:sz="4" w:space="0" w:color="auto"/>
              <w:bottom w:val="single" w:sz="4" w:space="0" w:color="auto"/>
              <w:right w:val="single" w:sz="4" w:space="0" w:color="auto"/>
            </w:tcBorders>
          </w:tcPr>
          <w:p w14:paraId="12A3A468" w14:textId="77777777" w:rsidR="002D2C4B" w:rsidRPr="00A42793" w:rsidRDefault="002D2C4B" w:rsidP="005C5FD1">
            <w:pPr>
              <w:pStyle w:val="TAH"/>
              <w:rPr>
                <w:ins w:id="5626" w:author="Huawei" w:date="2025-08-07T10:00:00Z"/>
              </w:rPr>
            </w:pPr>
            <w:ins w:id="5627" w:author="Huawei" w:date="2025-08-07T10:00:00Z">
              <w:r w:rsidRPr="00A42793">
                <w:t>UL channel</w:t>
              </w:r>
            </w:ins>
          </w:p>
        </w:tc>
        <w:tc>
          <w:tcPr>
            <w:tcW w:w="4961" w:type="dxa"/>
            <w:tcBorders>
              <w:top w:val="single" w:sz="4" w:space="0" w:color="auto"/>
              <w:left w:val="single" w:sz="4" w:space="0" w:color="auto"/>
              <w:bottom w:val="single" w:sz="4" w:space="0" w:color="auto"/>
              <w:right w:val="single" w:sz="4" w:space="0" w:color="auto"/>
            </w:tcBorders>
          </w:tcPr>
          <w:p w14:paraId="2AE6E49A" w14:textId="77777777" w:rsidR="002D2C4B" w:rsidRPr="00A42793" w:rsidRDefault="002D2C4B" w:rsidP="005C5FD1">
            <w:pPr>
              <w:pStyle w:val="TAH"/>
              <w:rPr>
                <w:ins w:id="5628" w:author="Huawei" w:date="2025-08-07T10:00:00Z"/>
              </w:rPr>
            </w:pPr>
            <w:ins w:id="5629" w:author="Huawei" w:date="2025-08-07T10:00:00Z">
              <w:r w:rsidRPr="00A42793">
                <w:t>Test requirement measured power</w:t>
              </w:r>
            </w:ins>
          </w:p>
        </w:tc>
      </w:tr>
      <w:tr w:rsidR="002D2C4B" w:rsidRPr="00A42793" w14:paraId="69DB49D3" w14:textId="77777777" w:rsidTr="005C5FD1">
        <w:trPr>
          <w:trHeight w:val="302"/>
          <w:ins w:id="5630" w:author="Huawei" w:date="2025-08-07T10:00:00Z"/>
        </w:trPr>
        <w:tc>
          <w:tcPr>
            <w:tcW w:w="1560" w:type="dxa"/>
            <w:tcBorders>
              <w:top w:val="single" w:sz="4" w:space="0" w:color="auto"/>
              <w:left w:val="single" w:sz="4" w:space="0" w:color="auto"/>
              <w:bottom w:val="single" w:sz="4" w:space="0" w:color="auto"/>
              <w:right w:val="single" w:sz="4" w:space="0" w:color="auto"/>
            </w:tcBorders>
          </w:tcPr>
          <w:p w14:paraId="0BA488FC" w14:textId="77777777" w:rsidR="002D2C4B" w:rsidRPr="00A42793" w:rsidRDefault="002D2C4B" w:rsidP="005C5FD1">
            <w:pPr>
              <w:pStyle w:val="TAC"/>
              <w:rPr>
                <w:ins w:id="5631" w:author="Huawei" w:date="2025-08-07T10:00:00Z"/>
              </w:rPr>
            </w:pPr>
            <w:ins w:id="5632" w:author="Huawei" w:date="2025-08-07T10:00:00Z">
              <w:r w:rsidRPr="00A42793">
                <w:t>0 dB</w:t>
              </w:r>
            </w:ins>
          </w:p>
        </w:tc>
        <w:tc>
          <w:tcPr>
            <w:tcW w:w="1701" w:type="dxa"/>
            <w:tcBorders>
              <w:top w:val="single" w:sz="4" w:space="0" w:color="auto"/>
              <w:left w:val="single" w:sz="4" w:space="0" w:color="auto"/>
              <w:bottom w:val="single" w:sz="4" w:space="0" w:color="auto"/>
              <w:right w:val="single" w:sz="4" w:space="0" w:color="auto"/>
            </w:tcBorders>
          </w:tcPr>
          <w:p w14:paraId="4227D1D6" w14:textId="77777777" w:rsidR="002D2C4B" w:rsidRPr="00A42793" w:rsidRDefault="002D2C4B" w:rsidP="005C5FD1">
            <w:pPr>
              <w:pStyle w:val="TAC"/>
              <w:rPr>
                <w:ins w:id="5633" w:author="Huawei" w:date="2025-08-07T10:00:00Z"/>
              </w:rPr>
            </w:pPr>
            <w:ins w:id="5634" w:author="Huawei" w:date="2025-08-07T10:00:00Z">
              <w:r w:rsidRPr="00A42793">
                <w:t>PUCCH</w:t>
              </w:r>
            </w:ins>
          </w:p>
        </w:tc>
        <w:tc>
          <w:tcPr>
            <w:tcW w:w="4961" w:type="dxa"/>
            <w:tcBorders>
              <w:top w:val="single" w:sz="4" w:space="0" w:color="auto"/>
              <w:left w:val="single" w:sz="4" w:space="0" w:color="auto"/>
              <w:bottom w:val="single" w:sz="4" w:space="0" w:color="auto"/>
              <w:right w:val="single" w:sz="4" w:space="0" w:color="auto"/>
            </w:tcBorders>
          </w:tcPr>
          <w:p w14:paraId="0CA9D19E" w14:textId="77777777" w:rsidR="002D2C4B" w:rsidRPr="00A42793" w:rsidRDefault="002D2C4B" w:rsidP="005C5FD1">
            <w:pPr>
              <w:pStyle w:val="TAC"/>
              <w:rPr>
                <w:ins w:id="5635" w:author="Huawei" w:date="2025-08-07T10:00:00Z"/>
              </w:rPr>
            </w:pPr>
            <w:ins w:id="5636" w:author="Huawei" w:date="2025-08-07T10:00:00Z">
              <w:r w:rsidRPr="00A42793">
                <w:t xml:space="preserve">Given </w:t>
              </w:r>
              <w:r w:rsidRPr="00A42793">
                <w:rPr>
                  <w:rFonts w:cs="Tahoma"/>
                </w:rPr>
                <w:t>5</w:t>
              </w:r>
              <w:r w:rsidRPr="00A42793">
                <w:t>power measurements in the pattern, the 2</w:t>
              </w:r>
              <w:r w:rsidRPr="00A42793">
                <w:rPr>
                  <w:vertAlign w:val="superscript"/>
                </w:rPr>
                <w:t>nd</w:t>
              </w:r>
              <w:r w:rsidRPr="00A42793">
                <w:t xml:space="preserve">, and later measurements shall be within </w:t>
              </w:r>
              <w:r w:rsidRPr="00A42793">
                <w:rPr>
                  <w:rFonts w:cs="Tahoma"/>
                </w:rPr>
                <w:t>± (2.5 + TT) dB</w:t>
              </w:r>
              <w:r w:rsidRPr="00A42793">
                <w:t xml:space="preserve"> of the 1</w:t>
              </w:r>
              <w:r w:rsidRPr="00A42793">
                <w:rPr>
                  <w:vertAlign w:val="superscript"/>
                </w:rPr>
                <w:t>st</w:t>
              </w:r>
              <w:r w:rsidRPr="00A42793">
                <w:t xml:space="preserve"> measurement.</w:t>
              </w:r>
            </w:ins>
          </w:p>
        </w:tc>
      </w:tr>
      <w:tr w:rsidR="002D2C4B" w:rsidRPr="00A42793" w14:paraId="0EC694A6" w14:textId="77777777" w:rsidTr="005C5FD1">
        <w:trPr>
          <w:trHeight w:val="302"/>
          <w:ins w:id="5637" w:author="Huawei" w:date="2025-08-07T10:00:00Z"/>
        </w:trPr>
        <w:tc>
          <w:tcPr>
            <w:tcW w:w="1560" w:type="dxa"/>
            <w:tcBorders>
              <w:top w:val="single" w:sz="4" w:space="0" w:color="auto"/>
              <w:left w:val="single" w:sz="4" w:space="0" w:color="auto"/>
              <w:bottom w:val="single" w:sz="4" w:space="0" w:color="auto"/>
              <w:right w:val="single" w:sz="4" w:space="0" w:color="auto"/>
            </w:tcBorders>
          </w:tcPr>
          <w:p w14:paraId="1CAC2308" w14:textId="77777777" w:rsidR="002D2C4B" w:rsidRPr="00A42793" w:rsidRDefault="002D2C4B" w:rsidP="005C5FD1">
            <w:pPr>
              <w:pStyle w:val="TAC"/>
              <w:rPr>
                <w:ins w:id="5638" w:author="Huawei" w:date="2025-08-07T10:00:00Z"/>
              </w:rPr>
            </w:pPr>
            <w:ins w:id="5639" w:author="Huawei" w:date="2025-08-07T10:00:00Z">
              <w:r w:rsidRPr="00A42793">
                <w:t>0 dB</w:t>
              </w:r>
            </w:ins>
          </w:p>
        </w:tc>
        <w:tc>
          <w:tcPr>
            <w:tcW w:w="1701" w:type="dxa"/>
            <w:tcBorders>
              <w:top w:val="single" w:sz="4" w:space="0" w:color="auto"/>
              <w:left w:val="single" w:sz="4" w:space="0" w:color="auto"/>
              <w:bottom w:val="single" w:sz="4" w:space="0" w:color="auto"/>
              <w:right w:val="single" w:sz="4" w:space="0" w:color="auto"/>
            </w:tcBorders>
          </w:tcPr>
          <w:p w14:paraId="12C8BBA8" w14:textId="77777777" w:rsidR="002D2C4B" w:rsidRPr="00A42793" w:rsidRDefault="002D2C4B" w:rsidP="005C5FD1">
            <w:pPr>
              <w:pStyle w:val="TAC"/>
              <w:rPr>
                <w:ins w:id="5640" w:author="Huawei" w:date="2025-08-07T10:00:00Z"/>
              </w:rPr>
            </w:pPr>
            <w:ins w:id="5641" w:author="Huawei" w:date="2025-08-07T10:00:00Z">
              <w:r w:rsidRPr="00A42793">
                <w:t>PUSCH</w:t>
              </w:r>
            </w:ins>
          </w:p>
        </w:tc>
        <w:tc>
          <w:tcPr>
            <w:tcW w:w="4961" w:type="dxa"/>
            <w:tcBorders>
              <w:top w:val="single" w:sz="4" w:space="0" w:color="auto"/>
              <w:left w:val="single" w:sz="4" w:space="0" w:color="auto"/>
              <w:bottom w:val="single" w:sz="4" w:space="0" w:color="auto"/>
              <w:right w:val="single" w:sz="4" w:space="0" w:color="auto"/>
            </w:tcBorders>
          </w:tcPr>
          <w:p w14:paraId="39D3D607" w14:textId="77777777" w:rsidR="002D2C4B" w:rsidRPr="00A42793" w:rsidRDefault="002D2C4B" w:rsidP="005C5FD1">
            <w:pPr>
              <w:pStyle w:val="TAC"/>
              <w:rPr>
                <w:ins w:id="5642" w:author="Huawei" w:date="2025-08-07T10:00:00Z"/>
              </w:rPr>
            </w:pPr>
            <w:ins w:id="5643" w:author="Huawei" w:date="2025-08-07T10:00:00Z">
              <w:r w:rsidRPr="00A42793">
                <w:t>Given 5 power measurements in the pattern, the 2</w:t>
              </w:r>
              <w:r w:rsidRPr="00A42793">
                <w:rPr>
                  <w:vertAlign w:val="superscript"/>
                </w:rPr>
                <w:t>nd</w:t>
              </w:r>
              <w:r w:rsidRPr="00A42793">
                <w:t>, and later measurements shall be within</w:t>
              </w:r>
              <w:r w:rsidRPr="00A42793">
                <w:rPr>
                  <w:rFonts w:cs="Tahoma"/>
                </w:rPr>
                <w:t xml:space="preserve"> ± (3.5 + TT) dB</w:t>
              </w:r>
              <w:r w:rsidRPr="00A42793">
                <w:t xml:space="preserve"> of the 1</w:t>
              </w:r>
              <w:r w:rsidRPr="00A42793">
                <w:rPr>
                  <w:vertAlign w:val="superscript"/>
                </w:rPr>
                <w:t>st</w:t>
              </w:r>
              <w:r w:rsidRPr="00A42793">
                <w:t xml:space="preserve"> measurement.</w:t>
              </w:r>
            </w:ins>
          </w:p>
        </w:tc>
      </w:tr>
      <w:tr w:rsidR="002D2C4B" w:rsidRPr="00A42793" w14:paraId="30A73702" w14:textId="77777777" w:rsidTr="005C5FD1">
        <w:trPr>
          <w:trHeight w:val="302"/>
          <w:ins w:id="5644" w:author="Huawei" w:date="2025-08-07T10:00:00Z"/>
        </w:trPr>
        <w:tc>
          <w:tcPr>
            <w:tcW w:w="8222" w:type="dxa"/>
            <w:gridSpan w:val="3"/>
            <w:tcBorders>
              <w:top w:val="single" w:sz="4" w:space="0" w:color="auto"/>
              <w:left w:val="single" w:sz="4" w:space="0" w:color="auto"/>
              <w:bottom w:val="single" w:sz="4" w:space="0" w:color="auto"/>
              <w:right w:val="single" w:sz="4" w:space="0" w:color="auto"/>
            </w:tcBorders>
          </w:tcPr>
          <w:p w14:paraId="7341706E" w14:textId="77777777" w:rsidR="002D2C4B" w:rsidRPr="00A42793" w:rsidRDefault="002D2C4B" w:rsidP="005C5FD1">
            <w:pPr>
              <w:pStyle w:val="TAN"/>
              <w:rPr>
                <w:ins w:id="5645" w:author="Huawei" w:date="2025-08-07T10:00:00Z"/>
              </w:rPr>
            </w:pPr>
            <w:ins w:id="5646" w:author="Huawei" w:date="2025-08-07T10:00:00Z">
              <w:r w:rsidRPr="00A42793">
                <w:t>Note 1:</w:t>
              </w:r>
              <w:r w:rsidRPr="00A42793">
                <w:tab/>
                <w:t>For SCS 30kHz 1 sub-frame corresponds to 2 slots and for SCS 60kHz 1 sub-frame corresponds to 4 slots, so 2 TPC commands will be sent for a single measurement period.</w:t>
              </w:r>
            </w:ins>
          </w:p>
          <w:p w14:paraId="30831AC8" w14:textId="2C9234AA" w:rsidR="002D2C4B" w:rsidRPr="00A42793" w:rsidRDefault="002D2C4B" w:rsidP="005C5FD1">
            <w:pPr>
              <w:pStyle w:val="TAN"/>
              <w:rPr>
                <w:ins w:id="5647" w:author="Huawei" w:date="2025-08-07T10:00:00Z"/>
              </w:rPr>
            </w:pPr>
            <w:ins w:id="5648" w:author="Huawei" w:date="2025-08-07T10:00:00Z">
              <w:r w:rsidRPr="00A42793">
                <w:rPr>
                  <w:rFonts w:cs="Tahoma"/>
                  <w:szCs w:val="16"/>
                </w:rPr>
                <w:t>Note 2</w:t>
              </w:r>
              <w:r w:rsidRPr="00A42793">
                <w:t>:</w:t>
              </w:r>
              <w:r w:rsidRPr="00A42793">
                <w:tab/>
              </w:r>
              <w:r w:rsidRPr="0067465A">
                <w:t xml:space="preserve">TT </w:t>
              </w:r>
            </w:ins>
            <w:ins w:id="5649" w:author="Huawei" w:date="2025-08-14T16:39:00Z">
              <w:r w:rsidR="0067465A">
                <w:t>=0.7dB</w:t>
              </w:r>
            </w:ins>
            <w:ins w:id="5650" w:author="Huawei" w:date="2025-08-07T10:00:00Z">
              <w:r w:rsidRPr="0067465A">
                <w:t>.</w:t>
              </w:r>
            </w:ins>
          </w:p>
        </w:tc>
      </w:tr>
    </w:tbl>
    <w:p w14:paraId="19F62517" w14:textId="77777777" w:rsidR="002D2C4B" w:rsidRDefault="002D2C4B" w:rsidP="002D2C4B">
      <w:pPr>
        <w:rPr>
          <w:noProof/>
        </w:rPr>
      </w:pPr>
    </w:p>
    <w:p w14:paraId="43D4A0EB" w14:textId="1323830C" w:rsidR="002D2C4B" w:rsidRPr="002D2C4B" w:rsidRDefault="002D2C4B" w:rsidP="002D2C4B">
      <w:pPr>
        <w:pStyle w:val="3"/>
        <w:rPr>
          <w:noProof/>
          <w:color w:val="FF0000"/>
        </w:rPr>
      </w:pPr>
      <w:r w:rsidRPr="006A6DC8">
        <w:rPr>
          <w:noProof/>
          <w:color w:val="FF0000"/>
        </w:rPr>
        <w:t>&lt;</w:t>
      </w:r>
      <w:r w:rsidRPr="00A76F5B">
        <w:rPr>
          <w:noProof/>
          <w:color w:val="FF0000"/>
        </w:rPr>
        <w:t xml:space="preserve"> </w:t>
      </w:r>
      <w:r>
        <w:rPr>
          <w:noProof/>
          <w:color w:val="FF0000"/>
        </w:rPr>
        <w:t>End of Change</w:t>
      </w:r>
      <w:r w:rsidRPr="006A6DC8">
        <w:rPr>
          <w:noProof/>
          <w:color w:val="FF0000"/>
        </w:rPr>
        <w:t xml:space="preserve"> </w:t>
      </w:r>
      <w:r>
        <w:rPr>
          <w:noProof/>
          <w:color w:val="FF0000"/>
        </w:rPr>
        <w:t>6</w:t>
      </w:r>
      <w:r w:rsidRPr="006A6DC8">
        <w:rPr>
          <w:noProof/>
          <w:color w:val="FF0000"/>
        </w:rPr>
        <w:t>&gt;</w:t>
      </w:r>
    </w:p>
    <w:sectPr w:rsidR="002D2C4B" w:rsidRPr="002D2C4B" w:rsidSect="008D39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0F82" w14:textId="77777777" w:rsidR="00E7401B" w:rsidRDefault="00E7401B">
      <w:pPr>
        <w:spacing w:after="0"/>
      </w:pPr>
      <w:r>
        <w:separator/>
      </w:r>
    </w:p>
  </w:endnote>
  <w:endnote w:type="continuationSeparator" w:id="0">
    <w:p w14:paraId="1CB1481F" w14:textId="77777777" w:rsidR="00E7401B" w:rsidRDefault="00E74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香~??’c‘I">
    <w:altName w:val="MS PMincho"/>
    <w:charset w:val="0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BF0FF" w14:textId="77777777" w:rsidR="00E7401B" w:rsidRDefault="00E7401B">
      <w:pPr>
        <w:spacing w:after="0"/>
      </w:pPr>
      <w:r>
        <w:separator/>
      </w:r>
    </w:p>
  </w:footnote>
  <w:footnote w:type="continuationSeparator" w:id="0">
    <w:p w14:paraId="39CB4DC4" w14:textId="77777777" w:rsidR="00E7401B" w:rsidRDefault="00E74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B24FAA" w:rsidRDefault="00B24F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B24FAA" w:rsidRDefault="00B24FAA">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B24FAA" w:rsidRDefault="00B24FAA">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B24FAA" w:rsidRDefault="00B24FA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3"/>
  </w:num>
  <w:num w:numId="3">
    <w:abstractNumId w:val="3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9"/>
  </w:num>
  <w:num w:numId="7">
    <w:abstractNumId w:val="8"/>
  </w:num>
  <w:num w:numId="8">
    <w:abstractNumId w:val="25"/>
  </w:num>
  <w:num w:numId="9">
    <w:abstractNumId w:val="19"/>
  </w:num>
  <w:num w:numId="10">
    <w:abstractNumId w:val="36"/>
  </w:num>
  <w:num w:numId="11">
    <w:abstractNumId w:val="40"/>
  </w:num>
  <w:num w:numId="12">
    <w:abstractNumId w:val="41"/>
  </w:num>
  <w:num w:numId="13">
    <w:abstractNumId w:val="16"/>
  </w:num>
  <w:num w:numId="14">
    <w:abstractNumId w:val="9"/>
  </w:num>
  <w:num w:numId="15">
    <w:abstractNumId w:val="20"/>
  </w:num>
  <w:num w:numId="16">
    <w:abstractNumId w:val="23"/>
  </w:num>
  <w:num w:numId="17">
    <w:abstractNumId w:val="18"/>
  </w:num>
  <w:num w:numId="18">
    <w:abstractNumId w:val="0"/>
  </w:num>
  <w:num w:numId="19">
    <w:abstractNumId w:val="5"/>
  </w:num>
  <w:num w:numId="20">
    <w:abstractNumId w:val="33"/>
  </w:num>
  <w:num w:numId="21">
    <w:abstractNumId w:val="27"/>
  </w:num>
  <w:num w:numId="22">
    <w:abstractNumId w:val="32"/>
  </w:num>
  <w:num w:numId="23">
    <w:abstractNumId w:val="30"/>
  </w:num>
  <w:num w:numId="24">
    <w:abstractNumId w:val="29"/>
  </w:num>
  <w:num w:numId="25">
    <w:abstractNumId w:val="38"/>
  </w:num>
  <w:num w:numId="26">
    <w:abstractNumId w:val="42"/>
  </w:num>
  <w:num w:numId="27">
    <w:abstractNumId w:val="35"/>
  </w:num>
  <w:num w:numId="28">
    <w:abstractNumId w:val="7"/>
  </w:num>
  <w:num w:numId="29">
    <w:abstractNumId w:val="4"/>
  </w:num>
  <w:num w:numId="30">
    <w:abstractNumId w:val="28"/>
  </w:num>
  <w:num w:numId="31">
    <w:abstractNumId w:val="1"/>
  </w:num>
  <w:num w:numId="32">
    <w:abstractNumId w:val="6"/>
  </w:num>
  <w:num w:numId="33">
    <w:abstractNumId w:val="21"/>
  </w:num>
  <w:num w:numId="34">
    <w:abstractNumId w:val="10"/>
  </w:num>
  <w:num w:numId="35">
    <w:abstractNumId w:val="24"/>
  </w:num>
  <w:num w:numId="36">
    <w:abstractNumId w:val="14"/>
  </w:num>
  <w:num w:numId="37">
    <w:abstractNumId w:val="11"/>
  </w:num>
  <w:num w:numId="38">
    <w:abstractNumId w:val="43"/>
  </w:num>
  <w:num w:numId="39">
    <w:abstractNumId w:val="22"/>
  </w:num>
  <w:num w:numId="40">
    <w:abstractNumId w:val="17"/>
  </w:num>
  <w:num w:numId="41">
    <w:abstractNumId w:val="12"/>
  </w:num>
  <w:num w:numId="42">
    <w:abstractNumId w:val="2"/>
  </w:num>
  <w:num w:numId="43">
    <w:abstractNumId w:val="3"/>
  </w:num>
  <w:num w:numId="44">
    <w:abstractNumId w:val="26"/>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CF9"/>
    <w:rsid w:val="0004397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2A0"/>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76D49"/>
    <w:rsid w:val="00185B5C"/>
    <w:rsid w:val="00187753"/>
    <w:rsid w:val="00187FE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F00AF"/>
    <w:rsid w:val="001F21D5"/>
    <w:rsid w:val="001F2862"/>
    <w:rsid w:val="001F2FD9"/>
    <w:rsid w:val="001F4660"/>
    <w:rsid w:val="001F526C"/>
    <w:rsid w:val="00201A73"/>
    <w:rsid w:val="002039E7"/>
    <w:rsid w:val="00212A25"/>
    <w:rsid w:val="00213755"/>
    <w:rsid w:val="00213E5B"/>
    <w:rsid w:val="002155DC"/>
    <w:rsid w:val="002207F1"/>
    <w:rsid w:val="00221AAE"/>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86C6B"/>
    <w:rsid w:val="00292D7F"/>
    <w:rsid w:val="00297B66"/>
    <w:rsid w:val="002A13AD"/>
    <w:rsid w:val="002B0EEB"/>
    <w:rsid w:val="002B467C"/>
    <w:rsid w:val="002B5741"/>
    <w:rsid w:val="002B5E78"/>
    <w:rsid w:val="002C13E8"/>
    <w:rsid w:val="002C7458"/>
    <w:rsid w:val="002D1706"/>
    <w:rsid w:val="002D2C4B"/>
    <w:rsid w:val="002D4C40"/>
    <w:rsid w:val="002D69D1"/>
    <w:rsid w:val="002E472E"/>
    <w:rsid w:val="002F2C4A"/>
    <w:rsid w:val="002F2E42"/>
    <w:rsid w:val="002F4D90"/>
    <w:rsid w:val="00301253"/>
    <w:rsid w:val="00302D94"/>
    <w:rsid w:val="00304CDB"/>
    <w:rsid w:val="00305409"/>
    <w:rsid w:val="00311201"/>
    <w:rsid w:val="00313352"/>
    <w:rsid w:val="00322F01"/>
    <w:rsid w:val="00325933"/>
    <w:rsid w:val="003276EA"/>
    <w:rsid w:val="003304B1"/>
    <w:rsid w:val="00332760"/>
    <w:rsid w:val="00332C04"/>
    <w:rsid w:val="003336C4"/>
    <w:rsid w:val="00336BEE"/>
    <w:rsid w:val="00351DFC"/>
    <w:rsid w:val="00353011"/>
    <w:rsid w:val="003609EF"/>
    <w:rsid w:val="003619B1"/>
    <w:rsid w:val="0036231A"/>
    <w:rsid w:val="00372602"/>
    <w:rsid w:val="0037402C"/>
    <w:rsid w:val="00374DD4"/>
    <w:rsid w:val="00387CB1"/>
    <w:rsid w:val="003A7754"/>
    <w:rsid w:val="003B083D"/>
    <w:rsid w:val="003B6ABB"/>
    <w:rsid w:val="003C40D1"/>
    <w:rsid w:val="003D0B53"/>
    <w:rsid w:val="003D3153"/>
    <w:rsid w:val="003D446A"/>
    <w:rsid w:val="003D45D5"/>
    <w:rsid w:val="003D524F"/>
    <w:rsid w:val="003D6739"/>
    <w:rsid w:val="003E0C24"/>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3831"/>
    <w:rsid w:val="004242F1"/>
    <w:rsid w:val="00430768"/>
    <w:rsid w:val="00432B3D"/>
    <w:rsid w:val="00440100"/>
    <w:rsid w:val="00442CAB"/>
    <w:rsid w:val="0045354E"/>
    <w:rsid w:val="00463DDA"/>
    <w:rsid w:val="00471F51"/>
    <w:rsid w:val="00472187"/>
    <w:rsid w:val="004929E7"/>
    <w:rsid w:val="00493716"/>
    <w:rsid w:val="004965BE"/>
    <w:rsid w:val="004A1CCE"/>
    <w:rsid w:val="004A5B6E"/>
    <w:rsid w:val="004B50A2"/>
    <w:rsid w:val="004B5294"/>
    <w:rsid w:val="004B5FC0"/>
    <w:rsid w:val="004B75B7"/>
    <w:rsid w:val="004C2F4B"/>
    <w:rsid w:val="004C66EF"/>
    <w:rsid w:val="004D31ED"/>
    <w:rsid w:val="004E0887"/>
    <w:rsid w:val="004E438C"/>
    <w:rsid w:val="004E4FCB"/>
    <w:rsid w:val="004F643B"/>
    <w:rsid w:val="004F6A20"/>
    <w:rsid w:val="00500171"/>
    <w:rsid w:val="00504239"/>
    <w:rsid w:val="005048A4"/>
    <w:rsid w:val="00504AF7"/>
    <w:rsid w:val="00505738"/>
    <w:rsid w:val="005061C6"/>
    <w:rsid w:val="00511C82"/>
    <w:rsid w:val="00513159"/>
    <w:rsid w:val="005135A8"/>
    <w:rsid w:val="005141D9"/>
    <w:rsid w:val="0051580D"/>
    <w:rsid w:val="00515CC6"/>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97951"/>
    <w:rsid w:val="005A5AEC"/>
    <w:rsid w:val="005A709F"/>
    <w:rsid w:val="005A781C"/>
    <w:rsid w:val="005B4EF2"/>
    <w:rsid w:val="005B5E0F"/>
    <w:rsid w:val="005B6766"/>
    <w:rsid w:val="005C5F53"/>
    <w:rsid w:val="005C5FD1"/>
    <w:rsid w:val="005C72B6"/>
    <w:rsid w:val="005D52D5"/>
    <w:rsid w:val="005E2C44"/>
    <w:rsid w:val="005E3246"/>
    <w:rsid w:val="005E33E2"/>
    <w:rsid w:val="005E537E"/>
    <w:rsid w:val="005F27EE"/>
    <w:rsid w:val="005F2FD2"/>
    <w:rsid w:val="005F44FB"/>
    <w:rsid w:val="005F66BB"/>
    <w:rsid w:val="00606911"/>
    <w:rsid w:val="00615F47"/>
    <w:rsid w:val="00616B58"/>
    <w:rsid w:val="00621188"/>
    <w:rsid w:val="00621505"/>
    <w:rsid w:val="00621E62"/>
    <w:rsid w:val="00622B3D"/>
    <w:rsid w:val="006257ED"/>
    <w:rsid w:val="006331BE"/>
    <w:rsid w:val="006378BB"/>
    <w:rsid w:val="00647410"/>
    <w:rsid w:val="00647FC9"/>
    <w:rsid w:val="00650649"/>
    <w:rsid w:val="00651087"/>
    <w:rsid w:val="0065241E"/>
    <w:rsid w:val="00653DE4"/>
    <w:rsid w:val="0065709B"/>
    <w:rsid w:val="00661C8C"/>
    <w:rsid w:val="00665C47"/>
    <w:rsid w:val="00667E0F"/>
    <w:rsid w:val="0067465A"/>
    <w:rsid w:val="006803F2"/>
    <w:rsid w:val="00683DD9"/>
    <w:rsid w:val="006866F2"/>
    <w:rsid w:val="0068703D"/>
    <w:rsid w:val="0069142E"/>
    <w:rsid w:val="00693589"/>
    <w:rsid w:val="00693C3D"/>
    <w:rsid w:val="00694EB7"/>
    <w:rsid w:val="00695808"/>
    <w:rsid w:val="00695AFE"/>
    <w:rsid w:val="006A1E88"/>
    <w:rsid w:val="006A5CBF"/>
    <w:rsid w:val="006A6D1B"/>
    <w:rsid w:val="006B11AA"/>
    <w:rsid w:val="006B15CF"/>
    <w:rsid w:val="006B37E0"/>
    <w:rsid w:val="006B46FB"/>
    <w:rsid w:val="006B50B3"/>
    <w:rsid w:val="006B575A"/>
    <w:rsid w:val="006C078B"/>
    <w:rsid w:val="006C2F2B"/>
    <w:rsid w:val="006C5E50"/>
    <w:rsid w:val="006C6856"/>
    <w:rsid w:val="006C7069"/>
    <w:rsid w:val="006E21FB"/>
    <w:rsid w:val="006E2693"/>
    <w:rsid w:val="006E38F4"/>
    <w:rsid w:val="006F2F20"/>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13D0"/>
    <w:rsid w:val="00792342"/>
    <w:rsid w:val="0079325D"/>
    <w:rsid w:val="007933CB"/>
    <w:rsid w:val="007977A8"/>
    <w:rsid w:val="007A412E"/>
    <w:rsid w:val="007A4FF2"/>
    <w:rsid w:val="007A7351"/>
    <w:rsid w:val="007B2999"/>
    <w:rsid w:val="007B512A"/>
    <w:rsid w:val="007B77DC"/>
    <w:rsid w:val="007B79EA"/>
    <w:rsid w:val="007C11E2"/>
    <w:rsid w:val="007C1533"/>
    <w:rsid w:val="007C2097"/>
    <w:rsid w:val="007D1D74"/>
    <w:rsid w:val="007D2B0B"/>
    <w:rsid w:val="007D6A07"/>
    <w:rsid w:val="007E20FD"/>
    <w:rsid w:val="007E5C52"/>
    <w:rsid w:val="007E7C33"/>
    <w:rsid w:val="007F2363"/>
    <w:rsid w:val="007F4A01"/>
    <w:rsid w:val="007F7259"/>
    <w:rsid w:val="00802704"/>
    <w:rsid w:val="008040A8"/>
    <w:rsid w:val="008041C2"/>
    <w:rsid w:val="00805C85"/>
    <w:rsid w:val="00810109"/>
    <w:rsid w:val="00810FB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F76"/>
    <w:rsid w:val="00845415"/>
    <w:rsid w:val="0085233C"/>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75A"/>
    <w:rsid w:val="008B3CA3"/>
    <w:rsid w:val="008B4D04"/>
    <w:rsid w:val="008C11C4"/>
    <w:rsid w:val="008C7558"/>
    <w:rsid w:val="008C79D0"/>
    <w:rsid w:val="008C7EDC"/>
    <w:rsid w:val="008C7F0C"/>
    <w:rsid w:val="008D2E46"/>
    <w:rsid w:val="008D3915"/>
    <w:rsid w:val="008D3CCC"/>
    <w:rsid w:val="008D45E0"/>
    <w:rsid w:val="008E4D01"/>
    <w:rsid w:val="008E654A"/>
    <w:rsid w:val="008F3789"/>
    <w:rsid w:val="008F4774"/>
    <w:rsid w:val="008F686C"/>
    <w:rsid w:val="009050D4"/>
    <w:rsid w:val="00913EC2"/>
    <w:rsid w:val="009148DE"/>
    <w:rsid w:val="00916673"/>
    <w:rsid w:val="00921B56"/>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B88"/>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3C6D"/>
    <w:rsid w:val="00A17EC2"/>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5709"/>
    <w:rsid w:val="00AC336E"/>
    <w:rsid w:val="00AC5820"/>
    <w:rsid w:val="00AC74CB"/>
    <w:rsid w:val="00AC7B6C"/>
    <w:rsid w:val="00AD1CD8"/>
    <w:rsid w:val="00AD7A00"/>
    <w:rsid w:val="00AE425D"/>
    <w:rsid w:val="00AE5162"/>
    <w:rsid w:val="00AF027A"/>
    <w:rsid w:val="00AF65D7"/>
    <w:rsid w:val="00B04730"/>
    <w:rsid w:val="00B06C8F"/>
    <w:rsid w:val="00B164BA"/>
    <w:rsid w:val="00B17FC7"/>
    <w:rsid w:val="00B24FAA"/>
    <w:rsid w:val="00B258BB"/>
    <w:rsid w:val="00B31411"/>
    <w:rsid w:val="00B31BFF"/>
    <w:rsid w:val="00B31DAD"/>
    <w:rsid w:val="00B32F3F"/>
    <w:rsid w:val="00B41B0C"/>
    <w:rsid w:val="00B42B1A"/>
    <w:rsid w:val="00B46BAC"/>
    <w:rsid w:val="00B50C08"/>
    <w:rsid w:val="00B524A5"/>
    <w:rsid w:val="00B55E30"/>
    <w:rsid w:val="00B652BD"/>
    <w:rsid w:val="00B67B97"/>
    <w:rsid w:val="00B752B7"/>
    <w:rsid w:val="00B7597C"/>
    <w:rsid w:val="00B84B4E"/>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634"/>
    <w:rsid w:val="00BC3E67"/>
    <w:rsid w:val="00BC50DF"/>
    <w:rsid w:val="00BD279D"/>
    <w:rsid w:val="00BD6BB8"/>
    <w:rsid w:val="00BE4F98"/>
    <w:rsid w:val="00BF46BF"/>
    <w:rsid w:val="00C01F38"/>
    <w:rsid w:val="00C0392C"/>
    <w:rsid w:val="00C0628C"/>
    <w:rsid w:val="00C10A73"/>
    <w:rsid w:val="00C1217E"/>
    <w:rsid w:val="00C141FA"/>
    <w:rsid w:val="00C22B37"/>
    <w:rsid w:val="00C23BAA"/>
    <w:rsid w:val="00C25B33"/>
    <w:rsid w:val="00C30C11"/>
    <w:rsid w:val="00C315D7"/>
    <w:rsid w:val="00C32FC9"/>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282C"/>
    <w:rsid w:val="00C95985"/>
    <w:rsid w:val="00C96AEA"/>
    <w:rsid w:val="00CA7A70"/>
    <w:rsid w:val="00CA7F33"/>
    <w:rsid w:val="00CB0B4F"/>
    <w:rsid w:val="00CB77A2"/>
    <w:rsid w:val="00CC27F9"/>
    <w:rsid w:val="00CC5026"/>
    <w:rsid w:val="00CC68D0"/>
    <w:rsid w:val="00CC7063"/>
    <w:rsid w:val="00CE010B"/>
    <w:rsid w:val="00CE3052"/>
    <w:rsid w:val="00CE6731"/>
    <w:rsid w:val="00CF25C2"/>
    <w:rsid w:val="00CF2D27"/>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37B59"/>
    <w:rsid w:val="00D42900"/>
    <w:rsid w:val="00D43DEB"/>
    <w:rsid w:val="00D46A4C"/>
    <w:rsid w:val="00D4763C"/>
    <w:rsid w:val="00D50255"/>
    <w:rsid w:val="00D50F91"/>
    <w:rsid w:val="00D51B1D"/>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35930"/>
    <w:rsid w:val="00E4621C"/>
    <w:rsid w:val="00E52B90"/>
    <w:rsid w:val="00E53362"/>
    <w:rsid w:val="00E55D41"/>
    <w:rsid w:val="00E5770C"/>
    <w:rsid w:val="00E600BC"/>
    <w:rsid w:val="00E650A2"/>
    <w:rsid w:val="00E67010"/>
    <w:rsid w:val="00E72FCF"/>
    <w:rsid w:val="00E7401B"/>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4A26"/>
    <w:rsid w:val="00F455BF"/>
    <w:rsid w:val="00F51A0D"/>
    <w:rsid w:val="00F522C4"/>
    <w:rsid w:val="00F5450C"/>
    <w:rsid w:val="00F5679C"/>
    <w:rsid w:val="00F629BF"/>
    <w:rsid w:val="00F63D4C"/>
    <w:rsid w:val="00F85601"/>
    <w:rsid w:val="00F85AE4"/>
    <w:rsid w:val="00F86AD1"/>
    <w:rsid w:val="00F87206"/>
    <w:rsid w:val="00F91D53"/>
    <w:rsid w:val="00F959DF"/>
    <w:rsid w:val="00FA5372"/>
    <w:rsid w:val="00FA6CFF"/>
    <w:rsid w:val="00FB4596"/>
    <w:rsid w:val="00FB58B6"/>
    <w:rsid w:val="00FB6386"/>
    <w:rsid w:val="00FB7E53"/>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9EA"/>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Telia"/>
    <w:next w:val="a"/>
    <w:link w:val="14"/>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qFormat/>
    <w:pPr>
      <w:outlineLvl w:val="5"/>
    </w:pPr>
  </w:style>
  <w:style w:type="paragraph" w:styleId="7">
    <w:name w:val="heading 7"/>
    <w:aliases w:val="L7,Header 7"/>
    <w:basedOn w:val="H6"/>
    <w:next w:val="a"/>
    <w:link w:val="73"/>
    <w:qFormat/>
    <w:pPr>
      <w:outlineLvl w:val="6"/>
    </w:pPr>
  </w:style>
  <w:style w:type="paragraph" w:styleId="8">
    <w:name w:val="heading 8"/>
    <w:basedOn w:val="1"/>
    <w:next w:val="a"/>
    <w:link w:val="83"/>
    <w:qFormat/>
    <w:pPr>
      <w:ind w:left="0" w:firstLine="0"/>
      <w:outlineLvl w:val="7"/>
    </w:pPr>
  </w:style>
  <w:style w:type="paragraph" w:styleId="9">
    <w:name w:val="heading 9"/>
    <w:aliases w:val="Figure Heading,FH"/>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qFormat/>
    <w:rPr>
      <w:color w:val="800080"/>
      <w:u w:val="single"/>
    </w:rPr>
  </w:style>
  <w:style w:type="character" w:styleId="aff1">
    <w:name w:val="Emphasis"/>
    <w:basedOn w:val="a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semi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qFormat/>
    <w:rPr>
      <w:rFonts w:ascii="Cambria" w:eastAsia="PMingLiU" w:hAnsi="Cambria"/>
      <w:i/>
      <w:iCs/>
      <w:sz w:val="24"/>
      <w:szCs w:val="24"/>
      <w:lang w:val="en-GB" w:eastAsia="en-US"/>
    </w:rPr>
  </w:style>
  <w:style w:type="paragraph" w:styleId="affd">
    <w:name w:val="No Spacing"/>
    <w:basedOn w:val="a"/>
    <w:link w:val="affe"/>
    <w:uiPriority w:val="1"/>
    <w:qFormat/>
    <w:pPr>
      <w:spacing w:after="0"/>
      <w:jc w:val="both"/>
    </w:pPr>
    <w:rPr>
      <w:rFonts w:ascii="Arial" w:eastAsia="PMingLiU" w:hAnsi="Arial"/>
      <w:lang w:eastAsia="zh-CN"/>
    </w:rPr>
  </w:style>
  <w:style w:type="character" w:customStyle="1" w:styleId="affe">
    <w:name w:val="无间隔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32 Char1"/>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标题 5 Char1,Heading 81 Char1,Heading 81 Char,标题 81 Char"/>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Figure Heading Char1,FH Char1,Heading 9 Char"/>
    <w:qFormat/>
    <w:rPr>
      <w:rFonts w:ascii="Arial" w:hAnsi="Arial" w:cs="Arial" w:hint="default"/>
      <w:sz w:val="36"/>
      <w:lang w:val="en-GB" w:eastAsia="en-GB" w:bidi="ar-SA"/>
    </w:rPr>
  </w:style>
  <w:style w:type="character" w:customStyle="1" w:styleId="FootnoteTextChar1">
    <w:name w:val="Footnote Text Char1"/>
    <w:aliases w:val="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2"/>
    <w:basedOn w:val="a0"/>
    <w:link w:val="afa"/>
    <w:qFormat/>
    <w:locked/>
    <w:rPr>
      <w:rFonts w:ascii="Courier New" w:hAnsi="Courier New" w:cs="Courier New"/>
      <w:lang w:val="nb-NO" w:eastAsia="en-US"/>
    </w:rPr>
  </w:style>
  <w:style w:type="character" w:customStyle="1" w:styleId="afff4">
    <w:name w:val="标题 字符"/>
    <w:aliases w:val="Section Header 字符"/>
    <w:basedOn w:val="a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清單段落1 字符1,¥¨º¥¹¥È¶ÎÂä Char 字符1,列出段落 字符,¥¡¡¡¡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清單段落1,¥¨º¥¹¥È¶ÎÂä Char,列出段落,¥¡¡¡¡ì¬º¥¹¥È¶ÎÂä,ÁÐ³ö¶ÎÂä,¥ê¥¹¥È¶ÎÂä,列表段落1,—ño’i—Ž,1st level - Bullet List Paragraph,Lettre d'introduction,Paragrafo elenco,R4_bullets,목록단락"/>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aliases w:val="bt Car Char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清單段落1 字符,¥¨º¥¹¥È¶ÎÂä Char 字符,中等深浅网格 1 - 着色 21 字符,¥¡¡¡¡ì¬º¥¹¥È¶ÎÂä 字符,ÁÐ³ö¶ÎÂä 字符,¥ê¥¹¥È¶ÎÂä 字符,列表段落1 字符,—ño’i—Ž 字符,Lettre d'introduction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h112 Char1"/>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aliases w:val="L7 Char1,Header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Header 6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hAnsi="Arial"/>
      <w:sz w:val="28"/>
      <w:lang w:val="en-GB" w:eastAsia="en-US" w:bidi="ar-SA"/>
    </w:rPr>
  </w:style>
  <w:style w:type="character" w:customStyle="1" w:styleId="h4Char4">
    <w:name w:val="h4 Char4"/>
    <w:aliases w:val="H45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aliases w:val="33 Char8,34 Char8"/>
    <w:rPr>
      <w:rFonts w:ascii="Arial" w:hAnsi="Arial"/>
      <w:sz w:val="28"/>
      <w:lang w:val="en-GB" w:eastAsia="en-US"/>
    </w:rPr>
  </w:style>
  <w:style w:type="character" w:customStyle="1" w:styleId="Head2AChar8">
    <w:name w:val="Head2A Char8"/>
    <w:aliases w:val="heading 2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Memo Heading 3 Char3"/>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Char1f6">
    <w:name w:val="页脚 Char1"/>
    <w:aliases w:val="footer odd Char1,footer Char1,fo Char1,pie de página Char1"/>
    <w:uiPriority w:val="99"/>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aliases w:val="L7 Char,Header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aliases w:val="L7 Char2,Header 7 Char2"/>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qFormat/>
    <w:rPr>
      <w:rFonts w:ascii="宋体" w:eastAsia="Times New Roman" w:hAnsi="Times New Roman" w:cs="Times New Roman"/>
      <w:color w:val="000000"/>
      <w:sz w:val="18"/>
      <w:szCs w:val="18"/>
      <w:lang w:eastAsia="ja-JP"/>
    </w:rPr>
  </w:style>
  <w:style w:type="character" w:customStyle="1" w:styleId="5fb">
    <w:name w:val="批注框文本 字符5"/>
    <w:basedOn w:val="a0"/>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qFormat/>
    <w:rPr>
      <w:rFonts w:ascii="Times New Roman" w:eastAsia="MS Mincho" w:hAnsi="Times New Roman" w:cs="Times New Roman"/>
      <w:color w:val="000000"/>
      <w:sz w:val="20"/>
      <w:szCs w:val="20"/>
      <w:lang w:eastAsia="ja-JP"/>
    </w:rPr>
  </w:style>
  <w:style w:type="character" w:customStyle="1" w:styleId="5ff">
    <w:name w:val="纯文本 字符5"/>
    <w:basedOn w:val="a0"/>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customStyle="1" w:styleId="930">
    <w:name w:val="标题 9 字符3"/>
    <w:aliases w:val="Figure Heading 字符2,FH 字符2"/>
    <w:basedOn w:val="a0"/>
    <w:qFormat/>
    <w:rsid w:val="00FB7E53"/>
    <w:rPr>
      <w:rFonts w:ascii="Arial" w:eastAsia="Times New Roman" w:hAnsi="Arial" w:cs="Times New Roman"/>
      <w:sz w:val="36"/>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7E53"/>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7E5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7E53"/>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7E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7E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7E53"/>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7E53"/>
    <w:rPr>
      <w:rFonts w:ascii="Arial" w:hAnsi="Arial"/>
      <w:sz w:val="22"/>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B7E53"/>
    <w:rPr>
      <w:rFonts w:ascii="Arial" w:hAnsi="Arial"/>
      <w:b/>
      <w:noProof/>
      <w:sz w:val="18"/>
      <w:lang w:val="en-GB" w:eastAsia="en-US" w:bidi="ar-SA"/>
    </w:rPr>
  </w:style>
  <w:style w:type="paragraph" w:styleId="affffff">
    <w:name w:val="Revision"/>
    <w:hidden/>
    <w:uiPriority w:val="99"/>
    <w:unhideWhenUsed/>
    <w:qFormat/>
    <w:rsid w:val="00FB7E53"/>
    <w:rPr>
      <w:lang w:val="en-GB" w:eastAsia="en-US"/>
    </w:rPr>
  </w:style>
  <w:style w:type="character" w:styleId="affffff0">
    <w:name w:val="Subtle Reference"/>
    <w:uiPriority w:val="31"/>
    <w:qFormat/>
    <w:rsid w:val="00FB7E53"/>
    <w:rPr>
      <w:smallCaps/>
      <w:color w:val="5A5A5A"/>
    </w:rPr>
  </w:style>
  <w:style w:type="character" w:styleId="affffff1">
    <w:name w:val="Subtle Emphasis"/>
    <w:uiPriority w:val="19"/>
    <w:qFormat/>
    <w:rsid w:val="00FB7E53"/>
    <w:rPr>
      <w:i/>
      <w:iCs/>
      <w:color w:val="808080"/>
    </w:rPr>
  </w:style>
  <w:style w:type="character" w:styleId="affffff2">
    <w:name w:val="Intense Emphasis"/>
    <w:uiPriority w:val="21"/>
    <w:qFormat/>
    <w:rsid w:val="00FB7E53"/>
    <w:rPr>
      <w:b/>
      <w:bCs/>
      <w:i/>
      <w:iCs/>
      <w:color w:val="4F81BD"/>
    </w:rPr>
  </w:style>
  <w:style w:type="character" w:styleId="affffff3">
    <w:name w:val="Intense Reference"/>
    <w:uiPriority w:val="32"/>
    <w:qFormat/>
    <w:rsid w:val="00FB7E53"/>
    <w:rPr>
      <w:b/>
      <w:bCs/>
      <w:smallCaps/>
      <w:color w:val="C0504D"/>
      <w:spacing w:val="5"/>
      <w:u w:val="single"/>
    </w:rPr>
  </w:style>
  <w:style w:type="character" w:styleId="affffff4">
    <w:name w:val="Book Title"/>
    <w:uiPriority w:val="33"/>
    <w:qFormat/>
    <w:rsid w:val="00FB7E53"/>
    <w:rPr>
      <w:b/>
      <w:bCs/>
      <w:smallCaps/>
      <w:spacing w:val="5"/>
    </w:rPr>
  </w:style>
  <w:style w:type="paragraph" w:styleId="TOC">
    <w:name w:val="TOC Heading"/>
    <w:basedOn w:val="1"/>
    <w:next w:val="a"/>
    <w:uiPriority w:val="39"/>
    <w:unhideWhenUsed/>
    <w:qFormat/>
    <w:rsid w:val="00FB7E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
    <w:name w:val="SGS"/>
    <w:uiPriority w:val="99"/>
    <w:rsid w:val="00FB7E53"/>
    <w:pPr>
      <w:numPr>
        <w:numId w:val="24"/>
      </w:numPr>
    </w:pPr>
  </w:style>
  <w:style w:type="numbering" w:customStyle="1" w:styleId="SGS1">
    <w:name w:val="SGS1"/>
    <w:uiPriority w:val="99"/>
    <w:rsid w:val="00FB7E53"/>
    <w:pPr>
      <w:numPr>
        <w:numId w:val="26"/>
      </w:numPr>
    </w:pPr>
  </w:style>
  <w:style w:type="numbering" w:customStyle="1" w:styleId="Style11">
    <w:name w:val="Style11"/>
    <w:uiPriority w:val="99"/>
    <w:rsid w:val="00FB7E53"/>
    <w:pPr>
      <w:numPr>
        <w:numId w:val="22"/>
      </w:numPr>
    </w:pPr>
  </w:style>
  <w:style w:type="numbering" w:customStyle="1" w:styleId="Style13">
    <w:name w:val="Style13"/>
    <w:uiPriority w:val="99"/>
    <w:rsid w:val="00FB7E53"/>
  </w:style>
  <w:style w:type="numbering" w:customStyle="1" w:styleId="SGS12">
    <w:name w:val="SGS12"/>
    <w:uiPriority w:val="99"/>
    <w:rsid w:val="00FB7E53"/>
    <w:pPr>
      <w:numPr>
        <w:numId w:val="20"/>
      </w:numPr>
    </w:pPr>
  </w:style>
  <w:style w:type="numbering" w:customStyle="1" w:styleId="Style112">
    <w:name w:val="Style112"/>
    <w:uiPriority w:val="99"/>
    <w:rsid w:val="00FB7E53"/>
    <w:pPr>
      <w:numPr>
        <w:numId w:val="21"/>
      </w:numPr>
    </w:pPr>
  </w:style>
  <w:style w:type="numbering" w:customStyle="1" w:styleId="Style131">
    <w:name w:val="Style131"/>
    <w:uiPriority w:val="99"/>
    <w:rsid w:val="00FB7E53"/>
    <w:pPr>
      <w:numPr>
        <w:numId w:val="17"/>
      </w:numPr>
    </w:pPr>
  </w:style>
  <w:style w:type="numbering" w:customStyle="1" w:styleId="Style1211">
    <w:name w:val="Style1211"/>
    <w:uiPriority w:val="99"/>
    <w:rsid w:val="00FB7E53"/>
  </w:style>
  <w:style w:type="numbering" w:customStyle="1" w:styleId="SGS211">
    <w:name w:val="SGS211"/>
    <w:uiPriority w:val="99"/>
    <w:rsid w:val="00FB7E53"/>
    <w:pPr>
      <w:numPr>
        <w:numId w:val="18"/>
      </w:numPr>
    </w:pPr>
  </w:style>
  <w:style w:type="numbering" w:customStyle="1" w:styleId="LFO19">
    <w:name w:val="LFO19"/>
    <w:basedOn w:val="a2"/>
    <w:rsid w:val="00FB7E53"/>
    <w:pPr>
      <w:numPr>
        <w:numId w:val="27"/>
      </w:numPr>
    </w:pPr>
  </w:style>
  <w:style w:type="character" w:customStyle="1" w:styleId="Heading9Char5">
    <w:name w:val="Heading 9 Char5"/>
    <w:aliases w:val="Figure Heading Char4,FH Char4"/>
    <w:basedOn w:val="a0"/>
    <w:qFormat/>
    <w:rsid w:val="00FB7E53"/>
    <w:rPr>
      <w:rFonts w:ascii="Arial" w:hAnsi="Arial"/>
      <w:sz w:val="36"/>
      <w:lang w:val="en-GB" w:eastAsia="en-US"/>
    </w:rPr>
  </w:style>
  <w:style w:type="numbering" w:customStyle="1" w:styleId="Style1">
    <w:name w:val="Style1"/>
    <w:uiPriority w:val="99"/>
    <w:rsid w:val="00FB7E53"/>
    <w:pPr>
      <w:numPr>
        <w:numId w:val="23"/>
      </w:numPr>
    </w:pPr>
  </w:style>
  <w:style w:type="numbering" w:customStyle="1" w:styleId="SGS11">
    <w:name w:val="SGS11"/>
    <w:uiPriority w:val="99"/>
    <w:rsid w:val="00FB7E53"/>
    <w:pPr>
      <w:numPr>
        <w:numId w:val="30"/>
      </w:numPr>
    </w:pPr>
  </w:style>
  <w:style w:type="numbering" w:customStyle="1" w:styleId="SGS2">
    <w:name w:val="SGS2"/>
    <w:uiPriority w:val="99"/>
    <w:rsid w:val="00FB7E53"/>
    <w:pPr>
      <w:numPr>
        <w:numId w:val="32"/>
      </w:numPr>
    </w:pPr>
  </w:style>
  <w:style w:type="numbering" w:customStyle="1" w:styleId="Style111">
    <w:name w:val="Style111"/>
    <w:uiPriority w:val="99"/>
    <w:rsid w:val="00FB7E53"/>
    <w:pPr>
      <w:numPr>
        <w:numId w:val="31"/>
      </w:numPr>
    </w:pPr>
  </w:style>
  <w:style w:type="numbering" w:customStyle="1" w:styleId="SGS21">
    <w:name w:val="SGS21"/>
    <w:uiPriority w:val="99"/>
    <w:rsid w:val="00FB7E53"/>
    <w:pPr>
      <w:numPr>
        <w:numId w:val="33"/>
      </w:numPr>
    </w:pPr>
  </w:style>
  <w:style w:type="character" w:customStyle="1" w:styleId="9Char4">
    <w:name w:val="标题 9 Char4"/>
    <w:basedOn w:val="a0"/>
    <w:qFormat/>
    <w:rsid w:val="00FB7E53"/>
    <w:rPr>
      <w:rFonts w:ascii="Arial" w:eastAsia="Times New Roman" w:hAnsi="Arial" w:cs="Times New Roman"/>
      <w:sz w:val="36"/>
      <w:szCs w:val="20"/>
      <w:lang w:eastAsia="en-GB"/>
    </w:rPr>
  </w:style>
  <w:style w:type="paragraph" w:customStyle="1" w:styleId="7f2">
    <w:name w:val="目录 7"/>
    <w:basedOn w:val="a"/>
    <w:next w:val="a"/>
    <w:uiPriority w:val="39"/>
    <w:qFormat/>
    <w:rsid w:val="002D2C4B"/>
    <w:pPr>
      <w:keepLines/>
      <w:widowControl w:val="0"/>
      <w:tabs>
        <w:tab w:val="right" w:leader="dot" w:pos="9639"/>
      </w:tabs>
      <w:autoSpaceDN w:val="0"/>
      <w:spacing w:after="0"/>
      <w:ind w:left="2268" w:right="425" w:hanging="2268"/>
    </w:pPr>
    <w:rPr>
      <w:rFonts w:eastAsia="Malgun Gothic"/>
      <w:noProof/>
    </w:rPr>
  </w:style>
  <w:style w:type="character" w:styleId="affffff5">
    <w:name w:val="Unresolved Mention"/>
    <w:basedOn w:val="a0"/>
    <w:uiPriority w:val="99"/>
    <w:unhideWhenUsed/>
    <w:rsid w:val="002D2C4B"/>
    <w:rPr>
      <w:color w:val="605E5C"/>
      <w:shd w:val="clear" w:color="auto" w:fill="E1DFDD"/>
    </w:rPr>
  </w:style>
  <w:style w:type="numbering" w:customStyle="1" w:styleId="SGS3">
    <w:name w:val="SGS3"/>
    <w:uiPriority w:val="99"/>
    <w:rsid w:val="002D2C4B"/>
  </w:style>
  <w:style w:type="character" w:styleId="affffff6">
    <w:name w:val="Mention"/>
    <w:basedOn w:val="a0"/>
    <w:uiPriority w:val="99"/>
    <w:unhideWhenUsed/>
    <w:rsid w:val="002D2C4B"/>
    <w:rPr>
      <w:color w:val="2B579A"/>
      <w:shd w:val="clear" w:color="auto" w:fill="E1DFDD"/>
    </w:rPr>
  </w:style>
  <w:style w:type="numbering" w:customStyle="1" w:styleId="Style12">
    <w:name w:val="Style12"/>
    <w:uiPriority w:val="99"/>
    <w:rsid w:val="002D2C4B"/>
    <w:pPr>
      <w:numPr>
        <w:numId w:val="43"/>
      </w:numPr>
    </w:pPr>
  </w:style>
  <w:style w:type="numbering" w:customStyle="1" w:styleId="1fffff6">
    <w:name w:val="无列表1"/>
    <w:next w:val="a2"/>
    <w:semiHidden/>
    <w:rsid w:val="002D2C4B"/>
  </w:style>
  <w:style w:type="numbering" w:customStyle="1" w:styleId="1fffff7">
    <w:name w:val="リストなし1"/>
    <w:next w:val="a2"/>
    <w:uiPriority w:val="99"/>
    <w:semiHidden/>
    <w:unhideWhenUsed/>
    <w:rsid w:val="002D2C4B"/>
  </w:style>
  <w:style w:type="numbering" w:customStyle="1" w:styleId="NoList1">
    <w:name w:val="No List1"/>
    <w:next w:val="a2"/>
    <w:semiHidden/>
    <w:unhideWhenUsed/>
    <w:rsid w:val="002D2C4B"/>
  </w:style>
  <w:style w:type="numbering" w:customStyle="1" w:styleId="11c">
    <w:name w:val="无列表11"/>
    <w:next w:val="a2"/>
    <w:semiHidden/>
    <w:rsid w:val="002D2C4B"/>
  </w:style>
  <w:style w:type="numbering" w:customStyle="1" w:styleId="11d">
    <w:name w:val="リストなし11"/>
    <w:next w:val="a2"/>
    <w:uiPriority w:val="99"/>
    <w:semiHidden/>
    <w:unhideWhenUsed/>
    <w:rsid w:val="002D2C4B"/>
  </w:style>
  <w:style w:type="numbering" w:customStyle="1" w:styleId="NoList2">
    <w:name w:val="No List2"/>
    <w:next w:val="a2"/>
    <w:semiHidden/>
    <w:unhideWhenUsed/>
    <w:rsid w:val="002D2C4B"/>
  </w:style>
  <w:style w:type="numbering" w:customStyle="1" w:styleId="NoList3">
    <w:name w:val="No List3"/>
    <w:next w:val="a2"/>
    <w:semiHidden/>
    <w:unhideWhenUsed/>
    <w:rsid w:val="002D2C4B"/>
  </w:style>
  <w:style w:type="numbering" w:customStyle="1" w:styleId="NoList11">
    <w:name w:val="No List11"/>
    <w:next w:val="a2"/>
    <w:semiHidden/>
    <w:unhideWhenUsed/>
    <w:rsid w:val="002D2C4B"/>
  </w:style>
  <w:style w:type="numbering" w:customStyle="1" w:styleId="NoList4">
    <w:name w:val="No List4"/>
    <w:next w:val="a2"/>
    <w:semiHidden/>
    <w:unhideWhenUsed/>
    <w:rsid w:val="002D2C4B"/>
  </w:style>
  <w:style w:type="numbering" w:customStyle="1" w:styleId="NoList5">
    <w:name w:val="No List5"/>
    <w:next w:val="a2"/>
    <w:semiHidden/>
    <w:unhideWhenUsed/>
    <w:rsid w:val="002D2C4B"/>
  </w:style>
  <w:style w:type="numbering" w:customStyle="1" w:styleId="NoList111">
    <w:name w:val="No List111"/>
    <w:next w:val="a2"/>
    <w:semiHidden/>
    <w:unhideWhenUsed/>
    <w:rsid w:val="002D2C4B"/>
  </w:style>
  <w:style w:type="numbering" w:customStyle="1" w:styleId="NoList21">
    <w:name w:val="No List21"/>
    <w:next w:val="a2"/>
    <w:semiHidden/>
    <w:unhideWhenUsed/>
    <w:rsid w:val="002D2C4B"/>
  </w:style>
  <w:style w:type="numbering" w:customStyle="1" w:styleId="NoList31">
    <w:name w:val="No List31"/>
    <w:next w:val="a2"/>
    <w:semiHidden/>
    <w:unhideWhenUsed/>
    <w:rsid w:val="002D2C4B"/>
  </w:style>
  <w:style w:type="numbering" w:customStyle="1" w:styleId="NoList41">
    <w:name w:val="No List41"/>
    <w:next w:val="a2"/>
    <w:semiHidden/>
    <w:unhideWhenUsed/>
    <w:rsid w:val="002D2C4B"/>
  </w:style>
  <w:style w:type="numbering" w:customStyle="1" w:styleId="NoList6">
    <w:name w:val="No List6"/>
    <w:next w:val="a2"/>
    <w:semiHidden/>
    <w:unhideWhenUsed/>
    <w:rsid w:val="002D2C4B"/>
  </w:style>
  <w:style w:type="numbering" w:customStyle="1" w:styleId="NoList7">
    <w:name w:val="No List7"/>
    <w:next w:val="a2"/>
    <w:semiHidden/>
    <w:unhideWhenUsed/>
    <w:rsid w:val="002D2C4B"/>
  </w:style>
  <w:style w:type="numbering" w:customStyle="1" w:styleId="NoList12">
    <w:name w:val="No List12"/>
    <w:next w:val="a2"/>
    <w:semiHidden/>
    <w:unhideWhenUsed/>
    <w:rsid w:val="002D2C4B"/>
  </w:style>
  <w:style w:type="numbering" w:customStyle="1" w:styleId="NoList22">
    <w:name w:val="No List22"/>
    <w:next w:val="a2"/>
    <w:semiHidden/>
    <w:unhideWhenUsed/>
    <w:rsid w:val="002D2C4B"/>
  </w:style>
  <w:style w:type="numbering" w:customStyle="1" w:styleId="NoList32">
    <w:name w:val="No List32"/>
    <w:next w:val="a2"/>
    <w:uiPriority w:val="99"/>
    <w:semiHidden/>
    <w:unhideWhenUsed/>
    <w:rsid w:val="002D2C4B"/>
  </w:style>
  <w:style w:type="numbering" w:customStyle="1" w:styleId="NoList8">
    <w:name w:val="No List8"/>
    <w:next w:val="a2"/>
    <w:semiHidden/>
    <w:rsid w:val="002D2C4B"/>
  </w:style>
  <w:style w:type="numbering" w:customStyle="1" w:styleId="NoList9">
    <w:name w:val="No List9"/>
    <w:next w:val="a2"/>
    <w:semiHidden/>
    <w:rsid w:val="002D2C4B"/>
  </w:style>
  <w:style w:type="numbering" w:customStyle="1" w:styleId="NoList13">
    <w:name w:val="No List13"/>
    <w:next w:val="a2"/>
    <w:semiHidden/>
    <w:rsid w:val="002D2C4B"/>
  </w:style>
  <w:style w:type="numbering" w:customStyle="1" w:styleId="NoList23">
    <w:name w:val="No List23"/>
    <w:next w:val="a2"/>
    <w:semiHidden/>
    <w:rsid w:val="002D2C4B"/>
  </w:style>
  <w:style w:type="numbering" w:customStyle="1" w:styleId="NoList10">
    <w:name w:val="No List10"/>
    <w:next w:val="a2"/>
    <w:semiHidden/>
    <w:rsid w:val="002D2C4B"/>
  </w:style>
  <w:style w:type="numbering" w:customStyle="1" w:styleId="NoList14">
    <w:name w:val="No List14"/>
    <w:next w:val="a2"/>
    <w:semiHidden/>
    <w:rsid w:val="002D2C4B"/>
  </w:style>
  <w:style w:type="numbering" w:customStyle="1" w:styleId="NoList24">
    <w:name w:val="No List24"/>
    <w:next w:val="a2"/>
    <w:semiHidden/>
    <w:rsid w:val="002D2C4B"/>
  </w:style>
  <w:style w:type="numbering" w:customStyle="1" w:styleId="NoList51">
    <w:name w:val="No List51"/>
    <w:next w:val="a2"/>
    <w:semiHidden/>
    <w:rsid w:val="002D2C4B"/>
  </w:style>
  <w:style w:type="numbering" w:customStyle="1" w:styleId="NoList15">
    <w:name w:val="No List15"/>
    <w:next w:val="a2"/>
    <w:semiHidden/>
    <w:rsid w:val="002D2C4B"/>
  </w:style>
  <w:style w:type="numbering" w:customStyle="1" w:styleId="NoList16">
    <w:name w:val="No List16"/>
    <w:next w:val="a2"/>
    <w:semiHidden/>
    <w:rsid w:val="002D2C4B"/>
  </w:style>
  <w:style w:type="numbering" w:customStyle="1" w:styleId="1fffff8">
    <w:name w:val="목록 없음1"/>
    <w:next w:val="a2"/>
    <w:semiHidden/>
    <w:unhideWhenUsed/>
    <w:rsid w:val="002D2C4B"/>
  </w:style>
  <w:style w:type="numbering" w:customStyle="1" w:styleId="2fffb">
    <w:name w:val="목록 없음2"/>
    <w:next w:val="a2"/>
    <w:semiHidden/>
    <w:rsid w:val="002D2C4B"/>
  </w:style>
  <w:style w:type="numbering" w:customStyle="1" w:styleId="NoList17">
    <w:name w:val="No List17"/>
    <w:next w:val="a2"/>
    <w:uiPriority w:val="99"/>
    <w:semiHidden/>
    <w:unhideWhenUsed/>
    <w:rsid w:val="002D2C4B"/>
  </w:style>
  <w:style w:type="numbering" w:customStyle="1" w:styleId="NoList19">
    <w:name w:val="No List19"/>
    <w:next w:val="a2"/>
    <w:uiPriority w:val="99"/>
    <w:semiHidden/>
    <w:unhideWhenUsed/>
    <w:rsid w:val="002D2C4B"/>
  </w:style>
  <w:style w:type="numbering" w:customStyle="1" w:styleId="129">
    <w:name w:val="无列表12"/>
    <w:next w:val="a2"/>
    <w:semiHidden/>
    <w:rsid w:val="002D2C4B"/>
  </w:style>
  <w:style w:type="numbering" w:customStyle="1" w:styleId="NoList18">
    <w:name w:val="No List18"/>
    <w:next w:val="a2"/>
    <w:semiHidden/>
    <w:rsid w:val="002D2C4B"/>
  </w:style>
  <w:style w:type="numbering" w:customStyle="1" w:styleId="NoList110">
    <w:name w:val="No List110"/>
    <w:next w:val="a2"/>
    <w:uiPriority w:val="99"/>
    <w:semiHidden/>
    <w:rsid w:val="002D2C4B"/>
  </w:style>
  <w:style w:type="numbering" w:customStyle="1" w:styleId="138">
    <w:name w:val="无列表13"/>
    <w:next w:val="a2"/>
    <w:semiHidden/>
    <w:rsid w:val="002D2C4B"/>
  </w:style>
  <w:style w:type="numbering" w:customStyle="1" w:styleId="12a">
    <w:name w:val="リストなし12"/>
    <w:next w:val="a2"/>
    <w:uiPriority w:val="99"/>
    <w:semiHidden/>
    <w:unhideWhenUsed/>
    <w:rsid w:val="002D2C4B"/>
  </w:style>
  <w:style w:type="numbering" w:customStyle="1" w:styleId="NoList25">
    <w:name w:val="No List25"/>
    <w:next w:val="a2"/>
    <w:uiPriority w:val="99"/>
    <w:semiHidden/>
    <w:rsid w:val="002D2C4B"/>
  </w:style>
  <w:style w:type="numbering" w:customStyle="1" w:styleId="1118">
    <w:name w:val="无列表111"/>
    <w:next w:val="a2"/>
    <w:semiHidden/>
    <w:rsid w:val="002D2C4B"/>
  </w:style>
  <w:style w:type="numbering" w:customStyle="1" w:styleId="1119">
    <w:name w:val="リストなし111"/>
    <w:next w:val="a2"/>
    <w:uiPriority w:val="99"/>
    <w:semiHidden/>
    <w:unhideWhenUsed/>
    <w:rsid w:val="002D2C4B"/>
  </w:style>
  <w:style w:type="numbering" w:customStyle="1" w:styleId="1217">
    <w:name w:val="无列表121"/>
    <w:next w:val="a2"/>
    <w:semiHidden/>
    <w:rsid w:val="002D2C4B"/>
  </w:style>
  <w:style w:type="numbering" w:customStyle="1" w:styleId="1218">
    <w:name w:val="リストなし121"/>
    <w:next w:val="a2"/>
    <w:uiPriority w:val="99"/>
    <w:semiHidden/>
    <w:unhideWhenUsed/>
    <w:rsid w:val="002D2C4B"/>
  </w:style>
  <w:style w:type="numbering" w:customStyle="1" w:styleId="NoList112">
    <w:name w:val="No List112"/>
    <w:next w:val="a2"/>
    <w:uiPriority w:val="99"/>
    <w:semiHidden/>
    <w:unhideWhenUsed/>
    <w:rsid w:val="002D2C4B"/>
  </w:style>
  <w:style w:type="numbering" w:customStyle="1" w:styleId="11110">
    <w:name w:val="无列表1111"/>
    <w:next w:val="a2"/>
    <w:semiHidden/>
    <w:rsid w:val="002D2C4B"/>
  </w:style>
  <w:style w:type="numbering" w:customStyle="1" w:styleId="11116">
    <w:name w:val="リストなし1111"/>
    <w:next w:val="a2"/>
    <w:uiPriority w:val="99"/>
    <w:semiHidden/>
    <w:unhideWhenUsed/>
    <w:rsid w:val="002D2C4B"/>
  </w:style>
  <w:style w:type="numbering" w:customStyle="1" w:styleId="NoList42">
    <w:name w:val="No List42"/>
    <w:next w:val="a2"/>
    <w:uiPriority w:val="99"/>
    <w:semiHidden/>
    <w:unhideWhenUsed/>
    <w:rsid w:val="002D2C4B"/>
  </w:style>
  <w:style w:type="numbering" w:customStyle="1" w:styleId="1310">
    <w:name w:val="无列表131"/>
    <w:next w:val="a2"/>
    <w:semiHidden/>
    <w:rsid w:val="002D2C4B"/>
  </w:style>
  <w:style w:type="numbering" w:customStyle="1" w:styleId="139">
    <w:name w:val="リストなし13"/>
    <w:next w:val="a2"/>
    <w:uiPriority w:val="99"/>
    <w:semiHidden/>
    <w:unhideWhenUsed/>
    <w:rsid w:val="002D2C4B"/>
  </w:style>
  <w:style w:type="numbering" w:customStyle="1" w:styleId="NoList121">
    <w:name w:val="No List121"/>
    <w:next w:val="a2"/>
    <w:uiPriority w:val="99"/>
    <w:semiHidden/>
    <w:unhideWhenUsed/>
    <w:rsid w:val="002D2C4B"/>
  </w:style>
  <w:style w:type="numbering" w:customStyle="1" w:styleId="1127">
    <w:name w:val="无列表112"/>
    <w:next w:val="a2"/>
    <w:semiHidden/>
    <w:rsid w:val="002D2C4B"/>
  </w:style>
  <w:style w:type="numbering" w:customStyle="1" w:styleId="1128">
    <w:name w:val="リストなし112"/>
    <w:next w:val="a2"/>
    <w:uiPriority w:val="99"/>
    <w:semiHidden/>
    <w:unhideWhenUsed/>
    <w:rsid w:val="002D2C4B"/>
  </w:style>
  <w:style w:type="numbering" w:customStyle="1" w:styleId="NoList20">
    <w:name w:val="No List20"/>
    <w:next w:val="a2"/>
    <w:uiPriority w:val="99"/>
    <w:semiHidden/>
    <w:unhideWhenUsed/>
    <w:rsid w:val="002D2C4B"/>
  </w:style>
  <w:style w:type="numbering" w:customStyle="1" w:styleId="NoList113">
    <w:name w:val="No List113"/>
    <w:next w:val="a2"/>
    <w:uiPriority w:val="99"/>
    <w:semiHidden/>
    <w:rsid w:val="002D2C4B"/>
  </w:style>
  <w:style w:type="numbering" w:customStyle="1" w:styleId="147">
    <w:name w:val="无列表14"/>
    <w:next w:val="a2"/>
    <w:semiHidden/>
    <w:rsid w:val="002D2C4B"/>
  </w:style>
  <w:style w:type="numbering" w:customStyle="1" w:styleId="148">
    <w:name w:val="リストなし14"/>
    <w:next w:val="a2"/>
    <w:uiPriority w:val="99"/>
    <w:semiHidden/>
    <w:unhideWhenUsed/>
    <w:rsid w:val="002D2C4B"/>
  </w:style>
  <w:style w:type="numbering" w:customStyle="1" w:styleId="NoList26">
    <w:name w:val="No List26"/>
    <w:next w:val="a2"/>
    <w:uiPriority w:val="99"/>
    <w:semiHidden/>
    <w:rsid w:val="002D2C4B"/>
  </w:style>
  <w:style w:type="numbering" w:customStyle="1" w:styleId="1136">
    <w:name w:val="无列表113"/>
    <w:next w:val="a2"/>
    <w:semiHidden/>
    <w:rsid w:val="002D2C4B"/>
  </w:style>
  <w:style w:type="numbering" w:customStyle="1" w:styleId="1137">
    <w:name w:val="リストなし113"/>
    <w:next w:val="a2"/>
    <w:uiPriority w:val="99"/>
    <w:semiHidden/>
    <w:unhideWhenUsed/>
    <w:rsid w:val="002D2C4B"/>
  </w:style>
  <w:style w:type="numbering" w:customStyle="1" w:styleId="NoList33">
    <w:name w:val="No List33"/>
    <w:next w:val="a2"/>
    <w:uiPriority w:val="99"/>
    <w:semiHidden/>
    <w:unhideWhenUsed/>
    <w:rsid w:val="002D2C4B"/>
  </w:style>
  <w:style w:type="numbering" w:customStyle="1" w:styleId="1227">
    <w:name w:val="无列表122"/>
    <w:next w:val="a2"/>
    <w:semiHidden/>
    <w:rsid w:val="002D2C4B"/>
  </w:style>
  <w:style w:type="numbering" w:customStyle="1" w:styleId="1228">
    <w:name w:val="リストなし122"/>
    <w:next w:val="a2"/>
    <w:uiPriority w:val="99"/>
    <w:semiHidden/>
    <w:unhideWhenUsed/>
    <w:rsid w:val="002D2C4B"/>
  </w:style>
  <w:style w:type="numbering" w:customStyle="1" w:styleId="NoList114">
    <w:name w:val="No List114"/>
    <w:next w:val="a2"/>
    <w:uiPriority w:val="99"/>
    <w:semiHidden/>
    <w:unhideWhenUsed/>
    <w:rsid w:val="002D2C4B"/>
  </w:style>
  <w:style w:type="numbering" w:customStyle="1" w:styleId="11120">
    <w:name w:val="无列表1112"/>
    <w:next w:val="a2"/>
    <w:semiHidden/>
    <w:rsid w:val="002D2C4B"/>
  </w:style>
  <w:style w:type="numbering" w:customStyle="1" w:styleId="11125">
    <w:name w:val="リストなし1112"/>
    <w:next w:val="a2"/>
    <w:uiPriority w:val="99"/>
    <w:semiHidden/>
    <w:unhideWhenUsed/>
    <w:rsid w:val="002D2C4B"/>
  </w:style>
  <w:style w:type="numbering" w:customStyle="1" w:styleId="NoList43">
    <w:name w:val="No List43"/>
    <w:next w:val="a2"/>
    <w:uiPriority w:val="99"/>
    <w:semiHidden/>
    <w:unhideWhenUsed/>
    <w:rsid w:val="002D2C4B"/>
  </w:style>
  <w:style w:type="numbering" w:customStyle="1" w:styleId="1321">
    <w:name w:val="无列表132"/>
    <w:next w:val="a2"/>
    <w:semiHidden/>
    <w:rsid w:val="002D2C4B"/>
  </w:style>
  <w:style w:type="numbering" w:customStyle="1" w:styleId="1314">
    <w:name w:val="リストなし131"/>
    <w:next w:val="a2"/>
    <w:uiPriority w:val="99"/>
    <w:semiHidden/>
    <w:unhideWhenUsed/>
    <w:rsid w:val="002D2C4B"/>
  </w:style>
  <w:style w:type="numbering" w:customStyle="1" w:styleId="NoList122">
    <w:name w:val="No List122"/>
    <w:next w:val="a2"/>
    <w:uiPriority w:val="99"/>
    <w:semiHidden/>
    <w:unhideWhenUsed/>
    <w:rsid w:val="002D2C4B"/>
  </w:style>
  <w:style w:type="numbering" w:customStyle="1" w:styleId="11210">
    <w:name w:val="无列表1121"/>
    <w:next w:val="a2"/>
    <w:semiHidden/>
    <w:rsid w:val="002D2C4B"/>
  </w:style>
  <w:style w:type="numbering" w:customStyle="1" w:styleId="11214">
    <w:name w:val="リストなし1121"/>
    <w:next w:val="a2"/>
    <w:uiPriority w:val="99"/>
    <w:semiHidden/>
    <w:unhideWhenUsed/>
    <w:rsid w:val="002D2C4B"/>
  </w:style>
  <w:style w:type="numbering" w:customStyle="1" w:styleId="NoList27">
    <w:name w:val="No List27"/>
    <w:next w:val="a2"/>
    <w:uiPriority w:val="99"/>
    <w:semiHidden/>
    <w:unhideWhenUsed/>
    <w:rsid w:val="002D2C4B"/>
  </w:style>
  <w:style w:type="numbering" w:customStyle="1" w:styleId="NoList115">
    <w:name w:val="No List115"/>
    <w:next w:val="a2"/>
    <w:uiPriority w:val="99"/>
    <w:semiHidden/>
    <w:rsid w:val="002D2C4B"/>
  </w:style>
  <w:style w:type="numbering" w:customStyle="1" w:styleId="157">
    <w:name w:val="无列表15"/>
    <w:next w:val="a2"/>
    <w:semiHidden/>
    <w:rsid w:val="002D2C4B"/>
  </w:style>
  <w:style w:type="numbering" w:customStyle="1" w:styleId="158">
    <w:name w:val="リストなし15"/>
    <w:next w:val="a2"/>
    <w:uiPriority w:val="99"/>
    <w:semiHidden/>
    <w:unhideWhenUsed/>
    <w:rsid w:val="002D2C4B"/>
  </w:style>
  <w:style w:type="numbering" w:customStyle="1" w:styleId="NoList28">
    <w:name w:val="No List28"/>
    <w:next w:val="a2"/>
    <w:uiPriority w:val="99"/>
    <w:semiHidden/>
    <w:rsid w:val="002D2C4B"/>
  </w:style>
  <w:style w:type="numbering" w:customStyle="1" w:styleId="1142">
    <w:name w:val="无列表114"/>
    <w:next w:val="a2"/>
    <w:semiHidden/>
    <w:rsid w:val="002D2C4B"/>
  </w:style>
  <w:style w:type="numbering" w:customStyle="1" w:styleId="1143">
    <w:name w:val="リストなし114"/>
    <w:next w:val="a2"/>
    <w:uiPriority w:val="99"/>
    <w:semiHidden/>
    <w:unhideWhenUsed/>
    <w:rsid w:val="002D2C4B"/>
  </w:style>
  <w:style w:type="numbering" w:customStyle="1" w:styleId="NoList34">
    <w:name w:val="No List34"/>
    <w:next w:val="a2"/>
    <w:uiPriority w:val="99"/>
    <w:semiHidden/>
    <w:unhideWhenUsed/>
    <w:rsid w:val="002D2C4B"/>
  </w:style>
  <w:style w:type="numbering" w:customStyle="1" w:styleId="1237">
    <w:name w:val="无列表123"/>
    <w:next w:val="a2"/>
    <w:semiHidden/>
    <w:rsid w:val="002D2C4B"/>
  </w:style>
  <w:style w:type="numbering" w:customStyle="1" w:styleId="1238">
    <w:name w:val="リストなし123"/>
    <w:next w:val="a2"/>
    <w:uiPriority w:val="99"/>
    <w:semiHidden/>
    <w:unhideWhenUsed/>
    <w:rsid w:val="002D2C4B"/>
  </w:style>
  <w:style w:type="numbering" w:customStyle="1" w:styleId="NoList116">
    <w:name w:val="No List116"/>
    <w:next w:val="a2"/>
    <w:uiPriority w:val="99"/>
    <w:semiHidden/>
    <w:unhideWhenUsed/>
    <w:rsid w:val="002D2C4B"/>
  </w:style>
  <w:style w:type="numbering" w:customStyle="1" w:styleId="11130">
    <w:name w:val="无列表1113"/>
    <w:next w:val="a2"/>
    <w:semiHidden/>
    <w:rsid w:val="002D2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53831">
      <w:bodyDiv w:val="1"/>
      <w:marLeft w:val="0"/>
      <w:marRight w:val="0"/>
      <w:marTop w:val="0"/>
      <w:marBottom w:val="0"/>
      <w:divBdr>
        <w:top w:val="none" w:sz="0" w:space="0" w:color="auto"/>
        <w:left w:val="none" w:sz="0" w:space="0" w:color="auto"/>
        <w:bottom w:val="none" w:sz="0" w:space="0" w:color="auto"/>
        <w:right w:val="none" w:sz="0" w:space="0" w:color="auto"/>
      </w:divBdr>
    </w:div>
    <w:div w:id="629483867">
      <w:bodyDiv w:val="1"/>
      <w:marLeft w:val="0"/>
      <w:marRight w:val="0"/>
      <w:marTop w:val="0"/>
      <w:marBottom w:val="0"/>
      <w:divBdr>
        <w:top w:val="none" w:sz="0" w:space="0" w:color="auto"/>
        <w:left w:val="none" w:sz="0" w:space="0" w:color="auto"/>
        <w:bottom w:val="none" w:sz="0" w:space="0" w:color="auto"/>
        <w:right w:val="none" w:sz="0" w:space="0" w:color="auto"/>
      </w:divBdr>
    </w:div>
    <w:div w:id="851072650">
      <w:bodyDiv w:val="1"/>
      <w:marLeft w:val="0"/>
      <w:marRight w:val="0"/>
      <w:marTop w:val="0"/>
      <w:marBottom w:val="0"/>
      <w:divBdr>
        <w:top w:val="none" w:sz="0" w:space="0" w:color="auto"/>
        <w:left w:val="none" w:sz="0" w:space="0" w:color="auto"/>
        <w:bottom w:val="none" w:sz="0" w:space="0" w:color="auto"/>
        <w:right w:val="none" w:sz="0" w:space="0" w:color="auto"/>
      </w:divBdr>
    </w:div>
    <w:div w:id="968052720">
      <w:bodyDiv w:val="1"/>
      <w:marLeft w:val="0"/>
      <w:marRight w:val="0"/>
      <w:marTop w:val="0"/>
      <w:marBottom w:val="0"/>
      <w:divBdr>
        <w:top w:val="none" w:sz="0" w:space="0" w:color="auto"/>
        <w:left w:val="none" w:sz="0" w:space="0" w:color="auto"/>
        <w:bottom w:val="none" w:sz="0" w:space="0" w:color="auto"/>
        <w:right w:val="none" w:sz="0" w:space="0" w:color="auto"/>
      </w:divBdr>
    </w:div>
    <w:div w:id="1417628208">
      <w:bodyDiv w:val="1"/>
      <w:marLeft w:val="0"/>
      <w:marRight w:val="0"/>
      <w:marTop w:val="0"/>
      <w:marBottom w:val="0"/>
      <w:divBdr>
        <w:top w:val="none" w:sz="0" w:space="0" w:color="auto"/>
        <w:left w:val="none" w:sz="0" w:space="0" w:color="auto"/>
        <w:bottom w:val="none" w:sz="0" w:space="0" w:color="auto"/>
        <w:right w:val="none" w:sz="0" w:space="0" w:color="auto"/>
      </w:divBdr>
    </w:div>
    <w:div w:id="1433624103">
      <w:bodyDiv w:val="1"/>
      <w:marLeft w:val="0"/>
      <w:marRight w:val="0"/>
      <w:marTop w:val="0"/>
      <w:marBottom w:val="0"/>
      <w:divBdr>
        <w:top w:val="none" w:sz="0" w:space="0" w:color="auto"/>
        <w:left w:val="none" w:sz="0" w:space="0" w:color="auto"/>
        <w:bottom w:val="none" w:sz="0" w:space="0" w:color="auto"/>
        <w:right w:val="none" w:sz="0" w:space="0" w:color="auto"/>
      </w:divBdr>
    </w:div>
    <w:div w:id="1961644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F5B9E18F-D538-40ED-B049-B47C3A4F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7756</Words>
  <Characters>44210</Characters>
  <Application>Microsoft Office Word</Application>
  <DocSecurity>0</DocSecurity>
  <Lines>368</Lines>
  <Paragraphs>103</Paragraphs>
  <ScaleCrop>false</ScaleCrop>
  <Company>3GPP Support Team</Company>
  <LinksUpToDate>false</LinksUpToDate>
  <CharactersWithSpaces>51863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2411-12-31T15:59:00Z</cp:lastPrinted>
  <dcterms:created xsi:type="dcterms:W3CDTF">2025-08-14T12:08:00Z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y fmtid="{D5CDD505-2E9C-101B-9397-08002B2CF9AE}" pid="28" name="KSOProductBuildVer">
    <vt:lpwstr>2052-0.0.0.0</vt:lpwstr>
  </property>
</Properties>
</file>